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F6FC39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B53B20" w:rsidRPr="00B53B20">
        <w:rPr>
          <w:b/>
          <w:i/>
          <w:noProof/>
          <w:sz w:val="28"/>
        </w:rPr>
        <w:t>252143</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D2A9" w:rsidR="001E41F3" w:rsidRPr="00410371" w:rsidRDefault="00410647" w:rsidP="00F0372B">
            <w:pPr>
              <w:pStyle w:val="CRCoverPage"/>
              <w:spacing w:after="0"/>
              <w:jc w:val="center"/>
              <w:rPr>
                <w:b/>
                <w:noProof/>
                <w:sz w:val="28"/>
              </w:rPr>
            </w:pPr>
            <w:r>
              <w:rPr>
                <w:b/>
                <w:noProof/>
                <w:sz w:val="28"/>
              </w:rPr>
              <w:t>38.</w:t>
            </w:r>
            <w:r w:rsidRPr="008B6735">
              <w:rPr>
                <w:b/>
                <w:noProof/>
                <w:sz w:val="28"/>
              </w:rPr>
              <w:t>521-</w:t>
            </w:r>
            <w:r w:rsidR="00153851" w:rsidRPr="008B67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458CB" w:rsidR="001E41F3" w:rsidRPr="00410371" w:rsidRDefault="00B53B20" w:rsidP="00FF5C42">
            <w:pPr>
              <w:pStyle w:val="CRCoverPage"/>
              <w:spacing w:after="0"/>
              <w:jc w:val="center"/>
              <w:rPr>
                <w:noProof/>
              </w:rPr>
            </w:pPr>
            <w:r w:rsidRPr="00B53B20">
              <w:rPr>
                <w:b/>
                <w:noProof/>
                <w:sz w:val="28"/>
              </w:rPr>
              <w:t>3298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8B6735">
              <w:rPr>
                <w:b/>
                <w:sz w:val="28"/>
              </w:rPr>
              <w:t>1</w:t>
            </w:r>
            <w:r w:rsidR="00E11261" w:rsidRPr="008B6735">
              <w:rPr>
                <w:b/>
                <w:sz w:val="28"/>
              </w:rPr>
              <w:t>8</w:t>
            </w:r>
            <w:r w:rsidRPr="008B6735">
              <w:rPr>
                <w:b/>
                <w:sz w:val="28"/>
              </w:rPr>
              <w:t>.</w:t>
            </w:r>
            <w:r w:rsidR="00746321" w:rsidRPr="008B6735">
              <w:rPr>
                <w:b/>
                <w:sz w:val="28"/>
              </w:rPr>
              <w:t>6</w:t>
            </w:r>
            <w:r w:rsidRPr="008B673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27F8" w:rsidR="001E41F3" w:rsidRDefault="00153851">
            <w:pPr>
              <w:pStyle w:val="CRCoverPage"/>
              <w:spacing w:after="0"/>
              <w:ind w:left="100"/>
              <w:rPr>
                <w:noProof/>
              </w:rPr>
            </w:pPr>
            <w:r w:rsidRPr="00153851">
              <w:t>Editorial correction for combo CA_n66A-n77A in 7.3A.1_1 PC 1.5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8123E" w:rsidR="001E41F3" w:rsidRDefault="008B6735">
            <w:pPr>
              <w:pStyle w:val="CRCoverPage"/>
              <w:spacing w:after="0"/>
              <w:ind w:left="100"/>
              <w:rPr>
                <w:noProof/>
              </w:rPr>
            </w:pPr>
            <w:r w:rsidRPr="008B6735">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B6735">
              <w:t>Rel-1</w:t>
            </w:r>
            <w:r w:rsidR="00E11261" w:rsidRPr="008B67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CECBB" w:rsidR="001E41F3" w:rsidRDefault="009C3B5C">
            <w:pPr>
              <w:pStyle w:val="CRCoverPage"/>
              <w:spacing w:after="0"/>
              <w:ind w:left="100"/>
              <w:rPr>
                <w:noProof/>
              </w:rPr>
            </w:pPr>
            <w:r>
              <w:rPr>
                <w:noProof/>
              </w:rPr>
              <w:t xml:space="preserve">In </w:t>
            </w:r>
            <w:r w:rsidR="00BE1074" w:rsidRPr="00511225">
              <w:t>Table 7.3A.1_1.5-1b</w:t>
            </w:r>
            <w:r>
              <w:rPr>
                <w:noProof/>
              </w:rPr>
              <w:t xml:space="preserve">, combo </w:t>
            </w:r>
            <w:r w:rsidR="00734F59" w:rsidRPr="00734F59">
              <w:rPr>
                <w:noProof/>
              </w:rPr>
              <w:t>CA_n66A-n77A</w:t>
            </w:r>
            <w:r>
              <w:rPr>
                <w:noProof/>
              </w:rPr>
              <w:t xml:space="preserve"> is incorrect</w:t>
            </w:r>
            <w:r w:rsidR="00734F59">
              <w:rPr>
                <w:noProof/>
              </w:rPr>
              <w:t xml:space="preserve">ly referred as </w:t>
            </w:r>
            <w:r w:rsidR="00734F59" w:rsidRPr="00734F59">
              <w:rPr>
                <w:noProof/>
              </w:rPr>
              <w:t>CA_n6</w:t>
            </w:r>
            <w:r w:rsidR="00734F59">
              <w:rPr>
                <w:noProof/>
              </w:rPr>
              <w:t>1</w:t>
            </w:r>
            <w:r w:rsidR="00734F59" w:rsidRPr="00734F59">
              <w:rPr>
                <w:noProof/>
              </w:rPr>
              <w:t>A-n77A</w:t>
            </w:r>
            <w:r w:rsidR="002E0AA7">
              <w:rPr>
                <w:noProof/>
              </w:rPr>
              <w:t>, noting band n61 is even</w:t>
            </w:r>
            <w:r w:rsidR="00883985">
              <w:rPr>
                <w:noProof/>
              </w:rPr>
              <w:t xml:space="preserve"> undefined by RAN4 core specs</w:t>
            </w:r>
            <w:r w:rsidR="00734F59">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7D862" w:rsidR="001E41F3" w:rsidRDefault="0060469B">
            <w:pPr>
              <w:pStyle w:val="CRCoverPage"/>
              <w:spacing w:after="0"/>
              <w:ind w:left="100"/>
              <w:rPr>
                <w:noProof/>
              </w:rPr>
            </w:pPr>
            <w:r>
              <w:rPr>
                <w:noProof/>
              </w:rPr>
              <w:t xml:space="preserve">In </w:t>
            </w:r>
            <w:r w:rsidRPr="00511225">
              <w:t>Table 7.3A.1_1.5-1b</w:t>
            </w:r>
            <w:r>
              <w:t xml:space="preserve">, replaced </w:t>
            </w:r>
            <w:r w:rsidRPr="00734F59">
              <w:rPr>
                <w:noProof/>
              </w:rPr>
              <w:t>CA_n6</w:t>
            </w:r>
            <w:r>
              <w:rPr>
                <w:noProof/>
              </w:rPr>
              <w:t>1</w:t>
            </w:r>
            <w:r w:rsidRPr="00734F59">
              <w:rPr>
                <w:noProof/>
              </w:rPr>
              <w:t>A-n77A</w:t>
            </w:r>
            <w:r>
              <w:rPr>
                <w:noProof/>
              </w:rPr>
              <w:t xml:space="preserve"> by </w:t>
            </w:r>
            <w:r w:rsidRPr="00734F59">
              <w:rPr>
                <w:noProof/>
              </w:rPr>
              <w:t>CA_n</w:t>
            </w:r>
            <w:r>
              <w:rPr>
                <w:noProof/>
              </w:rPr>
              <w:t>66</w:t>
            </w:r>
            <w:r w:rsidRPr="00734F59">
              <w:rPr>
                <w:noProof/>
              </w:rPr>
              <w:t>A-n77A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0FDED" w:rsidR="001E41F3" w:rsidRDefault="00B01F57">
            <w:pPr>
              <w:pStyle w:val="CRCoverPage"/>
              <w:spacing w:after="0"/>
              <w:ind w:left="100"/>
              <w:rPr>
                <w:noProof/>
              </w:rPr>
            </w:pPr>
            <w:r>
              <w:rPr>
                <w:noProof/>
              </w:rPr>
              <w:t>Test specifica</w:t>
            </w:r>
            <w:r w:rsidR="00881EA3">
              <w:rPr>
                <w:noProof/>
              </w:rPr>
              <w:t>ti</w:t>
            </w:r>
            <w:r>
              <w:rPr>
                <w:noProof/>
              </w:rPr>
              <w:t xml:space="preserve">on will remain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563D3" w:rsidR="001E41F3" w:rsidRDefault="0075734A">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3682188" w14:textId="77777777" w:rsidR="0092385A" w:rsidRPr="00511225" w:rsidRDefault="0092385A" w:rsidP="0092385A">
      <w:pPr>
        <w:pStyle w:val="H6"/>
      </w:pPr>
      <w:bookmarkStart w:id="1" w:name="_Hlk194530372"/>
      <w:r w:rsidRPr="00511225">
        <w:t>7.3A.1_1.5</w:t>
      </w:r>
      <w:bookmarkEnd w:id="1"/>
      <w:r w:rsidRPr="00511225">
        <w:tab/>
        <w:t>Test requirement</w:t>
      </w:r>
    </w:p>
    <w:p w14:paraId="1CDB2404" w14:textId="77777777" w:rsidR="0092385A" w:rsidRPr="00511225" w:rsidRDefault="0092385A" w:rsidP="0092385A">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1E017D7B" w14:textId="77777777" w:rsidR="0092385A" w:rsidRPr="00511225" w:rsidRDefault="0092385A" w:rsidP="0092385A">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3A378ADC" w14:textId="77777777" w:rsidR="0092385A" w:rsidRPr="00511225" w:rsidRDefault="0092385A" w:rsidP="0092385A">
      <w:r w:rsidRPr="00511225">
        <w:t>The test requirement of configurations for CA operating band including Band n41 also apply for the corresponding CA operating bands with Band n90 replacing Band n41.</w:t>
      </w:r>
    </w:p>
    <w:p w14:paraId="7FD6F615" w14:textId="77777777" w:rsidR="0092385A" w:rsidRPr="00511225" w:rsidRDefault="0092385A" w:rsidP="0092385A">
      <w:pPr>
        <w:sectPr w:rsidR="0092385A" w:rsidRPr="00511225" w:rsidSect="0092385A">
          <w:footnotePr>
            <w:numRestart w:val="eachSect"/>
          </w:footnotePr>
          <w:pgSz w:w="11907" w:h="16840"/>
          <w:pgMar w:top="1418" w:right="1134" w:bottom="1134" w:left="1134" w:header="680" w:footer="567" w:gutter="0"/>
          <w:cols w:space="720"/>
        </w:sectPr>
      </w:pPr>
      <w:bookmarkStart w:id="2" w:name="_Hlk46849753"/>
    </w:p>
    <w:p w14:paraId="74AB6D80" w14:textId="77777777" w:rsidR="0092385A" w:rsidRPr="00511225" w:rsidRDefault="0092385A" w:rsidP="0092385A">
      <w:pPr>
        <w:pStyle w:val="TH"/>
        <w:rPr>
          <w:rFonts w:cs="Arial"/>
        </w:rPr>
      </w:pPr>
      <w:bookmarkStart w:id="3" w:name="_Hlk171868426"/>
      <w:r w:rsidRPr="00511225">
        <w:lastRenderedPageBreak/>
        <w:t>Table 7.3A.1_1.5-</w:t>
      </w:r>
      <w:bookmarkEnd w:id="2"/>
      <w:r w:rsidRPr="00511225">
        <w:t>1</w:t>
      </w:r>
      <w:bookmarkEnd w:id="3"/>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92385A" w:rsidRPr="00511225" w14:paraId="45DEFF81" w14:textId="77777777" w:rsidTr="00637A44">
        <w:trPr>
          <w:trHeight w:val="424"/>
        </w:trPr>
        <w:tc>
          <w:tcPr>
            <w:tcW w:w="1980" w:type="dxa"/>
            <w:tcBorders>
              <w:top w:val="single" w:sz="4" w:space="0" w:color="auto"/>
              <w:bottom w:val="nil"/>
            </w:tcBorders>
          </w:tcPr>
          <w:p w14:paraId="6F94BAAA" w14:textId="77777777" w:rsidR="0092385A" w:rsidRPr="00511225" w:rsidRDefault="0092385A" w:rsidP="00637A44">
            <w:pPr>
              <w:pStyle w:val="TAH"/>
              <w:rPr>
                <w:lang w:eastAsia="zh-CN"/>
              </w:rPr>
            </w:pPr>
            <w:r w:rsidRPr="00511225">
              <w:rPr>
                <w:lang w:eastAsia="zh-CN"/>
              </w:rPr>
              <w:lastRenderedPageBreak/>
              <w:t>CA configuration</w:t>
            </w:r>
          </w:p>
        </w:tc>
        <w:tc>
          <w:tcPr>
            <w:tcW w:w="764" w:type="dxa"/>
            <w:tcBorders>
              <w:top w:val="single" w:sz="4" w:space="0" w:color="auto"/>
            </w:tcBorders>
          </w:tcPr>
          <w:p w14:paraId="37C9ECA4" w14:textId="77777777" w:rsidR="0092385A" w:rsidRPr="00511225" w:rsidRDefault="0092385A" w:rsidP="00637A44">
            <w:pPr>
              <w:pStyle w:val="TAH"/>
              <w:rPr>
                <w:lang w:eastAsia="zh-CN"/>
              </w:rPr>
            </w:pPr>
            <w:r w:rsidRPr="00511225">
              <w:rPr>
                <w:lang w:eastAsia="zh-CN"/>
              </w:rPr>
              <w:t>Test ID</w:t>
            </w:r>
          </w:p>
        </w:tc>
        <w:tc>
          <w:tcPr>
            <w:tcW w:w="714" w:type="dxa"/>
            <w:tcBorders>
              <w:top w:val="single" w:sz="4" w:space="0" w:color="auto"/>
            </w:tcBorders>
          </w:tcPr>
          <w:p w14:paraId="5888242C" w14:textId="77777777" w:rsidR="0092385A" w:rsidRPr="00511225" w:rsidRDefault="0092385A" w:rsidP="00637A44">
            <w:pPr>
              <w:pStyle w:val="TAH"/>
              <w:rPr>
                <w:lang w:eastAsia="zh-CN"/>
              </w:rPr>
            </w:pPr>
            <w:r w:rsidRPr="00511225">
              <w:rPr>
                <w:lang w:eastAsia="zh-CN"/>
              </w:rPr>
              <w:t>NR band</w:t>
            </w:r>
          </w:p>
        </w:tc>
        <w:tc>
          <w:tcPr>
            <w:tcW w:w="1920" w:type="dxa"/>
            <w:tcBorders>
              <w:top w:val="single" w:sz="4" w:space="0" w:color="auto"/>
            </w:tcBorders>
          </w:tcPr>
          <w:p w14:paraId="79E08898" w14:textId="77777777" w:rsidR="0092385A" w:rsidRPr="00511225" w:rsidRDefault="0092385A" w:rsidP="00637A44">
            <w:pPr>
              <w:pStyle w:val="TAH"/>
              <w:rPr>
                <w:lang w:eastAsia="zh-CN"/>
              </w:rPr>
            </w:pPr>
            <w:r w:rsidRPr="00511225">
              <w:rPr>
                <w:lang w:eastAsia="zh-CN"/>
              </w:rPr>
              <w:t>CBW</w:t>
            </w:r>
          </w:p>
          <w:p w14:paraId="35E51C8A" w14:textId="77777777" w:rsidR="0092385A" w:rsidRPr="00511225" w:rsidRDefault="0092385A" w:rsidP="00637A44">
            <w:pPr>
              <w:pStyle w:val="TAH"/>
              <w:rPr>
                <w:lang w:eastAsia="zh-CN"/>
              </w:rPr>
            </w:pPr>
            <w:r w:rsidRPr="00511225">
              <w:rPr>
                <w:lang w:eastAsia="zh-CN"/>
              </w:rPr>
              <w:t>(MHz)</w:t>
            </w:r>
          </w:p>
        </w:tc>
        <w:tc>
          <w:tcPr>
            <w:tcW w:w="4587" w:type="dxa"/>
            <w:tcBorders>
              <w:top w:val="single" w:sz="4" w:space="0" w:color="auto"/>
            </w:tcBorders>
          </w:tcPr>
          <w:p w14:paraId="3184B493" w14:textId="77777777" w:rsidR="0092385A" w:rsidRPr="00511225" w:rsidRDefault="0092385A" w:rsidP="00637A44">
            <w:pPr>
              <w:pStyle w:val="TAH"/>
              <w:rPr>
                <w:lang w:eastAsia="zh-CN"/>
              </w:rPr>
            </w:pPr>
            <w:r w:rsidRPr="00511225">
              <w:rPr>
                <w:lang w:eastAsia="zh-CN"/>
              </w:rPr>
              <w:t>REFSENS test requirement of NR band (dBm)</w:t>
            </w:r>
          </w:p>
          <w:p w14:paraId="4B102818" w14:textId="77777777" w:rsidR="0092385A" w:rsidRPr="00511225" w:rsidRDefault="0092385A" w:rsidP="00637A44">
            <w:pPr>
              <w:pStyle w:val="TAH"/>
              <w:rPr>
                <w:lang w:eastAsia="zh-CN"/>
              </w:rPr>
            </w:pPr>
            <w:r w:rsidRPr="00511225">
              <w:rPr>
                <w:lang w:eastAsia="zh-CN"/>
              </w:rPr>
              <w:t>(Note 9, Note 10, Note 11)</w:t>
            </w:r>
          </w:p>
        </w:tc>
      </w:tr>
      <w:tr w:rsidR="0092385A" w:rsidRPr="00511225" w14:paraId="6261EE0E" w14:textId="77777777" w:rsidTr="00637A44">
        <w:tc>
          <w:tcPr>
            <w:tcW w:w="1980" w:type="dxa"/>
            <w:tcBorders>
              <w:bottom w:val="nil"/>
            </w:tcBorders>
          </w:tcPr>
          <w:p w14:paraId="16FCC917" w14:textId="77777777" w:rsidR="0092385A" w:rsidRPr="00511225" w:rsidRDefault="0092385A" w:rsidP="00637A44">
            <w:pPr>
              <w:pStyle w:val="TAC"/>
              <w:rPr>
                <w:sz w:val="16"/>
                <w:szCs w:val="16"/>
              </w:rPr>
            </w:pPr>
            <w:r w:rsidRPr="00511225">
              <w:rPr>
                <w:sz w:val="16"/>
                <w:szCs w:val="16"/>
              </w:rPr>
              <w:t>CA_n1A-n3A</w:t>
            </w:r>
          </w:p>
        </w:tc>
        <w:tc>
          <w:tcPr>
            <w:tcW w:w="764" w:type="dxa"/>
            <w:tcBorders>
              <w:bottom w:val="nil"/>
            </w:tcBorders>
          </w:tcPr>
          <w:p w14:paraId="7ABB26EF" w14:textId="77777777" w:rsidR="0092385A" w:rsidRPr="00511225" w:rsidRDefault="0092385A" w:rsidP="00637A44">
            <w:pPr>
              <w:pStyle w:val="TAC"/>
              <w:rPr>
                <w:sz w:val="16"/>
                <w:szCs w:val="16"/>
              </w:rPr>
            </w:pPr>
            <w:r w:rsidRPr="00511225">
              <w:rPr>
                <w:sz w:val="16"/>
                <w:szCs w:val="16"/>
              </w:rPr>
              <w:t>1</w:t>
            </w:r>
          </w:p>
        </w:tc>
        <w:tc>
          <w:tcPr>
            <w:tcW w:w="714" w:type="dxa"/>
          </w:tcPr>
          <w:p w14:paraId="78D185C6" w14:textId="77777777" w:rsidR="0092385A" w:rsidRPr="00511225" w:rsidRDefault="0092385A" w:rsidP="00637A44">
            <w:pPr>
              <w:pStyle w:val="TAC"/>
              <w:rPr>
                <w:sz w:val="16"/>
                <w:szCs w:val="16"/>
              </w:rPr>
            </w:pPr>
            <w:r w:rsidRPr="00511225">
              <w:rPr>
                <w:sz w:val="16"/>
                <w:szCs w:val="16"/>
              </w:rPr>
              <w:t>n1</w:t>
            </w:r>
          </w:p>
        </w:tc>
        <w:tc>
          <w:tcPr>
            <w:tcW w:w="1920" w:type="dxa"/>
          </w:tcPr>
          <w:p w14:paraId="1905ECF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35FEF09" w14:textId="77777777" w:rsidR="0092385A" w:rsidRPr="00511225" w:rsidRDefault="0092385A" w:rsidP="00637A44">
            <w:pPr>
              <w:pStyle w:val="TAC"/>
            </w:pPr>
            <w:r w:rsidRPr="00511225">
              <w:rPr>
                <w:sz w:val="16"/>
                <w:szCs w:val="16"/>
              </w:rPr>
              <w:t>REF_victim +23</w:t>
            </w:r>
          </w:p>
        </w:tc>
      </w:tr>
      <w:tr w:rsidR="0092385A" w:rsidRPr="00511225" w14:paraId="13E36F67" w14:textId="77777777" w:rsidTr="00637A44">
        <w:tc>
          <w:tcPr>
            <w:tcW w:w="1980" w:type="dxa"/>
            <w:tcBorders>
              <w:top w:val="nil"/>
              <w:bottom w:val="nil"/>
            </w:tcBorders>
          </w:tcPr>
          <w:p w14:paraId="61F67B5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7E73DF5" w14:textId="77777777" w:rsidR="0092385A" w:rsidRPr="00511225" w:rsidRDefault="0092385A" w:rsidP="00637A44">
            <w:pPr>
              <w:pStyle w:val="TAC"/>
              <w:rPr>
                <w:sz w:val="16"/>
                <w:szCs w:val="16"/>
              </w:rPr>
            </w:pPr>
          </w:p>
        </w:tc>
        <w:tc>
          <w:tcPr>
            <w:tcW w:w="714" w:type="dxa"/>
          </w:tcPr>
          <w:p w14:paraId="0D40A910" w14:textId="77777777" w:rsidR="0092385A" w:rsidRPr="00511225" w:rsidRDefault="0092385A" w:rsidP="00637A44">
            <w:pPr>
              <w:pStyle w:val="TAC"/>
              <w:rPr>
                <w:sz w:val="16"/>
                <w:szCs w:val="16"/>
              </w:rPr>
            </w:pPr>
            <w:r w:rsidRPr="00511225">
              <w:rPr>
                <w:sz w:val="16"/>
                <w:szCs w:val="16"/>
              </w:rPr>
              <w:t>n3</w:t>
            </w:r>
          </w:p>
        </w:tc>
        <w:tc>
          <w:tcPr>
            <w:tcW w:w="1920" w:type="dxa"/>
          </w:tcPr>
          <w:p w14:paraId="04A2821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96647F5"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94CD28C" w14:textId="77777777" w:rsidTr="00637A44">
        <w:tc>
          <w:tcPr>
            <w:tcW w:w="1980" w:type="dxa"/>
            <w:tcBorders>
              <w:top w:val="nil"/>
              <w:bottom w:val="nil"/>
            </w:tcBorders>
          </w:tcPr>
          <w:p w14:paraId="17357D64" w14:textId="77777777" w:rsidR="0092385A" w:rsidRPr="00511225" w:rsidRDefault="0092385A" w:rsidP="00637A44">
            <w:pPr>
              <w:pStyle w:val="TAC"/>
              <w:rPr>
                <w:sz w:val="16"/>
                <w:szCs w:val="16"/>
              </w:rPr>
            </w:pPr>
          </w:p>
        </w:tc>
        <w:tc>
          <w:tcPr>
            <w:tcW w:w="764" w:type="dxa"/>
            <w:tcBorders>
              <w:bottom w:val="nil"/>
            </w:tcBorders>
          </w:tcPr>
          <w:p w14:paraId="7A1816ED" w14:textId="77777777" w:rsidR="0092385A" w:rsidRPr="00511225" w:rsidRDefault="0092385A" w:rsidP="00637A44">
            <w:pPr>
              <w:pStyle w:val="TAC"/>
              <w:rPr>
                <w:sz w:val="16"/>
                <w:szCs w:val="16"/>
              </w:rPr>
            </w:pPr>
            <w:r w:rsidRPr="00511225">
              <w:rPr>
                <w:sz w:val="16"/>
                <w:szCs w:val="16"/>
              </w:rPr>
              <w:t>2</w:t>
            </w:r>
          </w:p>
        </w:tc>
        <w:tc>
          <w:tcPr>
            <w:tcW w:w="714" w:type="dxa"/>
          </w:tcPr>
          <w:p w14:paraId="09348BBF" w14:textId="77777777" w:rsidR="0092385A" w:rsidRPr="00511225" w:rsidRDefault="0092385A" w:rsidP="00637A44">
            <w:pPr>
              <w:pStyle w:val="TAC"/>
              <w:rPr>
                <w:sz w:val="16"/>
                <w:szCs w:val="16"/>
              </w:rPr>
            </w:pPr>
            <w:r w:rsidRPr="00511225">
              <w:rPr>
                <w:sz w:val="16"/>
                <w:szCs w:val="16"/>
              </w:rPr>
              <w:t>n1</w:t>
            </w:r>
          </w:p>
        </w:tc>
        <w:tc>
          <w:tcPr>
            <w:tcW w:w="1920" w:type="dxa"/>
          </w:tcPr>
          <w:p w14:paraId="3FE1C56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35FB26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0BA35FA" w14:textId="77777777" w:rsidTr="00637A44">
        <w:tc>
          <w:tcPr>
            <w:tcW w:w="1980" w:type="dxa"/>
            <w:tcBorders>
              <w:top w:val="nil"/>
              <w:bottom w:val="nil"/>
            </w:tcBorders>
          </w:tcPr>
          <w:p w14:paraId="3335FB42" w14:textId="77777777" w:rsidR="0092385A" w:rsidRPr="00511225" w:rsidRDefault="0092385A" w:rsidP="00637A44">
            <w:pPr>
              <w:pStyle w:val="TAC"/>
              <w:rPr>
                <w:sz w:val="16"/>
                <w:szCs w:val="16"/>
                <w:lang w:eastAsia="zh-CN"/>
              </w:rPr>
            </w:pPr>
          </w:p>
        </w:tc>
        <w:tc>
          <w:tcPr>
            <w:tcW w:w="764" w:type="dxa"/>
            <w:tcBorders>
              <w:top w:val="nil"/>
              <w:bottom w:val="single" w:sz="4" w:space="0" w:color="auto"/>
            </w:tcBorders>
          </w:tcPr>
          <w:p w14:paraId="38F4E7DF" w14:textId="77777777" w:rsidR="0092385A" w:rsidRPr="00511225" w:rsidRDefault="0092385A" w:rsidP="00637A44">
            <w:pPr>
              <w:pStyle w:val="TAC"/>
              <w:rPr>
                <w:sz w:val="16"/>
                <w:szCs w:val="16"/>
                <w:lang w:eastAsia="zh-CN"/>
              </w:rPr>
            </w:pPr>
          </w:p>
        </w:tc>
        <w:tc>
          <w:tcPr>
            <w:tcW w:w="714" w:type="dxa"/>
          </w:tcPr>
          <w:p w14:paraId="26702823" w14:textId="77777777" w:rsidR="0092385A" w:rsidRPr="00511225" w:rsidRDefault="0092385A" w:rsidP="00637A44">
            <w:pPr>
              <w:pStyle w:val="TAC"/>
              <w:rPr>
                <w:sz w:val="16"/>
                <w:szCs w:val="16"/>
              </w:rPr>
            </w:pPr>
            <w:r w:rsidRPr="00511225">
              <w:rPr>
                <w:sz w:val="16"/>
                <w:szCs w:val="16"/>
              </w:rPr>
              <w:t>n3</w:t>
            </w:r>
          </w:p>
        </w:tc>
        <w:tc>
          <w:tcPr>
            <w:tcW w:w="1920" w:type="dxa"/>
          </w:tcPr>
          <w:p w14:paraId="37C07D3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E8F764C" w14:textId="77777777" w:rsidR="0092385A" w:rsidRPr="00511225" w:rsidRDefault="0092385A" w:rsidP="00637A44">
            <w:pPr>
              <w:pStyle w:val="TAC"/>
              <w:rPr>
                <w:sz w:val="16"/>
                <w:szCs w:val="16"/>
              </w:rPr>
            </w:pPr>
            <w:r w:rsidRPr="00511225">
              <w:rPr>
                <w:sz w:val="16"/>
                <w:szCs w:val="16"/>
              </w:rPr>
              <w:t>REF_victim +3</w:t>
            </w:r>
          </w:p>
        </w:tc>
      </w:tr>
      <w:tr w:rsidR="0092385A" w:rsidRPr="00511225" w14:paraId="6624200F" w14:textId="77777777" w:rsidTr="00637A44">
        <w:tc>
          <w:tcPr>
            <w:tcW w:w="1980" w:type="dxa"/>
            <w:tcBorders>
              <w:top w:val="nil"/>
              <w:bottom w:val="nil"/>
            </w:tcBorders>
          </w:tcPr>
          <w:p w14:paraId="52B56EBE" w14:textId="77777777" w:rsidR="0092385A" w:rsidRPr="00511225" w:rsidRDefault="0092385A" w:rsidP="00637A44">
            <w:pPr>
              <w:pStyle w:val="TAC"/>
              <w:rPr>
                <w:sz w:val="16"/>
                <w:szCs w:val="16"/>
              </w:rPr>
            </w:pPr>
          </w:p>
        </w:tc>
        <w:tc>
          <w:tcPr>
            <w:tcW w:w="764" w:type="dxa"/>
            <w:tcBorders>
              <w:bottom w:val="nil"/>
            </w:tcBorders>
          </w:tcPr>
          <w:p w14:paraId="15664E56" w14:textId="77777777" w:rsidR="0092385A" w:rsidRPr="00511225" w:rsidRDefault="0092385A" w:rsidP="00637A44">
            <w:pPr>
              <w:pStyle w:val="TAC"/>
              <w:rPr>
                <w:sz w:val="16"/>
                <w:szCs w:val="16"/>
              </w:rPr>
            </w:pPr>
            <w:r w:rsidRPr="00511225">
              <w:rPr>
                <w:sz w:val="16"/>
                <w:szCs w:val="16"/>
              </w:rPr>
              <w:t>3</w:t>
            </w:r>
          </w:p>
        </w:tc>
        <w:tc>
          <w:tcPr>
            <w:tcW w:w="714" w:type="dxa"/>
          </w:tcPr>
          <w:p w14:paraId="10D7EE85" w14:textId="77777777" w:rsidR="0092385A" w:rsidRPr="00511225" w:rsidRDefault="0092385A" w:rsidP="00637A44">
            <w:pPr>
              <w:pStyle w:val="TAC"/>
              <w:rPr>
                <w:sz w:val="16"/>
                <w:szCs w:val="16"/>
              </w:rPr>
            </w:pPr>
            <w:r w:rsidRPr="00511225">
              <w:rPr>
                <w:sz w:val="16"/>
                <w:szCs w:val="16"/>
              </w:rPr>
              <w:t>n1</w:t>
            </w:r>
          </w:p>
        </w:tc>
        <w:tc>
          <w:tcPr>
            <w:tcW w:w="1920" w:type="dxa"/>
          </w:tcPr>
          <w:p w14:paraId="46E61D6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5032EB9"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4E3BFD3" w14:textId="77777777" w:rsidTr="00637A44">
        <w:tc>
          <w:tcPr>
            <w:tcW w:w="1980" w:type="dxa"/>
            <w:tcBorders>
              <w:top w:val="nil"/>
              <w:bottom w:val="single" w:sz="4" w:space="0" w:color="auto"/>
            </w:tcBorders>
          </w:tcPr>
          <w:p w14:paraId="12EEC9C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DBF811A" w14:textId="77777777" w:rsidR="0092385A" w:rsidRPr="00511225" w:rsidRDefault="0092385A" w:rsidP="00637A44">
            <w:pPr>
              <w:pStyle w:val="TAC"/>
              <w:rPr>
                <w:sz w:val="16"/>
                <w:szCs w:val="16"/>
              </w:rPr>
            </w:pPr>
          </w:p>
        </w:tc>
        <w:tc>
          <w:tcPr>
            <w:tcW w:w="714" w:type="dxa"/>
          </w:tcPr>
          <w:p w14:paraId="66C8A9EB" w14:textId="77777777" w:rsidR="0092385A" w:rsidRPr="00511225" w:rsidRDefault="0092385A" w:rsidP="00637A44">
            <w:pPr>
              <w:pStyle w:val="TAC"/>
              <w:rPr>
                <w:sz w:val="16"/>
                <w:szCs w:val="16"/>
              </w:rPr>
            </w:pPr>
            <w:r w:rsidRPr="00511225">
              <w:rPr>
                <w:sz w:val="16"/>
                <w:szCs w:val="16"/>
              </w:rPr>
              <w:t>n3</w:t>
            </w:r>
          </w:p>
        </w:tc>
        <w:tc>
          <w:tcPr>
            <w:tcW w:w="1920" w:type="dxa"/>
          </w:tcPr>
          <w:p w14:paraId="3B2B96B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2424F2A" w14:textId="77777777" w:rsidR="0092385A" w:rsidRPr="00511225" w:rsidRDefault="0092385A" w:rsidP="00637A44">
            <w:pPr>
              <w:pStyle w:val="TAC"/>
              <w:rPr>
                <w:sz w:val="16"/>
                <w:szCs w:val="16"/>
              </w:rPr>
            </w:pPr>
            <w:r w:rsidRPr="00511225">
              <w:rPr>
                <w:sz w:val="16"/>
                <w:szCs w:val="16"/>
              </w:rPr>
              <w:t>REF_victim +19.7</w:t>
            </w:r>
          </w:p>
        </w:tc>
      </w:tr>
      <w:tr w:rsidR="0092385A" w:rsidRPr="00511225" w14:paraId="599FC925" w14:textId="77777777" w:rsidTr="00637A44">
        <w:tc>
          <w:tcPr>
            <w:tcW w:w="1980" w:type="dxa"/>
            <w:tcBorders>
              <w:bottom w:val="nil"/>
            </w:tcBorders>
          </w:tcPr>
          <w:p w14:paraId="0042B2A9" w14:textId="77777777" w:rsidR="0092385A" w:rsidRPr="00511225" w:rsidRDefault="0092385A" w:rsidP="00637A44">
            <w:pPr>
              <w:pStyle w:val="TAC"/>
              <w:rPr>
                <w:sz w:val="16"/>
                <w:szCs w:val="16"/>
                <w:lang w:eastAsia="zh-CN"/>
              </w:rPr>
            </w:pPr>
            <w:r w:rsidRPr="00511225">
              <w:rPr>
                <w:sz w:val="16"/>
                <w:szCs w:val="16"/>
                <w:lang w:eastAsia="zh-CN"/>
              </w:rPr>
              <w:t>CA_n1A-n8A</w:t>
            </w:r>
          </w:p>
        </w:tc>
        <w:tc>
          <w:tcPr>
            <w:tcW w:w="764" w:type="dxa"/>
            <w:tcBorders>
              <w:bottom w:val="nil"/>
            </w:tcBorders>
          </w:tcPr>
          <w:p w14:paraId="19CCA8EE"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B797A64"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5E5944E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1B5E1AF" w14:textId="77777777" w:rsidR="0092385A" w:rsidRPr="00511225" w:rsidRDefault="0092385A" w:rsidP="00637A44">
            <w:pPr>
              <w:pStyle w:val="TAC"/>
              <w:rPr>
                <w:sz w:val="16"/>
                <w:szCs w:val="16"/>
                <w:lang w:eastAsia="zh-CN"/>
              </w:rPr>
            </w:pPr>
            <w:r w:rsidRPr="00511225">
              <w:rPr>
                <w:sz w:val="16"/>
                <w:szCs w:val="16"/>
              </w:rPr>
              <w:t>REF_victim +6</w:t>
            </w:r>
          </w:p>
        </w:tc>
      </w:tr>
      <w:tr w:rsidR="0092385A" w:rsidRPr="00511225" w14:paraId="5042FD60" w14:textId="77777777" w:rsidTr="00637A44">
        <w:tc>
          <w:tcPr>
            <w:tcW w:w="1980" w:type="dxa"/>
            <w:tcBorders>
              <w:top w:val="nil"/>
              <w:bottom w:val="single" w:sz="4" w:space="0" w:color="auto"/>
            </w:tcBorders>
          </w:tcPr>
          <w:p w14:paraId="61F470B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99552B4" w14:textId="77777777" w:rsidR="0092385A" w:rsidRPr="00511225" w:rsidRDefault="0092385A" w:rsidP="00637A44">
            <w:pPr>
              <w:pStyle w:val="TAC"/>
              <w:rPr>
                <w:sz w:val="16"/>
                <w:szCs w:val="16"/>
              </w:rPr>
            </w:pPr>
          </w:p>
        </w:tc>
        <w:tc>
          <w:tcPr>
            <w:tcW w:w="714" w:type="dxa"/>
          </w:tcPr>
          <w:p w14:paraId="7092BA00" w14:textId="77777777" w:rsidR="0092385A" w:rsidRPr="00511225" w:rsidRDefault="0092385A" w:rsidP="00637A44">
            <w:pPr>
              <w:pStyle w:val="TAC"/>
              <w:rPr>
                <w:sz w:val="16"/>
                <w:szCs w:val="16"/>
                <w:lang w:eastAsia="zh-CN"/>
              </w:rPr>
            </w:pPr>
            <w:r w:rsidRPr="00511225">
              <w:rPr>
                <w:sz w:val="16"/>
                <w:szCs w:val="16"/>
                <w:lang w:eastAsia="zh-CN"/>
              </w:rPr>
              <w:t>n8</w:t>
            </w:r>
          </w:p>
        </w:tc>
        <w:tc>
          <w:tcPr>
            <w:tcW w:w="1920" w:type="dxa"/>
          </w:tcPr>
          <w:p w14:paraId="47F6808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6AD452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0FE2B81" w14:textId="77777777" w:rsidTr="00637A44">
        <w:tc>
          <w:tcPr>
            <w:tcW w:w="1980" w:type="dxa"/>
            <w:tcBorders>
              <w:top w:val="single" w:sz="4" w:space="0" w:color="auto"/>
              <w:bottom w:val="nil"/>
            </w:tcBorders>
          </w:tcPr>
          <w:p w14:paraId="34FF30A8" w14:textId="77777777" w:rsidR="0092385A" w:rsidRPr="00511225" w:rsidRDefault="0092385A" w:rsidP="00637A44">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3CFA5C45" w14:textId="77777777" w:rsidR="0092385A" w:rsidRPr="00511225" w:rsidRDefault="0092385A" w:rsidP="00637A44">
            <w:pPr>
              <w:pStyle w:val="TAC"/>
              <w:rPr>
                <w:sz w:val="16"/>
                <w:szCs w:val="16"/>
              </w:rPr>
            </w:pPr>
            <w:r w:rsidRPr="00511225">
              <w:rPr>
                <w:sz w:val="16"/>
                <w:szCs w:val="16"/>
              </w:rPr>
              <w:t>1</w:t>
            </w:r>
          </w:p>
        </w:tc>
        <w:tc>
          <w:tcPr>
            <w:tcW w:w="714" w:type="dxa"/>
          </w:tcPr>
          <w:p w14:paraId="6BB2A898"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3FFAADC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EE98E20" w14:textId="77777777" w:rsidR="0092385A" w:rsidRPr="00511225" w:rsidRDefault="0092385A" w:rsidP="00637A44">
            <w:pPr>
              <w:pStyle w:val="TAC"/>
              <w:rPr>
                <w:sz w:val="16"/>
                <w:szCs w:val="16"/>
              </w:rPr>
            </w:pPr>
            <w:r w:rsidRPr="00511225">
              <w:rPr>
                <w:sz w:val="16"/>
                <w:szCs w:val="16"/>
              </w:rPr>
              <w:t>REF_victim +10.2</w:t>
            </w:r>
          </w:p>
        </w:tc>
      </w:tr>
      <w:tr w:rsidR="0092385A" w:rsidRPr="00511225" w14:paraId="43CD0FDC" w14:textId="77777777" w:rsidTr="00637A44">
        <w:tc>
          <w:tcPr>
            <w:tcW w:w="1980" w:type="dxa"/>
            <w:tcBorders>
              <w:top w:val="nil"/>
              <w:bottom w:val="nil"/>
            </w:tcBorders>
          </w:tcPr>
          <w:p w14:paraId="21D7D17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F8AFD98" w14:textId="77777777" w:rsidR="0092385A" w:rsidRPr="00511225" w:rsidRDefault="0092385A" w:rsidP="00637A44">
            <w:pPr>
              <w:pStyle w:val="TAC"/>
              <w:rPr>
                <w:sz w:val="16"/>
                <w:szCs w:val="16"/>
              </w:rPr>
            </w:pPr>
          </w:p>
        </w:tc>
        <w:tc>
          <w:tcPr>
            <w:tcW w:w="714" w:type="dxa"/>
          </w:tcPr>
          <w:p w14:paraId="422FA1BC" w14:textId="77777777" w:rsidR="0092385A" w:rsidRPr="00511225" w:rsidRDefault="0092385A" w:rsidP="00637A44">
            <w:pPr>
              <w:pStyle w:val="TAC"/>
              <w:rPr>
                <w:sz w:val="16"/>
                <w:szCs w:val="16"/>
                <w:lang w:eastAsia="zh-CN"/>
              </w:rPr>
            </w:pPr>
            <w:r w:rsidRPr="00511225">
              <w:rPr>
                <w:sz w:val="16"/>
                <w:szCs w:val="16"/>
                <w:lang w:eastAsia="zh-CN"/>
              </w:rPr>
              <w:t>n28</w:t>
            </w:r>
          </w:p>
        </w:tc>
        <w:tc>
          <w:tcPr>
            <w:tcW w:w="1920" w:type="dxa"/>
          </w:tcPr>
          <w:p w14:paraId="385C8A5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339AF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5DFF207" w14:textId="77777777" w:rsidTr="00637A44">
        <w:tc>
          <w:tcPr>
            <w:tcW w:w="1980" w:type="dxa"/>
            <w:tcBorders>
              <w:top w:val="nil"/>
              <w:bottom w:val="nil"/>
            </w:tcBorders>
          </w:tcPr>
          <w:p w14:paraId="2CE636C0"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6CF36B3" w14:textId="77777777" w:rsidR="0092385A" w:rsidRPr="00511225" w:rsidRDefault="0092385A" w:rsidP="00637A44">
            <w:pPr>
              <w:pStyle w:val="TAC"/>
              <w:rPr>
                <w:sz w:val="16"/>
                <w:szCs w:val="16"/>
              </w:rPr>
            </w:pPr>
            <w:r w:rsidRPr="00511225">
              <w:rPr>
                <w:sz w:val="16"/>
                <w:szCs w:val="16"/>
              </w:rPr>
              <w:t>2</w:t>
            </w:r>
          </w:p>
        </w:tc>
        <w:tc>
          <w:tcPr>
            <w:tcW w:w="714" w:type="dxa"/>
          </w:tcPr>
          <w:p w14:paraId="2672276D"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045F557F" w14:textId="77777777" w:rsidR="0092385A" w:rsidRPr="00511225" w:rsidRDefault="0092385A" w:rsidP="00637A44">
            <w:pPr>
              <w:pStyle w:val="TAC"/>
              <w:rPr>
                <w:sz w:val="16"/>
                <w:szCs w:val="16"/>
                <w:lang w:eastAsia="zh-CN"/>
              </w:rPr>
            </w:pPr>
            <w:r w:rsidRPr="00511225">
              <w:rPr>
                <w:sz w:val="16"/>
                <w:szCs w:val="16"/>
                <w:lang w:eastAsia="zh-CN"/>
              </w:rPr>
              <w:t>50</w:t>
            </w:r>
          </w:p>
        </w:tc>
        <w:tc>
          <w:tcPr>
            <w:tcW w:w="4587" w:type="dxa"/>
          </w:tcPr>
          <w:p w14:paraId="585F94E5" w14:textId="77777777" w:rsidR="0092385A" w:rsidRPr="00511225" w:rsidRDefault="0092385A" w:rsidP="00637A44">
            <w:pPr>
              <w:pStyle w:val="TAC"/>
              <w:rPr>
                <w:sz w:val="16"/>
                <w:szCs w:val="16"/>
              </w:rPr>
            </w:pPr>
            <w:r w:rsidRPr="00511225">
              <w:rPr>
                <w:sz w:val="16"/>
                <w:szCs w:val="16"/>
              </w:rPr>
              <w:t>REF_victim +1.1</w:t>
            </w:r>
          </w:p>
        </w:tc>
      </w:tr>
      <w:tr w:rsidR="0092385A" w:rsidRPr="00511225" w14:paraId="5B4DE634" w14:textId="77777777" w:rsidTr="00637A44">
        <w:tc>
          <w:tcPr>
            <w:tcW w:w="1980" w:type="dxa"/>
            <w:tcBorders>
              <w:top w:val="nil"/>
              <w:bottom w:val="single" w:sz="4" w:space="0" w:color="auto"/>
            </w:tcBorders>
          </w:tcPr>
          <w:p w14:paraId="5B54D26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018ADC8" w14:textId="77777777" w:rsidR="0092385A" w:rsidRPr="00511225" w:rsidRDefault="0092385A" w:rsidP="00637A44">
            <w:pPr>
              <w:pStyle w:val="TAC"/>
              <w:rPr>
                <w:sz w:val="16"/>
                <w:szCs w:val="16"/>
              </w:rPr>
            </w:pPr>
          </w:p>
        </w:tc>
        <w:tc>
          <w:tcPr>
            <w:tcW w:w="714" w:type="dxa"/>
          </w:tcPr>
          <w:p w14:paraId="2DCFAEDE" w14:textId="77777777" w:rsidR="0092385A" w:rsidRPr="00511225" w:rsidRDefault="0092385A" w:rsidP="00637A44">
            <w:pPr>
              <w:pStyle w:val="TAC"/>
              <w:rPr>
                <w:sz w:val="16"/>
                <w:szCs w:val="16"/>
                <w:lang w:eastAsia="zh-CN"/>
              </w:rPr>
            </w:pPr>
            <w:r w:rsidRPr="00511225">
              <w:rPr>
                <w:sz w:val="16"/>
                <w:szCs w:val="16"/>
                <w:lang w:eastAsia="zh-CN"/>
              </w:rPr>
              <w:t>n28</w:t>
            </w:r>
          </w:p>
        </w:tc>
        <w:tc>
          <w:tcPr>
            <w:tcW w:w="1920" w:type="dxa"/>
          </w:tcPr>
          <w:p w14:paraId="137452F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0A093AA"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516AE10" w14:textId="77777777" w:rsidTr="00637A44">
        <w:tc>
          <w:tcPr>
            <w:tcW w:w="1980" w:type="dxa"/>
            <w:tcBorders>
              <w:top w:val="single" w:sz="4" w:space="0" w:color="auto"/>
              <w:left w:val="single" w:sz="4" w:space="0" w:color="auto"/>
              <w:bottom w:val="nil"/>
              <w:right w:val="single" w:sz="4" w:space="0" w:color="auto"/>
            </w:tcBorders>
          </w:tcPr>
          <w:p w14:paraId="5685460F" w14:textId="77777777" w:rsidR="0092385A" w:rsidRPr="00511225" w:rsidRDefault="0092385A" w:rsidP="00637A44">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51DDA03D"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E59287D"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D732590" w14:textId="77777777" w:rsidR="0092385A" w:rsidRPr="00511225" w:rsidRDefault="0092385A" w:rsidP="00637A44">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5750391"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747612B" w14:textId="77777777" w:rsidTr="00637A44">
        <w:tc>
          <w:tcPr>
            <w:tcW w:w="1980" w:type="dxa"/>
            <w:tcBorders>
              <w:top w:val="nil"/>
              <w:left w:val="single" w:sz="4" w:space="0" w:color="auto"/>
              <w:bottom w:val="nil"/>
              <w:right w:val="single" w:sz="4" w:space="0" w:color="auto"/>
            </w:tcBorders>
          </w:tcPr>
          <w:p w14:paraId="4220743A"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7217BBCB" w14:textId="77777777" w:rsidR="0092385A" w:rsidRPr="00511225" w:rsidRDefault="0092385A" w:rsidP="00637A4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38C5C13"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AB50C2A"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EA050C4"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+6.1</w:t>
            </w:r>
          </w:p>
        </w:tc>
      </w:tr>
      <w:tr w:rsidR="0092385A" w:rsidRPr="00511225" w14:paraId="13F2CC0F" w14:textId="77777777" w:rsidTr="00637A44">
        <w:tc>
          <w:tcPr>
            <w:tcW w:w="1980" w:type="dxa"/>
            <w:tcBorders>
              <w:top w:val="nil"/>
              <w:left w:val="single" w:sz="4" w:space="0" w:color="auto"/>
              <w:bottom w:val="nil"/>
              <w:right w:val="single" w:sz="4" w:space="0" w:color="auto"/>
            </w:tcBorders>
          </w:tcPr>
          <w:p w14:paraId="18679307"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5880364E"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49B0221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5194280"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3518D01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91FF824" w14:textId="77777777" w:rsidTr="00637A44">
        <w:tc>
          <w:tcPr>
            <w:tcW w:w="1980" w:type="dxa"/>
            <w:tcBorders>
              <w:top w:val="nil"/>
              <w:left w:val="single" w:sz="4" w:space="0" w:color="auto"/>
              <w:bottom w:val="nil"/>
              <w:right w:val="single" w:sz="4" w:space="0" w:color="auto"/>
            </w:tcBorders>
          </w:tcPr>
          <w:p w14:paraId="648B118C"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462D073E" w14:textId="77777777" w:rsidR="0092385A" w:rsidRPr="00511225" w:rsidRDefault="0092385A" w:rsidP="00637A4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87BB821"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D53A553"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1CFA4B1A"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+0.7</w:t>
            </w:r>
          </w:p>
        </w:tc>
      </w:tr>
      <w:tr w:rsidR="0092385A" w:rsidRPr="00511225" w14:paraId="29D5A0B6" w14:textId="77777777" w:rsidTr="00637A44">
        <w:tc>
          <w:tcPr>
            <w:tcW w:w="1980" w:type="dxa"/>
            <w:tcBorders>
              <w:top w:val="nil"/>
              <w:left w:val="single" w:sz="4" w:space="0" w:color="auto"/>
              <w:bottom w:val="nil"/>
              <w:right w:val="single" w:sz="4" w:space="0" w:color="auto"/>
            </w:tcBorders>
          </w:tcPr>
          <w:p w14:paraId="6A7F52CB"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31982E28"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62F8A6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8DD4B09"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3C948C42" w14:textId="77777777" w:rsidR="0092385A" w:rsidRPr="00511225" w:rsidRDefault="0092385A" w:rsidP="00637A44">
            <w:pPr>
              <w:pStyle w:val="TAC"/>
              <w:rPr>
                <w:sz w:val="16"/>
                <w:szCs w:val="16"/>
              </w:rPr>
            </w:pPr>
            <w:r w:rsidRPr="00511225">
              <w:rPr>
                <w:sz w:val="16"/>
                <w:szCs w:val="16"/>
              </w:rPr>
              <w:t>REF_victim +18.1</w:t>
            </w:r>
          </w:p>
        </w:tc>
      </w:tr>
      <w:tr w:rsidR="0092385A" w:rsidRPr="00511225" w14:paraId="7FB2EBDD" w14:textId="77777777" w:rsidTr="00637A44">
        <w:tc>
          <w:tcPr>
            <w:tcW w:w="1980" w:type="dxa"/>
            <w:tcBorders>
              <w:top w:val="nil"/>
              <w:left w:val="single" w:sz="4" w:space="0" w:color="auto"/>
              <w:bottom w:val="single" w:sz="4" w:space="0" w:color="auto"/>
              <w:right w:val="single" w:sz="4" w:space="0" w:color="auto"/>
            </w:tcBorders>
          </w:tcPr>
          <w:p w14:paraId="03832CB4"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5A56ACE9" w14:textId="77777777" w:rsidR="0092385A" w:rsidRPr="00511225" w:rsidRDefault="0092385A" w:rsidP="00637A4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34575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5075F46" w14:textId="77777777" w:rsidR="0092385A" w:rsidRPr="00511225" w:rsidRDefault="0092385A" w:rsidP="00637A44">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6DEE2E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8D5DA6F" w14:textId="77777777" w:rsidTr="00637A44">
        <w:tc>
          <w:tcPr>
            <w:tcW w:w="1980" w:type="dxa"/>
            <w:tcBorders>
              <w:bottom w:val="nil"/>
            </w:tcBorders>
          </w:tcPr>
          <w:p w14:paraId="0E0F6F7B" w14:textId="77777777" w:rsidR="0092385A" w:rsidRPr="00511225" w:rsidRDefault="0092385A" w:rsidP="00637A44">
            <w:pPr>
              <w:pStyle w:val="TAC"/>
              <w:rPr>
                <w:sz w:val="16"/>
                <w:szCs w:val="16"/>
              </w:rPr>
            </w:pPr>
            <w:r w:rsidRPr="00511225">
              <w:rPr>
                <w:sz w:val="16"/>
                <w:szCs w:val="16"/>
              </w:rPr>
              <w:t>CA_n1A-n77A</w:t>
            </w:r>
          </w:p>
        </w:tc>
        <w:tc>
          <w:tcPr>
            <w:tcW w:w="764" w:type="dxa"/>
            <w:tcBorders>
              <w:bottom w:val="nil"/>
            </w:tcBorders>
          </w:tcPr>
          <w:p w14:paraId="01346E45"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3770377"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17CCC12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519C636"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23840BA" w14:textId="77777777" w:rsidTr="00637A44">
        <w:tc>
          <w:tcPr>
            <w:tcW w:w="1980" w:type="dxa"/>
            <w:tcBorders>
              <w:top w:val="nil"/>
              <w:bottom w:val="nil"/>
            </w:tcBorders>
          </w:tcPr>
          <w:p w14:paraId="6F29C5D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097AA10" w14:textId="77777777" w:rsidR="0092385A" w:rsidRPr="00511225" w:rsidRDefault="0092385A" w:rsidP="00637A44">
            <w:pPr>
              <w:pStyle w:val="TAC"/>
              <w:rPr>
                <w:sz w:val="16"/>
                <w:szCs w:val="16"/>
              </w:rPr>
            </w:pPr>
          </w:p>
        </w:tc>
        <w:tc>
          <w:tcPr>
            <w:tcW w:w="714" w:type="dxa"/>
          </w:tcPr>
          <w:p w14:paraId="45640373"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28E5323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BC5115E" w14:textId="77777777" w:rsidR="0092385A" w:rsidRPr="00511225" w:rsidRDefault="0092385A" w:rsidP="00637A44">
            <w:pPr>
              <w:pStyle w:val="TAC"/>
              <w:rPr>
                <w:sz w:val="16"/>
                <w:szCs w:val="16"/>
              </w:rPr>
            </w:pPr>
            <w:r w:rsidRPr="00511225">
              <w:rPr>
                <w:sz w:val="16"/>
                <w:szCs w:val="16"/>
              </w:rPr>
              <w:t>REF_victim +27.1</w:t>
            </w:r>
          </w:p>
        </w:tc>
      </w:tr>
      <w:tr w:rsidR="0092385A" w:rsidRPr="00511225" w14:paraId="4BF676A1" w14:textId="77777777" w:rsidTr="00637A44">
        <w:tc>
          <w:tcPr>
            <w:tcW w:w="1980" w:type="dxa"/>
            <w:tcBorders>
              <w:top w:val="nil"/>
              <w:bottom w:val="nil"/>
            </w:tcBorders>
          </w:tcPr>
          <w:p w14:paraId="531809E5" w14:textId="77777777" w:rsidR="0092385A" w:rsidRPr="00511225" w:rsidRDefault="0092385A" w:rsidP="00637A44">
            <w:pPr>
              <w:pStyle w:val="TAC"/>
              <w:rPr>
                <w:sz w:val="16"/>
                <w:szCs w:val="16"/>
                <w:lang w:eastAsia="zh-CN"/>
              </w:rPr>
            </w:pPr>
          </w:p>
        </w:tc>
        <w:tc>
          <w:tcPr>
            <w:tcW w:w="764" w:type="dxa"/>
            <w:tcBorders>
              <w:bottom w:val="nil"/>
            </w:tcBorders>
          </w:tcPr>
          <w:p w14:paraId="5C40665D"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2DA3E543" w14:textId="77777777" w:rsidR="0092385A" w:rsidRPr="00511225" w:rsidRDefault="0092385A" w:rsidP="00637A44">
            <w:pPr>
              <w:pStyle w:val="TAC"/>
              <w:rPr>
                <w:sz w:val="16"/>
                <w:szCs w:val="16"/>
              </w:rPr>
            </w:pPr>
            <w:r w:rsidRPr="00511225">
              <w:rPr>
                <w:sz w:val="16"/>
                <w:szCs w:val="16"/>
                <w:lang w:eastAsia="zh-CN"/>
              </w:rPr>
              <w:t>n1</w:t>
            </w:r>
          </w:p>
        </w:tc>
        <w:tc>
          <w:tcPr>
            <w:tcW w:w="1920" w:type="dxa"/>
          </w:tcPr>
          <w:p w14:paraId="039F0F43"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0819419A"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948FC66" w14:textId="77777777" w:rsidTr="00637A44">
        <w:tc>
          <w:tcPr>
            <w:tcW w:w="1980" w:type="dxa"/>
            <w:tcBorders>
              <w:top w:val="nil"/>
              <w:bottom w:val="nil"/>
            </w:tcBorders>
          </w:tcPr>
          <w:p w14:paraId="4931D57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7D7A51B" w14:textId="77777777" w:rsidR="0092385A" w:rsidRPr="00511225" w:rsidRDefault="0092385A" w:rsidP="00637A44">
            <w:pPr>
              <w:pStyle w:val="TAC"/>
              <w:rPr>
                <w:sz w:val="16"/>
                <w:szCs w:val="16"/>
              </w:rPr>
            </w:pPr>
          </w:p>
        </w:tc>
        <w:tc>
          <w:tcPr>
            <w:tcW w:w="714" w:type="dxa"/>
          </w:tcPr>
          <w:p w14:paraId="46E5B2FB"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75102D88"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08AFBF42" w14:textId="77777777" w:rsidR="0092385A" w:rsidRPr="00511225" w:rsidRDefault="0092385A" w:rsidP="00637A44">
            <w:pPr>
              <w:pStyle w:val="TAC"/>
              <w:rPr>
                <w:sz w:val="16"/>
                <w:szCs w:val="16"/>
              </w:rPr>
            </w:pPr>
            <w:r w:rsidRPr="00511225">
              <w:rPr>
                <w:sz w:val="16"/>
                <w:szCs w:val="16"/>
              </w:rPr>
              <w:t>REF_victim +13.8</w:t>
            </w:r>
          </w:p>
        </w:tc>
      </w:tr>
      <w:tr w:rsidR="0092385A" w:rsidRPr="00511225" w14:paraId="3DD14197" w14:textId="77777777" w:rsidTr="00637A44">
        <w:tc>
          <w:tcPr>
            <w:tcW w:w="1980" w:type="dxa"/>
            <w:tcBorders>
              <w:top w:val="nil"/>
              <w:bottom w:val="nil"/>
            </w:tcBorders>
          </w:tcPr>
          <w:p w14:paraId="6007C273" w14:textId="77777777" w:rsidR="0092385A" w:rsidRPr="00511225" w:rsidRDefault="0092385A" w:rsidP="00637A44">
            <w:pPr>
              <w:pStyle w:val="TAC"/>
              <w:rPr>
                <w:sz w:val="16"/>
                <w:szCs w:val="16"/>
              </w:rPr>
            </w:pPr>
          </w:p>
        </w:tc>
        <w:tc>
          <w:tcPr>
            <w:tcW w:w="764" w:type="dxa"/>
            <w:tcBorders>
              <w:bottom w:val="nil"/>
            </w:tcBorders>
          </w:tcPr>
          <w:p w14:paraId="24BB971C"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4BA0E523" w14:textId="77777777" w:rsidR="0092385A" w:rsidRPr="00511225" w:rsidRDefault="0092385A" w:rsidP="00637A44">
            <w:pPr>
              <w:pStyle w:val="TAC"/>
              <w:rPr>
                <w:sz w:val="16"/>
                <w:szCs w:val="16"/>
              </w:rPr>
            </w:pPr>
            <w:r w:rsidRPr="00511225">
              <w:rPr>
                <w:sz w:val="16"/>
                <w:szCs w:val="16"/>
                <w:lang w:eastAsia="zh-CN"/>
              </w:rPr>
              <w:t>n1</w:t>
            </w:r>
          </w:p>
        </w:tc>
        <w:tc>
          <w:tcPr>
            <w:tcW w:w="1920" w:type="dxa"/>
          </w:tcPr>
          <w:p w14:paraId="768352F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713CDF7"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EC2F140" w14:textId="77777777" w:rsidTr="00637A44">
        <w:tc>
          <w:tcPr>
            <w:tcW w:w="1980" w:type="dxa"/>
            <w:tcBorders>
              <w:top w:val="nil"/>
              <w:bottom w:val="single" w:sz="4" w:space="0" w:color="auto"/>
            </w:tcBorders>
          </w:tcPr>
          <w:p w14:paraId="1FCE14E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0057E1F" w14:textId="77777777" w:rsidR="0092385A" w:rsidRPr="00511225" w:rsidRDefault="0092385A" w:rsidP="00637A44">
            <w:pPr>
              <w:pStyle w:val="TAC"/>
              <w:rPr>
                <w:sz w:val="16"/>
                <w:szCs w:val="16"/>
              </w:rPr>
            </w:pPr>
          </w:p>
        </w:tc>
        <w:tc>
          <w:tcPr>
            <w:tcW w:w="714" w:type="dxa"/>
          </w:tcPr>
          <w:p w14:paraId="2DC443AE"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D652A9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D1F245E" w14:textId="77777777" w:rsidR="0092385A" w:rsidRPr="00511225" w:rsidRDefault="0092385A" w:rsidP="00637A44">
            <w:pPr>
              <w:pStyle w:val="TAC"/>
              <w:rPr>
                <w:sz w:val="16"/>
                <w:szCs w:val="16"/>
              </w:rPr>
            </w:pPr>
            <w:r w:rsidRPr="00511225">
              <w:rPr>
                <w:sz w:val="16"/>
                <w:szCs w:val="16"/>
              </w:rPr>
              <w:t>REF_victim +1.9</w:t>
            </w:r>
          </w:p>
        </w:tc>
      </w:tr>
      <w:tr w:rsidR="0092385A" w:rsidRPr="00511225" w14:paraId="7C495556" w14:textId="77777777" w:rsidTr="00637A44">
        <w:tc>
          <w:tcPr>
            <w:tcW w:w="1980" w:type="dxa"/>
            <w:tcBorders>
              <w:bottom w:val="nil"/>
            </w:tcBorders>
          </w:tcPr>
          <w:p w14:paraId="17AE32EB" w14:textId="77777777" w:rsidR="0092385A" w:rsidRPr="00511225" w:rsidRDefault="0092385A" w:rsidP="00637A44">
            <w:pPr>
              <w:pStyle w:val="TAC"/>
              <w:rPr>
                <w:sz w:val="16"/>
                <w:szCs w:val="16"/>
              </w:rPr>
            </w:pPr>
            <w:r w:rsidRPr="00511225">
              <w:rPr>
                <w:sz w:val="16"/>
                <w:szCs w:val="16"/>
              </w:rPr>
              <w:t>CA_n1A-n78A</w:t>
            </w:r>
          </w:p>
        </w:tc>
        <w:tc>
          <w:tcPr>
            <w:tcW w:w="764" w:type="dxa"/>
            <w:tcBorders>
              <w:bottom w:val="nil"/>
            </w:tcBorders>
          </w:tcPr>
          <w:p w14:paraId="10E40EDB"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181AA4DA" w14:textId="77777777" w:rsidR="0092385A" w:rsidRPr="00511225" w:rsidRDefault="0092385A" w:rsidP="00637A44">
            <w:pPr>
              <w:pStyle w:val="TAC"/>
              <w:rPr>
                <w:sz w:val="16"/>
                <w:szCs w:val="16"/>
                <w:lang w:eastAsia="zh-CN"/>
              </w:rPr>
            </w:pPr>
            <w:r w:rsidRPr="00511225">
              <w:rPr>
                <w:sz w:val="16"/>
                <w:szCs w:val="16"/>
                <w:lang w:eastAsia="zh-CN"/>
              </w:rPr>
              <w:t>n1</w:t>
            </w:r>
          </w:p>
        </w:tc>
        <w:tc>
          <w:tcPr>
            <w:tcW w:w="1920" w:type="dxa"/>
          </w:tcPr>
          <w:p w14:paraId="5133090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DED1B9E"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+8</w:t>
            </w:r>
          </w:p>
        </w:tc>
      </w:tr>
      <w:tr w:rsidR="0092385A" w:rsidRPr="00511225" w14:paraId="739484DE" w14:textId="77777777" w:rsidTr="00637A44">
        <w:tc>
          <w:tcPr>
            <w:tcW w:w="1980" w:type="dxa"/>
            <w:tcBorders>
              <w:top w:val="nil"/>
              <w:bottom w:val="single" w:sz="4" w:space="0" w:color="auto"/>
            </w:tcBorders>
          </w:tcPr>
          <w:p w14:paraId="245BB56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D4A553A" w14:textId="77777777" w:rsidR="0092385A" w:rsidRPr="00511225" w:rsidRDefault="0092385A" w:rsidP="00637A44">
            <w:pPr>
              <w:pStyle w:val="TAC"/>
              <w:rPr>
                <w:sz w:val="16"/>
                <w:szCs w:val="16"/>
              </w:rPr>
            </w:pPr>
          </w:p>
        </w:tc>
        <w:tc>
          <w:tcPr>
            <w:tcW w:w="714" w:type="dxa"/>
          </w:tcPr>
          <w:p w14:paraId="57B49019"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4508FD00"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4DED4C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C78F2A9" w14:textId="77777777" w:rsidTr="00637A44">
        <w:tc>
          <w:tcPr>
            <w:tcW w:w="1980" w:type="dxa"/>
            <w:tcBorders>
              <w:bottom w:val="nil"/>
            </w:tcBorders>
          </w:tcPr>
          <w:p w14:paraId="23BA1E8E" w14:textId="77777777" w:rsidR="0092385A" w:rsidRPr="00511225" w:rsidRDefault="0092385A" w:rsidP="00637A44">
            <w:pPr>
              <w:pStyle w:val="TAC"/>
              <w:rPr>
                <w:sz w:val="16"/>
                <w:szCs w:val="16"/>
              </w:rPr>
            </w:pPr>
            <w:r w:rsidRPr="00511225">
              <w:rPr>
                <w:sz w:val="16"/>
                <w:szCs w:val="16"/>
              </w:rPr>
              <w:t>CA_n2A-n48A</w:t>
            </w:r>
          </w:p>
        </w:tc>
        <w:tc>
          <w:tcPr>
            <w:tcW w:w="764" w:type="dxa"/>
            <w:tcBorders>
              <w:bottom w:val="nil"/>
            </w:tcBorders>
          </w:tcPr>
          <w:p w14:paraId="3632E243"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91EF26A"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1346B0B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9F52429"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8675970" w14:textId="77777777" w:rsidTr="00637A44">
        <w:tc>
          <w:tcPr>
            <w:tcW w:w="1980" w:type="dxa"/>
            <w:tcBorders>
              <w:top w:val="nil"/>
              <w:bottom w:val="nil"/>
            </w:tcBorders>
          </w:tcPr>
          <w:p w14:paraId="77023F5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C44056E" w14:textId="77777777" w:rsidR="0092385A" w:rsidRPr="00511225" w:rsidRDefault="0092385A" w:rsidP="00637A44">
            <w:pPr>
              <w:pStyle w:val="TAC"/>
              <w:rPr>
                <w:sz w:val="16"/>
                <w:szCs w:val="16"/>
              </w:rPr>
            </w:pPr>
          </w:p>
        </w:tc>
        <w:tc>
          <w:tcPr>
            <w:tcW w:w="714" w:type="dxa"/>
          </w:tcPr>
          <w:p w14:paraId="4891224E"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02DDDFE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14E38B65" w14:textId="77777777" w:rsidR="0092385A" w:rsidRPr="00511225" w:rsidRDefault="0092385A" w:rsidP="00637A44">
            <w:pPr>
              <w:pStyle w:val="TAC"/>
              <w:rPr>
                <w:sz w:val="16"/>
                <w:szCs w:val="16"/>
              </w:rPr>
            </w:pPr>
            <w:r w:rsidRPr="00511225">
              <w:rPr>
                <w:sz w:val="16"/>
                <w:szCs w:val="16"/>
              </w:rPr>
              <w:t>REF_victim +1.9</w:t>
            </w:r>
          </w:p>
        </w:tc>
      </w:tr>
      <w:tr w:rsidR="0092385A" w:rsidRPr="00511225" w14:paraId="2DF6FD44" w14:textId="77777777" w:rsidTr="00637A44">
        <w:tc>
          <w:tcPr>
            <w:tcW w:w="1980" w:type="dxa"/>
            <w:tcBorders>
              <w:top w:val="nil"/>
              <w:bottom w:val="nil"/>
            </w:tcBorders>
          </w:tcPr>
          <w:p w14:paraId="2FDF13ED"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C0C36DA"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1BA1152D"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0DB619DF"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E0B2E2C" w14:textId="77777777" w:rsidR="0092385A" w:rsidRPr="00511225" w:rsidRDefault="0092385A" w:rsidP="00637A44">
            <w:pPr>
              <w:pStyle w:val="TAC"/>
              <w:rPr>
                <w:sz w:val="16"/>
                <w:szCs w:val="16"/>
              </w:rPr>
            </w:pPr>
            <w:r w:rsidRPr="00511225">
              <w:rPr>
                <w:sz w:val="16"/>
                <w:szCs w:val="16"/>
              </w:rPr>
              <w:t>REF_victim +12</w:t>
            </w:r>
          </w:p>
        </w:tc>
      </w:tr>
      <w:tr w:rsidR="0092385A" w:rsidRPr="00511225" w14:paraId="3B325453" w14:textId="77777777" w:rsidTr="00637A44">
        <w:tc>
          <w:tcPr>
            <w:tcW w:w="1980" w:type="dxa"/>
            <w:tcBorders>
              <w:top w:val="nil"/>
              <w:bottom w:val="single" w:sz="4" w:space="0" w:color="auto"/>
            </w:tcBorders>
          </w:tcPr>
          <w:p w14:paraId="775EE4C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E7BA6A6" w14:textId="77777777" w:rsidR="0092385A" w:rsidRPr="00511225" w:rsidRDefault="0092385A" w:rsidP="00637A44">
            <w:pPr>
              <w:pStyle w:val="TAC"/>
              <w:rPr>
                <w:sz w:val="16"/>
                <w:szCs w:val="16"/>
              </w:rPr>
            </w:pPr>
          </w:p>
        </w:tc>
        <w:tc>
          <w:tcPr>
            <w:tcW w:w="714" w:type="dxa"/>
          </w:tcPr>
          <w:p w14:paraId="38B4E7A0"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0F26BD3E"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5C36BE6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1560A4E" w14:textId="77777777" w:rsidTr="00637A44">
        <w:tc>
          <w:tcPr>
            <w:tcW w:w="1980" w:type="dxa"/>
            <w:tcBorders>
              <w:bottom w:val="nil"/>
            </w:tcBorders>
          </w:tcPr>
          <w:p w14:paraId="14D9B9C4" w14:textId="77777777" w:rsidR="0092385A" w:rsidRPr="00511225" w:rsidRDefault="0092385A" w:rsidP="00637A44">
            <w:pPr>
              <w:pStyle w:val="TAC"/>
              <w:rPr>
                <w:sz w:val="16"/>
                <w:szCs w:val="16"/>
              </w:rPr>
            </w:pPr>
            <w:r w:rsidRPr="00511225">
              <w:rPr>
                <w:sz w:val="16"/>
                <w:szCs w:val="16"/>
              </w:rPr>
              <w:t>CA_n2A-n66A</w:t>
            </w:r>
          </w:p>
        </w:tc>
        <w:tc>
          <w:tcPr>
            <w:tcW w:w="764" w:type="dxa"/>
            <w:tcBorders>
              <w:top w:val="single" w:sz="4" w:space="0" w:color="auto"/>
              <w:bottom w:val="nil"/>
            </w:tcBorders>
          </w:tcPr>
          <w:p w14:paraId="7FB83DDC"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A2A20D3"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1D3A1AE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926674E" w14:textId="77777777" w:rsidR="0092385A" w:rsidRPr="00511225" w:rsidRDefault="0092385A" w:rsidP="00637A44">
            <w:pPr>
              <w:pStyle w:val="TAC"/>
              <w:rPr>
                <w:sz w:val="16"/>
                <w:szCs w:val="16"/>
              </w:rPr>
            </w:pPr>
            <w:r w:rsidRPr="00511225">
              <w:rPr>
                <w:sz w:val="16"/>
                <w:szCs w:val="16"/>
              </w:rPr>
              <w:t>REF_victim +20</w:t>
            </w:r>
          </w:p>
        </w:tc>
      </w:tr>
      <w:tr w:rsidR="0092385A" w:rsidRPr="00511225" w14:paraId="25A93533" w14:textId="77777777" w:rsidTr="00637A44">
        <w:tc>
          <w:tcPr>
            <w:tcW w:w="1980" w:type="dxa"/>
            <w:tcBorders>
              <w:top w:val="nil"/>
              <w:bottom w:val="nil"/>
            </w:tcBorders>
          </w:tcPr>
          <w:p w14:paraId="4CD62C8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F77EB5F" w14:textId="77777777" w:rsidR="0092385A" w:rsidRPr="00511225" w:rsidRDefault="0092385A" w:rsidP="00637A44">
            <w:pPr>
              <w:pStyle w:val="TAC"/>
              <w:rPr>
                <w:sz w:val="16"/>
                <w:szCs w:val="16"/>
              </w:rPr>
            </w:pPr>
          </w:p>
        </w:tc>
        <w:tc>
          <w:tcPr>
            <w:tcW w:w="714" w:type="dxa"/>
          </w:tcPr>
          <w:p w14:paraId="468D86A9"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3E73D17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C38AF47"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E6A4EA5" w14:textId="77777777" w:rsidTr="00637A44">
        <w:tc>
          <w:tcPr>
            <w:tcW w:w="1980" w:type="dxa"/>
            <w:tcBorders>
              <w:top w:val="nil"/>
              <w:bottom w:val="nil"/>
            </w:tcBorders>
          </w:tcPr>
          <w:p w14:paraId="676AA97C"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01F4F096"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2CBE6B9B"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2032ED3C"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5CC3CBB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C9534B0" w14:textId="77777777" w:rsidTr="00637A44">
        <w:tc>
          <w:tcPr>
            <w:tcW w:w="1980" w:type="dxa"/>
            <w:tcBorders>
              <w:top w:val="nil"/>
              <w:bottom w:val="single" w:sz="4" w:space="0" w:color="auto"/>
            </w:tcBorders>
          </w:tcPr>
          <w:p w14:paraId="2F57E7C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A62D2D2" w14:textId="77777777" w:rsidR="0092385A" w:rsidRPr="00511225" w:rsidRDefault="0092385A" w:rsidP="00637A44">
            <w:pPr>
              <w:pStyle w:val="TAC"/>
              <w:rPr>
                <w:sz w:val="16"/>
                <w:szCs w:val="16"/>
              </w:rPr>
            </w:pPr>
          </w:p>
        </w:tc>
        <w:tc>
          <w:tcPr>
            <w:tcW w:w="714" w:type="dxa"/>
          </w:tcPr>
          <w:p w14:paraId="1C3E97DC"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28549709"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5032EC04" w14:textId="77777777" w:rsidR="0092385A" w:rsidRPr="00511225" w:rsidRDefault="0092385A" w:rsidP="00637A44">
            <w:pPr>
              <w:pStyle w:val="TAC"/>
              <w:rPr>
                <w:sz w:val="16"/>
                <w:szCs w:val="16"/>
              </w:rPr>
            </w:pPr>
            <w:r w:rsidRPr="00511225">
              <w:rPr>
                <w:sz w:val="16"/>
                <w:szCs w:val="16"/>
              </w:rPr>
              <w:t>REF_victim</w:t>
            </w:r>
            <w:r w:rsidRPr="00511225">
              <w:rPr>
                <w:rFonts w:cs="Arial"/>
                <w:sz w:val="16"/>
                <w:szCs w:val="16"/>
              </w:rPr>
              <w:t xml:space="preserve"> +4</w:t>
            </w:r>
          </w:p>
        </w:tc>
      </w:tr>
      <w:tr w:rsidR="0092385A" w:rsidRPr="00511225" w14:paraId="509EA1B1" w14:textId="77777777" w:rsidTr="00637A44">
        <w:tc>
          <w:tcPr>
            <w:tcW w:w="1980" w:type="dxa"/>
            <w:tcBorders>
              <w:bottom w:val="nil"/>
            </w:tcBorders>
          </w:tcPr>
          <w:p w14:paraId="1313189C" w14:textId="77777777" w:rsidR="0092385A" w:rsidRPr="00511225" w:rsidRDefault="0092385A" w:rsidP="00637A44">
            <w:pPr>
              <w:pStyle w:val="TAC"/>
              <w:rPr>
                <w:sz w:val="16"/>
                <w:szCs w:val="16"/>
              </w:rPr>
            </w:pPr>
            <w:r w:rsidRPr="00511225">
              <w:rPr>
                <w:sz w:val="16"/>
                <w:szCs w:val="16"/>
              </w:rPr>
              <w:t>CA_n2A-n77A</w:t>
            </w:r>
          </w:p>
        </w:tc>
        <w:tc>
          <w:tcPr>
            <w:tcW w:w="764" w:type="dxa"/>
            <w:tcBorders>
              <w:bottom w:val="nil"/>
            </w:tcBorders>
          </w:tcPr>
          <w:p w14:paraId="5EA3D5E3" w14:textId="77777777" w:rsidR="0092385A" w:rsidRPr="00511225" w:rsidRDefault="0092385A" w:rsidP="00637A44">
            <w:pPr>
              <w:pStyle w:val="TAC"/>
              <w:rPr>
                <w:sz w:val="16"/>
                <w:szCs w:val="16"/>
              </w:rPr>
            </w:pPr>
            <w:r w:rsidRPr="00511225">
              <w:rPr>
                <w:sz w:val="16"/>
                <w:szCs w:val="16"/>
                <w:lang w:eastAsia="zh-CN"/>
              </w:rPr>
              <w:t>1</w:t>
            </w:r>
          </w:p>
        </w:tc>
        <w:tc>
          <w:tcPr>
            <w:tcW w:w="714" w:type="dxa"/>
          </w:tcPr>
          <w:p w14:paraId="4E514EAA" w14:textId="77777777" w:rsidR="0092385A" w:rsidRPr="00511225" w:rsidRDefault="0092385A" w:rsidP="00637A44">
            <w:pPr>
              <w:pStyle w:val="TAC"/>
              <w:rPr>
                <w:sz w:val="16"/>
                <w:szCs w:val="16"/>
                <w:lang w:eastAsia="zh-CN"/>
              </w:rPr>
            </w:pPr>
            <w:r w:rsidRPr="00511225">
              <w:rPr>
                <w:sz w:val="16"/>
                <w:szCs w:val="16"/>
                <w:lang w:eastAsia="zh-CN"/>
              </w:rPr>
              <w:t>n2</w:t>
            </w:r>
          </w:p>
        </w:tc>
        <w:tc>
          <w:tcPr>
            <w:tcW w:w="1920" w:type="dxa"/>
          </w:tcPr>
          <w:p w14:paraId="2043AA8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EF0A2B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48F5B2A" w14:textId="77777777" w:rsidTr="00637A44">
        <w:tc>
          <w:tcPr>
            <w:tcW w:w="1980" w:type="dxa"/>
            <w:tcBorders>
              <w:top w:val="nil"/>
              <w:bottom w:val="nil"/>
            </w:tcBorders>
          </w:tcPr>
          <w:p w14:paraId="70ADD60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7F86C09" w14:textId="77777777" w:rsidR="0092385A" w:rsidRPr="00511225" w:rsidRDefault="0092385A" w:rsidP="00637A44">
            <w:pPr>
              <w:pStyle w:val="TAC"/>
              <w:rPr>
                <w:sz w:val="16"/>
                <w:szCs w:val="16"/>
              </w:rPr>
            </w:pPr>
          </w:p>
        </w:tc>
        <w:tc>
          <w:tcPr>
            <w:tcW w:w="714" w:type="dxa"/>
          </w:tcPr>
          <w:p w14:paraId="70557699"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920" w:type="dxa"/>
          </w:tcPr>
          <w:p w14:paraId="19B3C9EA"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155D314" w14:textId="77777777" w:rsidR="0092385A" w:rsidRPr="00511225" w:rsidRDefault="0092385A" w:rsidP="00637A44">
            <w:pPr>
              <w:pStyle w:val="TAC"/>
              <w:rPr>
                <w:sz w:val="16"/>
                <w:szCs w:val="16"/>
              </w:rPr>
            </w:pPr>
            <w:r w:rsidRPr="00511225">
              <w:rPr>
                <w:sz w:val="16"/>
                <w:szCs w:val="16"/>
              </w:rPr>
              <w:t>REF_victim +23.9</w:t>
            </w:r>
          </w:p>
        </w:tc>
      </w:tr>
      <w:tr w:rsidR="0092385A" w:rsidRPr="00511225" w14:paraId="379E461B" w14:textId="77777777" w:rsidTr="00637A44">
        <w:tc>
          <w:tcPr>
            <w:tcW w:w="1980" w:type="dxa"/>
            <w:tcBorders>
              <w:top w:val="nil"/>
              <w:bottom w:val="nil"/>
            </w:tcBorders>
          </w:tcPr>
          <w:p w14:paraId="3AA93D3D" w14:textId="77777777" w:rsidR="0092385A" w:rsidRPr="00511225" w:rsidRDefault="0092385A" w:rsidP="00637A44">
            <w:pPr>
              <w:pStyle w:val="TAC"/>
              <w:rPr>
                <w:sz w:val="16"/>
                <w:szCs w:val="16"/>
              </w:rPr>
            </w:pPr>
          </w:p>
        </w:tc>
        <w:tc>
          <w:tcPr>
            <w:tcW w:w="764" w:type="dxa"/>
            <w:tcBorders>
              <w:bottom w:val="nil"/>
            </w:tcBorders>
          </w:tcPr>
          <w:p w14:paraId="099F250E" w14:textId="77777777" w:rsidR="0092385A" w:rsidRPr="00511225" w:rsidRDefault="0092385A" w:rsidP="00637A44">
            <w:pPr>
              <w:pStyle w:val="TAC"/>
              <w:rPr>
                <w:sz w:val="16"/>
                <w:szCs w:val="16"/>
              </w:rPr>
            </w:pPr>
            <w:r w:rsidRPr="00511225">
              <w:rPr>
                <w:sz w:val="16"/>
                <w:szCs w:val="16"/>
                <w:lang w:eastAsia="zh-CN"/>
              </w:rPr>
              <w:t>2</w:t>
            </w:r>
          </w:p>
        </w:tc>
        <w:tc>
          <w:tcPr>
            <w:tcW w:w="714" w:type="dxa"/>
          </w:tcPr>
          <w:p w14:paraId="395D4009"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496E6AB7"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C00D95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DB83FAE" w14:textId="77777777" w:rsidTr="00637A44">
        <w:tc>
          <w:tcPr>
            <w:tcW w:w="1980" w:type="dxa"/>
            <w:tcBorders>
              <w:top w:val="nil"/>
              <w:bottom w:val="nil"/>
            </w:tcBorders>
          </w:tcPr>
          <w:p w14:paraId="4DF4447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EF2533B" w14:textId="77777777" w:rsidR="0092385A" w:rsidRPr="00511225" w:rsidRDefault="0092385A" w:rsidP="00637A44">
            <w:pPr>
              <w:pStyle w:val="TAC"/>
              <w:rPr>
                <w:sz w:val="16"/>
                <w:szCs w:val="16"/>
              </w:rPr>
            </w:pPr>
          </w:p>
        </w:tc>
        <w:tc>
          <w:tcPr>
            <w:tcW w:w="714" w:type="dxa"/>
          </w:tcPr>
          <w:p w14:paraId="216FD068" w14:textId="77777777" w:rsidR="0092385A" w:rsidRPr="00511225" w:rsidRDefault="0092385A" w:rsidP="00637A44">
            <w:pPr>
              <w:pStyle w:val="TAC"/>
              <w:rPr>
                <w:sz w:val="16"/>
                <w:szCs w:val="16"/>
                <w:vertAlign w:val="superscript"/>
              </w:rPr>
            </w:pPr>
            <w:r w:rsidRPr="00511225">
              <w:rPr>
                <w:sz w:val="16"/>
                <w:szCs w:val="16"/>
                <w:lang w:eastAsia="zh-CN"/>
              </w:rPr>
              <w:t>n77</w:t>
            </w:r>
          </w:p>
        </w:tc>
        <w:tc>
          <w:tcPr>
            <w:tcW w:w="1920" w:type="dxa"/>
          </w:tcPr>
          <w:p w14:paraId="599AF4AE"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28A99B51"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+13.8</w:t>
            </w:r>
          </w:p>
        </w:tc>
      </w:tr>
      <w:tr w:rsidR="0092385A" w:rsidRPr="00511225" w14:paraId="4DCBF124" w14:textId="77777777" w:rsidTr="00637A44">
        <w:tc>
          <w:tcPr>
            <w:tcW w:w="1980" w:type="dxa"/>
            <w:tcBorders>
              <w:top w:val="nil"/>
              <w:bottom w:val="nil"/>
            </w:tcBorders>
          </w:tcPr>
          <w:p w14:paraId="706FB419" w14:textId="77777777" w:rsidR="0092385A" w:rsidRPr="00511225" w:rsidRDefault="0092385A" w:rsidP="00637A44">
            <w:pPr>
              <w:pStyle w:val="TAC"/>
              <w:rPr>
                <w:sz w:val="16"/>
                <w:szCs w:val="16"/>
              </w:rPr>
            </w:pPr>
          </w:p>
        </w:tc>
        <w:tc>
          <w:tcPr>
            <w:tcW w:w="764" w:type="dxa"/>
            <w:tcBorders>
              <w:bottom w:val="nil"/>
            </w:tcBorders>
          </w:tcPr>
          <w:p w14:paraId="085D24A3" w14:textId="77777777" w:rsidR="0092385A" w:rsidRPr="00511225" w:rsidRDefault="0092385A" w:rsidP="00637A44">
            <w:pPr>
              <w:pStyle w:val="TAC"/>
              <w:rPr>
                <w:sz w:val="16"/>
                <w:szCs w:val="16"/>
              </w:rPr>
            </w:pPr>
            <w:r w:rsidRPr="00511225">
              <w:rPr>
                <w:sz w:val="16"/>
                <w:szCs w:val="16"/>
                <w:lang w:eastAsia="zh-CN"/>
              </w:rPr>
              <w:t>3</w:t>
            </w:r>
          </w:p>
        </w:tc>
        <w:tc>
          <w:tcPr>
            <w:tcW w:w="714" w:type="dxa"/>
          </w:tcPr>
          <w:p w14:paraId="785336EF"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2B6F781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E5F019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BF1A32D" w14:textId="77777777" w:rsidTr="00637A44">
        <w:tc>
          <w:tcPr>
            <w:tcW w:w="1980" w:type="dxa"/>
            <w:tcBorders>
              <w:top w:val="nil"/>
              <w:bottom w:val="nil"/>
            </w:tcBorders>
          </w:tcPr>
          <w:p w14:paraId="23EEC76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A654FCE" w14:textId="77777777" w:rsidR="0092385A" w:rsidRPr="00511225" w:rsidRDefault="0092385A" w:rsidP="00637A44">
            <w:pPr>
              <w:pStyle w:val="TAC"/>
              <w:rPr>
                <w:sz w:val="16"/>
                <w:szCs w:val="16"/>
              </w:rPr>
            </w:pPr>
          </w:p>
        </w:tc>
        <w:tc>
          <w:tcPr>
            <w:tcW w:w="714" w:type="dxa"/>
          </w:tcPr>
          <w:p w14:paraId="3BB355F2" w14:textId="77777777" w:rsidR="0092385A" w:rsidRPr="00511225" w:rsidRDefault="0092385A" w:rsidP="00637A44">
            <w:pPr>
              <w:pStyle w:val="TAC"/>
              <w:rPr>
                <w:sz w:val="16"/>
                <w:szCs w:val="16"/>
                <w:u w:val="words"/>
              </w:rPr>
            </w:pPr>
            <w:r w:rsidRPr="00511225">
              <w:rPr>
                <w:sz w:val="16"/>
                <w:szCs w:val="16"/>
                <w:lang w:eastAsia="zh-CN"/>
              </w:rPr>
              <w:t>n77</w:t>
            </w:r>
          </w:p>
        </w:tc>
        <w:tc>
          <w:tcPr>
            <w:tcW w:w="1920" w:type="dxa"/>
          </w:tcPr>
          <w:p w14:paraId="69F50306"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781DC69" w14:textId="77777777" w:rsidR="0092385A" w:rsidRPr="00511225" w:rsidRDefault="0092385A" w:rsidP="00637A44">
            <w:pPr>
              <w:pStyle w:val="TAC"/>
              <w:rPr>
                <w:sz w:val="16"/>
                <w:szCs w:val="16"/>
              </w:rPr>
            </w:pPr>
            <w:r w:rsidRPr="00511225">
              <w:rPr>
                <w:sz w:val="16"/>
                <w:szCs w:val="16"/>
              </w:rPr>
              <w:t>REF_victim +1.1</w:t>
            </w:r>
          </w:p>
        </w:tc>
      </w:tr>
      <w:tr w:rsidR="0092385A" w:rsidRPr="00511225" w14:paraId="23ECEDFC" w14:textId="77777777" w:rsidTr="00637A44">
        <w:tc>
          <w:tcPr>
            <w:tcW w:w="1980" w:type="dxa"/>
            <w:tcBorders>
              <w:top w:val="nil"/>
              <w:bottom w:val="nil"/>
            </w:tcBorders>
          </w:tcPr>
          <w:p w14:paraId="100DD915" w14:textId="77777777" w:rsidR="0092385A" w:rsidRPr="00511225" w:rsidRDefault="0092385A" w:rsidP="00637A44">
            <w:pPr>
              <w:pStyle w:val="TAC"/>
              <w:rPr>
                <w:sz w:val="16"/>
                <w:szCs w:val="16"/>
              </w:rPr>
            </w:pPr>
          </w:p>
        </w:tc>
        <w:tc>
          <w:tcPr>
            <w:tcW w:w="764" w:type="dxa"/>
            <w:tcBorders>
              <w:bottom w:val="nil"/>
            </w:tcBorders>
          </w:tcPr>
          <w:p w14:paraId="7E4DA509"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03C14322"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2839226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2E8B177" w14:textId="77777777" w:rsidR="0092385A" w:rsidRPr="00511225" w:rsidRDefault="0092385A" w:rsidP="00637A44">
            <w:pPr>
              <w:pStyle w:val="TAC"/>
              <w:rPr>
                <w:sz w:val="16"/>
                <w:szCs w:val="16"/>
              </w:rPr>
            </w:pPr>
            <w:r w:rsidRPr="00511225">
              <w:rPr>
                <w:sz w:val="16"/>
                <w:szCs w:val="16"/>
              </w:rPr>
              <w:t>REF_victim +6.7</w:t>
            </w:r>
          </w:p>
        </w:tc>
      </w:tr>
      <w:tr w:rsidR="0092385A" w:rsidRPr="00511225" w14:paraId="24E328F8" w14:textId="77777777" w:rsidTr="00637A44">
        <w:tc>
          <w:tcPr>
            <w:tcW w:w="1980" w:type="dxa"/>
            <w:tcBorders>
              <w:top w:val="nil"/>
              <w:bottom w:val="nil"/>
            </w:tcBorders>
          </w:tcPr>
          <w:p w14:paraId="5372A88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0B7FD8F" w14:textId="77777777" w:rsidR="0092385A" w:rsidRPr="00511225" w:rsidRDefault="0092385A" w:rsidP="00637A44">
            <w:pPr>
              <w:pStyle w:val="TAC"/>
              <w:rPr>
                <w:sz w:val="16"/>
                <w:szCs w:val="16"/>
              </w:rPr>
            </w:pPr>
          </w:p>
        </w:tc>
        <w:tc>
          <w:tcPr>
            <w:tcW w:w="714" w:type="dxa"/>
          </w:tcPr>
          <w:p w14:paraId="5D8751D5"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B5B2E06"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401674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DED34D7" w14:textId="77777777" w:rsidTr="00637A44">
        <w:tc>
          <w:tcPr>
            <w:tcW w:w="1980" w:type="dxa"/>
            <w:tcBorders>
              <w:top w:val="nil"/>
              <w:bottom w:val="nil"/>
            </w:tcBorders>
          </w:tcPr>
          <w:p w14:paraId="39A76B57" w14:textId="77777777" w:rsidR="0092385A" w:rsidRPr="00511225" w:rsidRDefault="0092385A" w:rsidP="00637A44">
            <w:pPr>
              <w:pStyle w:val="TAC"/>
              <w:rPr>
                <w:sz w:val="16"/>
                <w:szCs w:val="16"/>
              </w:rPr>
            </w:pPr>
          </w:p>
        </w:tc>
        <w:tc>
          <w:tcPr>
            <w:tcW w:w="764" w:type="dxa"/>
            <w:tcBorders>
              <w:bottom w:val="nil"/>
            </w:tcBorders>
          </w:tcPr>
          <w:p w14:paraId="66CDB9C0"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7D5BF016"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4B166710" w14:textId="77777777" w:rsidR="0092385A" w:rsidRPr="00511225" w:rsidRDefault="0092385A" w:rsidP="00637A44">
            <w:pPr>
              <w:pStyle w:val="TAC"/>
              <w:rPr>
                <w:sz w:val="16"/>
                <w:szCs w:val="16"/>
              </w:rPr>
            </w:pPr>
            <w:r w:rsidRPr="00511225">
              <w:rPr>
                <w:sz w:val="16"/>
                <w:szCs w:val="16"/>
                <w:lang w:eastAsia="zh-CN"/>
              </w:rPr>
              <w:t>20</w:t>
            </w:r>
          </w:p>
        </w:tc>
        <w:tc>
          <w:tcPr>
            <w:tcW w:w="4587" w:type="dxa"/>
          </w:tcPr>
          <w:p w14:paraId="357CC062" w14:textId="77777777" w:rsidR="0092385A" w:rsidRPr="00511225" w:rsidRDefault="0092385A" w:rsidP="00637A44">
            <w:pPr>
              <w:pStyle w:val="TAC"/>
              <w:rPr>
                <w:sz w:val="16"/>
                <w:szCs w:val="16"/>
              </w:rPr>
            </w:pPr>
            <w:r w:rsidRPr="00511225">
              <w:rPr>
                <w:sz w:val="16"/>
                <w:szCs w:val="16"/>
              </w:rPr>
              <w:t>REF_victim +3.7</w:t>
            </w:r>
          </w:p>
        </w:tc>
      </w:tr>
      <w:tr w:rsidR="0092385A" w:rsidRPr="00511225" w14:paraId="3E5C03B2" w14:textId="77777777" w:rsidTr="00637A44">
        <w:tc>
          <w:tcPr>
            <w:tcW w:w="1980" w:type="dxa"/>
            <w:tcBorders>
              <w:top w:val="nil"/>
              <w:bottom w:val="nil"/>
            </w:tcBorders>
          </w:tcPr>
          <w:p w14:paraId="6010C94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F06E3A9" w14:textId="77777777" w:rsidR="0092385A" w:rsidRPr="00511225" w:rsidRDefault="0092385A" w:rsidP="00637A44">
            <w:pPr>
              <w:pStyle w:val="TAC"/>
              <w:rPr>
                <w:sz w:val="16"/>
                <w:szCs w:val="16"/>
              </w:rPr>
            </w:pPr>
          </w:p>
        </w:tc>
        <w:tc>
          <w:tcPr>
            <w:tcW w:w="714" w:type="dxa"/>
          </w:tcPr>
          <w:p w14:paraId="4658CB0C"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772608D"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59EEEF37"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592D8420" w14:textId="77777777" w:rsidTr="00637A44">
        <w:tc>
          <w:tcPr>
            <w:tcW w:w="1980" w:type="dxa"/>
            <w:tcBorders>
              <w:top w:val="nil"/>
              <w:bottom w:val="nil"/>
            </w:tcBorders>
          </w:tcPr>
          <w:p w14:paraId="6B06A106" w14:textId="77777777" w:rsidR="0092385A" w:rsidRPr="00511225" w:rsidRDefault="0092385A" w:rsidP="00637A44">
            <w:pPr>
              <w:pStyle w:val="TAC"/>
              <w:rPr>
                <w:sz w:val="16"/>
                <w:szCs w:val="16"/>
              </w:rPr>
            </w:pPr>
          </w:p>
        </w:tc>
        <w:tc>
          <w:tcPr>
            <w:tcW w:w="764" w:type="dxa"/>
            <w:tcBorders>
              <w:bottom w:val="nil"/>
            </w:tcBorders>
          </w:tcPr>
          <w:p w14:paraId="785C4974" w14:textId="77777777" w:rsidR="0092385A" w:rsidRPr="00511225" w:rsidRDefault="0092385A" w:rsidP="00637A44">
            <w:pPr>
              <w:pStyle w:val="TAC"/>
              <w:rPr>
                <w:sz w:val="16"/>
                <w:szCs w:val="16"/>
                <w:lang w:eastAsia="zh-CN"/>
              </w:rPr>
            </w:pPr>
            <w:r w:rsidRPr="00511225">
              <w:rPr>
                <w:sz w:val="16"/>
                <w:szCs w:val="16"/>
                <w:lang w:eastAsia="zh-CN"/>
              </w:rPr>
              <w:t>6</w:t>
            </w:r>
          </w:p>
        </w:tc>
        <w:tc>
          <w:tcPr>
            <w:tcW w:w="714" w:type="dxa"/>
          </w:tcPr>
          <w:p w14:paraId="077AE519"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10B3B099"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588AA01E" w14:textId="77777777" w:rsidR="0092385A" w:rsidRPr="00511225" w:rsidRDefault="0092385A" w:rsidP="00637A44">
            <w:pPr>
              <w:pStyle w:val="TAC"/>
              <w:rPr>
                <w:sz w:val="16"/>
                <w:szCs w:val="16"/>
              </w:rPr>
            </w:pPr>
            <w:r w:rsidRPr="00511225">
              <w:rPr>
                <w:sz w:val="16"/>
                <w:szCs w:val="16"/>
              </w:rPr>
              <w:t>REF_victim +26</w:t>
            </w:r>
          </w:p>
        </w:tc>
      </w:tr>
      <w:tr w:rsidR="0092385A" w:rsidRPr="00511225" w14:paraId="3DE35A0D" w14:textId="77777777" w:rsidTr="00637A44">
        <w:tc>
          <w:tcPr>
            <w:tcW w:w="1980" w:type="dxa"/>
            <w:tcBorders>
              <w:top w:val="nil"/>
              <w:bottom w:val="nil"/>
            </w:tcBorders>
          </w:tcPr>
          <w:p w14:paraId="4232A8A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C7DC1A7" w14:textId="77777777" w:rsidR="0092385A" w:rsidRPr="00511225" w:rsidRDefault="0092385A" w:rsidP="00637A44">
            <w:pPr>
              <w:pStyle w:val="TAC"/>
              <w:rPr>
                <w:sz w:val="16"/>
                <w:szCs w:val="16"/>
              </w:rPr>
            </w:pPr>
          </w:p>
        </w:tc>
        <w:tc>
          <w:tcPr>
            <w:tcW w:w="714" w:type="dxa"/>
          </w:tcPr>
          <w:p w14:paraId="6F7ADE1C"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7A7CC16"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5B4D41D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6174EF4" w14:textId="77777777" w:rsidTr="00637A44">
        <w:tc>
          <w:tcPr>
            <w:tcW w:w="1980" w:type="dxa"/>
            <w:tcBorders>
              <w:top w:val="nil"/>
              <w:bottom w:val="nil"/>
            </w:tcBorders>
          </w:tcPr>
          <w:p w14:paraId="56027E1C" w14:textId="77777777" w:rsidR="0092385A" w:rsidRPr="00511225" w:rsidRDefault="0092385A" w:rsidP="00637A44">
            <w:pPr>
              <w:pStyle w:val="TAC"/>
              <w:rPr>
                <w:sz w:val="16"/>
                <w:szCs w:val="16"/>
              </w:rPr>
            </w:pPr>
          </w:p>
        </w:tc>
        <w:tc>
          <w:tcPr>
            <w:tcW w:w="764" w:type="dxa"/>
            <w:tcBorders>
              <w:bottom w:val="nil"/>
            </w:tcBorders>
          </w:tcPr>
          <w:p w14:paraId="38ACECC3" w14:textId="77777777" w:rsidR="0092385A" w:rsidRPr="00511225" w:rsidRDefault="0092385A" w:rsidP="00637A44">
            <w:pPr>
              <w:pStyle w:val="TAC"/>
              <w:rPr>
                <w:sz w:val="16"/>
                <w:szCs w:val="16"/>
                <w:lang w:eastAsia="zh-CN"/>
              </w:rPr>
            </w:pPr>
            <w:r w:rsidRPr="00511225">
              <w:rPr>
                <w:sz w:val="16"/>
                <w:szCs w:val="16"/>
                <w:lang w:eastAsia="zh-CN"/>
              </w:rPr>
              <w:t>7</w:t>
            </w:r>
          </w:p>
        </w:tc>
        <w:tc>
          <w:tcPr>
            <w:tcW w:w="714" w:type="dxa"/>
          </w:tcPr>
          <w:p w14:paraId="5D03C097"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74005331"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4B84860C" w14:textId="77777777" w:rsidR="0092385A" w:rsidRPr="00511225" w:rsidRDefault="0092385A" w:rsidP="00637A44">
            <w:pPr>
              <w:pStyle w:val="TAC"/>
              <w:rPr>
                <w:sz w:val="16"/>
                <w:szCs w:val="16"/>
              </w:rPr>
            </w:pPr>
            <w:r w:rsidRPr="00511225">
              <w:rPr>
                <w:sz w:val="16"/>
                <w:szCs w:val="16"/>
              </w:rPr>
              <w:t>REF_victim +8</w:t>
            </w:r>
          </w:p>
        </w:tc>
      </w:tr>
      <w:tr w:rsidR="0092385A" w:rsidRPr="00511225" w14:paraId="235631E1" w14:textId="77777777" w:rsidTr="00637A44">
        <w:tc>
          <w:tcPr>
            <w:tcW w:w="1980" w:type="dxa"/>
            <w:tcBorders>
              <w:top w:val="nil"/>
              <w:bottom w:val="nil"/>
            </w:tcBorders>
          </w:tcPr>
          <w:p w14:paraId="373CC34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11B5B92" w14:textId="77777777" w:rsidR="0092385A" w:rsidRPr="00511225" w:rsidRDefault="0092385A" w:rsidP="00637A44">
            <w:pPr>
              <w:pStyle w:val="TAC"/>
              <w:rPr>
                <w:sz w:val="16"/>
                <w:szCs w:val="16"/>
              </w:rPr>
            </w:pPr>
          </w:p>
        </w:tc>
        <w:tc>
          <w:tcPr>
            <w:tcW w:w="714" w:type="dxa"/>
          </w:tcPr>
          <w:p w14:paraId="0194CA68"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4425AD81"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747E10C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476EE81" w14:textId="77777777" w:rsidTr="00637A44">
        <w:tc>
          <w:tcPr>
            <w:tcW w:w="1980" w:type="dxa"/>
            <w:tcBorders>
              <w:top w:val="nil"/>
              <w:bottom w:val="nil"/>
            </w:tcBorders>
          </w:tcPr>
          <w:p w14:paraId="3CC45630" w14:textId="77777777" w:rsidR="0092385A" w:rsidRPr="00511225" w:rsidRDefault="0092385A" w:rsidP="00637A44">
            <w:pPr>
              <w:pStyle w:val="TAC"/>
              <w:rPr>
                <w:sz w:val="16"/>
                <w:szCs w:val="16"/>
              </w:rPr>
            </w:pPr>
          </w:p>
        </w:tc>
        <w:tc>
          <w:tcPr>
            <w:tcW w:w="764" w:type="dxa"/>
            <w:tcBorders>
              <w:bottom w:val="nil"/>
            </w:tcBorders>
          </w:tcPr>
          <w:p w14:paraId="532B33EC" w14:textId="77777777" w:rsidR="0092385A" w:rsidRPr="00511225" w:rsidRDefault="0092385A" w:rsidP="00637A44">
            <w:pPr>
              <w:pStyle w:val="TAC"/>
              <w:rPr>
                <w:sz w:val="16"/>
                <w:szCs w:val="16"/>
                <w:lang w:eastAsia="zh-CN"/>
              </w:rPr>
            </w:pPr>
            <w:r w:rsidRPr="00511225">
              <w:rPr>
                <w:sz w:val="16"/>
                <w:szCs w:val="16"/>
                <w:lang w:eastAsia="zh-CN"/>
              </w:rPr>
              <w:t>8</w:t>
            </w:r>
          </w:p>
        </w:tc>
        <w:tc>
          <w:tcPr>
            <w:tcW w:w="714" w:type="dxa"/>
          </w:tcPr>
          <w:p w14:paraId="3B73BF53" w14:textId="77777777" w:rsidR="0092385A" w:rsidRPr="00511225" w:rsidRDefault="0092385A" w:rsidP="00637A44">
            <w:pPr>
              <w:pStyle w:val="TAC"/>
              <w:rPr>
                <w:sz w:val="16"/>
                <w:szCs w:val="16"/>
              </w:rPr>
            </w:pPr>
            <w:r w:rsidRPr="00511225">
              <w:rPr>
                <w:sz w:val="16"/>
                <w:szCs w:val="16"/>
                <w:lang w:eastAsia="zh-CN"/>
              </w:rPr>
              <w:t>n2</w:t>
            </w:r>
          </w:p>
        </w:tc>
        <w:tc>
          <w:tcPr>
            <w:tcW w:w="1920" w:type="dxa"/>
          </w:tcPr>
          <w:p w14:paraId="627F9DC7"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54D4D833" w14:textId="77777777" w:rsidR="0092385A" w:rsidRPr="00511225" w:rsidRDefault="0092385A" w:rsidP="00637A44">
            <w:pPr>
              <w:pStyle w:val="TAC"/>
              <w:rPr>
                <w:sz w:val="16"/>
                <w:szCs w:val="16"/>
              </w:rPr>
            </w:pPr>
            <w:r w:rsidRPr="00511225">
              <w:rPr>
                <w:sz w:val="16"/>
                <w:szCs w:val="16"/>
              </w:rPr>
              <w:t>REF_victim +5</w:t>
            </w:r>
          </w:p>
        </w:tc>
      </w:tr>
      <w:tr w:rsidR="0092385A" w:rsidRPr="00511225" w14:paraId="2EF666F3" w14:textId="77777777" w:rsidTr="00637A44">
        <w:tc>
          <w:tcPr>
            <w:tcW w:w="1980" w:type="dxa"/>
            <w:tcBorders>
              <w:top w:val="nil"/>
              <w:bottom w:val="single" w:sz="4" w:space="0" w:color="auto"/>
            </w:tcBorders>
          </w:tcPr>
          <w:p w14:paraId="61A8736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65FF429" w14:textId="77777777" w:rsidR="0092385A" w:rsidRPr="00511225" w:rsidRDefault="0092385A" w:rsidP="00637A44">
            <w:pPr>
              <w:pStyle w:val="TAC"/>
              <w:rPr>
                <w:sz w:val="16"/>
                <w:szCs w:val="16"/>
              </w:rPr>
            </w:pPr>
          </w:p>
        </w:tc>
        <w:tc>
          <w:tcPr>
            <w:tcW w:w="714" w:type="dxa"/>
          </w:tcPr>
          <w:p w14:paraId="7A269624"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355AEDB2"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7C5DA10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95D1A43" w14:textId="77777777" w:rsidTr="00637A44">
        <w:tc>
          <w:tcPr>
            <w:tcW w:w="1980" w:type="dxa"/>
            <w:tcBorders>
              <w:top w:val="single" w:sz="4" w:space="0" w:color="auto"/>
              <w:bottom w:val="nil"/>
            </w:tcBorders>
          </w:tcPr>
          <w:p w14:paraId="3DD84C1F" w14:textId="77777777" w:rsidR="0092385A" w:rsidRPr="00511225" w:rsidRDefault="0092385A" w:rsidP="00637A44">
            <w:pPr>
              <w:pStyle w:val="TAC"/>
              <w:rPr>
                <w:sz w:val="16"/>
                <w:szCs w:val="16"/>
              </w:rPr>
            </w:pPr>
            <w:r w:rsidRPr="00511225">
              <w:rPr>
                <w:sz w:val="16"/>
                <w:szCs w:val="16"/>
              </w:rPr>
              <w:t>CA_n3A-n8A</w:t>
            </w:r>
          </w:p>
        </w:tc>
        <w:tc>
          <w:tcPr>
            <w:tcW w:w="764" w:type="dxa"/>
            <w:tcBorders>
              <w:top w:val="single" w:sz="4" w:space="0" w:color="auto"/>
              <w:bottom w:val="nil"/>
            </w:tcBorders>
          </w:tcPr>
          <w:p w14:paraId="2DED24EB" w14:textId="77777777" w:rsidR="0092385A" w:rsidRPr="00511225" w:rsidRDefault="0092385A" w:rsidP="00637A44">
            <w:pPr>
              <w:pStyle w:val="TAC"/>
              <w:rPr>
                <w:sz w:val="16"/>
                <w:szCs w:val="16"/>
              </w:rPr>
            </w:pPr>
            <w:r w:rsidRPr="00511225">
              <w:rPr>
                <w:sz w:val="16"/>
                <w:szCs w:val="16"/>
                <w:u w:val="words"/>
                <w:lang w:eastAsia="zh-CN"/>
              </w:rPr>
              <w:t>1</w:t>
            </w:r>
          </w:p>
        </w:tc>
        <w:tc>
          <w:tcPr>
            <w:tcW w:w="714" w:type="dxa"/>
          </w:tcPr>
          <w:p w14:paraId="7DAE152C" w14:textId="77777777" w:rsidR="0092385A" w:rsidRPr="00511225" w:rsidRDefault="0092385A" w:rsidP="00637A44">
            <w:pPr>
              <w:pStyle w:val="TAC"/>
              <w:rPr>
                <w:sz w:val="16"/>
                <w:szCs w:val="16"/>
                <w:lang w:eastAsia="zh-CN"/>
              </w:rPr>
            </w:pPr>
            <w:r w:rsidRPr="00511225">
              <w:rPr>
                <w:lang w:eastAsia="zh-CN"/>
              </w:rPr>
              <w:t>n3</w:t>
            </w:r>
          </w:p>
        </w:tc>
        <w:tc>
          <w:tcPr>
            <w:tcW w:w="1920" w:type="dxa"/>
          </w:tcPr>
          <w:p w14:paraId="1A6F35F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7761DAC"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0053A24F" w14:textId="77777777" w:rsidTr="00637A44">
        <w:tc>
          <w:tcPr>
            <w:tcW w:w="1980" w:type="dxa"/>
            <w:tcBorders>
              <w:top w:val="nil"/>
              <w:bottom w:val="nil"/>
            </w:tcBorders>
          </w:tcPr>
          <w:p w14:paraId="13C560D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6202205" w14:textId="77777777" w:rsidR="0092385A" w:rsidRPr="00511225" w:rsidRDefault="0092385A" w:rsidP="00637A44">
            <w:pPr>
              <w:pStyle w:val="TAC"/>
              <w:rPr>
                <w:sz w:val="16"/>
                <w:szCs w:val="16"/>
              </w:rPr>
            </w:pPr>
          </w:p>
        </w:tc>
        <w:tc>
          <w:tcPr>
            <w:tcW w:w="714" w:type="dxa"/>
          </w:tcPr>
          <w:p w14:paraId="69C5E977" w14:textId="77777777" w:rsidR="0092385A" w:rsidRPr="00511225" w:rsidRDefault="0092385A" w:rsidP="00637A44">
            <w:pPr>
              <w:pStyle w:val="TAC"/>
              <w:rPr>
                <w:sz w:val="16"/>
                <w:szCs w:val="16"/>
                <w:lang w:eastAsia="zh-CN"/>
              </w:rPr>
            </w:pPr>
            <w:r w:rsidRPr="00511225">
              <w:rPr>
                <w:lang w:eastAsia="zh-CN"/>
              </w:rPr>
              <w:t>n8</w:t>
            </w:r>
          </w:p>
        </w:tc>
        <w:tc>
          <w:tcPr>
            <w:tcW w:w="1920" w:type="dxa"/>
          </w:tcPr>
          <w:p w14:paraId="689A574A"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413A2A7" w14:textId="77777777" w:rsidR="0092385A" w:rsidRPr="00511225" w:rsidRDefault="0092385A" w:rsidP="00637A44">
            <w:pPr>
              <w:pStyle w:val="TAC"/>
              <w:rPr>
                <w:sz w:val="16"/>
                <w:szCs w:val="16"/>
              </w:rPr>
            </w:pPr>
            <w:r w:rsidRPr="00511225">
              <w:rPr>
                <w:sz w:val="16"/>
                <w:szCs w:val="16"/>
              </w:rPr>
              <w:t>REF_victim +8</w:t>
            </w:r>
          </w:p>
        </w:tc>
      </w:tr>
      <w:tr w:rsidR="0092385A" w:rsidRPr="00511225" w14:paraId="5567FDDF" w14:textId="77777777" w:rsidTr="00637A44">
        <w:tc>
          <w:tcPr>
            <w:tcW w:w="1980" w:type="dxa"/>
            <w:tcBorders>
              <w:top w:val="nil"/>
              <w:bottom w:val="nil"/>
            </w:tcBorders>
          </w:tcPr>
          <w:p w14:paraId="238668AC"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66A5C42"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69624D08" w14:textId="77777777" w:rsidR="0092385A" w:rsidRPr="00511225" w:rsidRDefault="0092385A" w:rsidP="00637A44">
            <w:pPr>
              <w:pStyle w:val="TAC"/>
              <w:rPr>
                <w:sz w:val="16"/>
                <w:szCs w:val="16"/>
                <w:lang w:eastAsia="zh-CN"/>
              </w:rPr>
            </w:pPr>
            <w:r w:rsidRPr="00511225">
              <w:rPr>
                <w:lang w:eastAsia="zh-CN"/>
              </w:rPr>
              <w:t>n3</w:t>
            </w:r>
          </w:p>
        </w:tc>
        <w:tc>
          <w:tcPr>
            <w:tcW w:w="1920" w:type="dxa"/>
          </w:tcPr>
          <w:p w14:paraId="7B320BE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9FEF774" w14:textId="77777777" w:rsidR="0092385A" w:rsidRPr="00511225" w:rsidRDefault="0092385A" w:rsidP="00637A44">
            <w:pPr>
              <w:pStyle w:val="TAC"/>
              <w:rPr>
                <w:sz w:val="16"/>
                <w:szCs w:val="16"/>
              </w:rPr>
            </w:pPr>
            <w:r w:rsidRPr="00511225">
              <w:rPr>
                <w:sz w:val="16"/>
                <w:szCs w:val="16"/>
              </w:rPr>
              <w:t>REF_victim +6.4</w:t>
            </w:r>
          </w:p>
        </w:tc>
      </w:tr>
      <w:tr w:rsidR="0092385A" w:rsidRPr="00511225" w14:paraId="0B82251F" w14:textId="77777777" w:rsidTr="00637A44">
        <w:tc>
          <w:tcPr>
            <w:tcW w:w="1980" w:type="dxa"/>
            <w:tcBorders>
              <w:top w:val="nil"/>
              <w:bottom w:val="single" w:sz="4" w:space="0" w:color="auto"/>
            </w:tcBorders>
          </w:tcPr>
          <w:p w14:paraId="118340F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35FD4E3" w14:textId="77777777" w:rsidR="0092385A" w:rsidRPr="00511225" w:rsidRDefault="0092385A" w:rsidP="00637A44">
            <w:pPr>
              <w:pStyle w:val="TAC"/>
              <w:rPr>
                <w:sz w:val="16"/>
                <w:szCs w:val="16"/>
              </w:rPr>
            </w:pPr>
          </w:p>
        </w:tc>
        <w:tc>
          <w:tcPr>
            <w:tcW w:w="714" w:type="dxa"/>
          </w:tcPr>
          <w:p w14:paraId="3E76F928" w14:textId="77777777" w:rsidR="0092385A" w:rsidRPr="00511225" w:rsidRDefault="0092385A" w:rsidP="00637A44">
            <w:pPr>
              <w:pStyle w:val="TAC"/>
              <w:rPr>
                <w:sz w:val="16"/>
                <w:szCs w:val="16"/>
                <w:lang w:eastAsia="zh-CN"/>
              </w:rPr>
            </w:pPr>
            <w:r w:rsidRPr="00511225">
              <w:rPr>
                <w:lang w:eastAsia="zh-CN"/>
              </w:rPr>
              <w:t>n8</w:t>
            </w:r>
          </w:p>
        </w:tc>
        <w:tc>
          <w:tcPr>
            <w:tcW w:w="1920" w:type="dxa"/>
          </w:tcPr>
          <w:p w14:paraId="7541548F"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655FAC4"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456B4212" w14:textId="77777777" w:rsidTr="00637A44">
        <w:tc>
          <w:tcPr>
            <w:tcW w:w="1980" w:type="dxa"/>
            <w:tcBorders>
              <w:top w:val="nil"/>
              <w:bottom w:val="nil"/>
            </w:tcBorders>
          </w:tcPr>
          <w:p w14:paraId="1AD6C9AA" w14:textId="77777777" w:rsidR="0092385A" w:rsidRPr="00511225" w:rsidRDefault="0092385A" w:rsidP="00637A44">
            <w:pPr>
              <w:pStyle w:val="TAC"/>
              <w:rPr>
                <w:sz w:val="16"/>
                <w:szCs w:val="16"/>
              </w:rPr>
            </w:pPr>
            <w:r w:rsidRPr="00511225">
              <w:rPr>
                <w:sz w:val="16"/>
                <w:szCs w:val="16"/>
              </w:rPr>
              <w:t>CA_n3A-n41A</w:t>
            </w:r>
          </w:p>
        </w:tc>
        <w:tc>
          <w:tcPr>
            <w:tcW w:w="764" w:type="dxa"/>
            <w:tcBorders>
              <w:top w:val="nil"/>
              <w:bottom w:val="nil"/>
            </w:tcBorders>
          </w:tcPr>
          <w:p w14:paraId="3D034976"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42261161" w14:textId="77777777" w:rsidR="0092385A" w:rsidRPr="00511225" w:rsidRDefault="0092385A" w:rsidP="00637A44">
            <w:pPr>
              <w:pStyle w:val="TAC"/>
              <w:rPr>
                <w:sz w:val="16"/>
                <w:szCs w:val="16"/>
                <w:lang w:eastAsia="zh-CN"/>
              </w:rPr>
            </w:pPr>
            <w:r w:rsidRPr="00511225">
              <w:rPr>
                <w:sz w:val="16"/>
                <w:szCs w:val="16"/>
                <w:lang w:eastAsia="zh-CN"/>
              </w:rPr>
              <w:t>n3</w:t>
            </w:r>
          </w:p>
        </w:tc>
        <w:tc>
          <w:tcPr>
            <w:tcW w:w="1920" w:type="dxa"/>
          </w:tcPr>
          <w:p w14:paraId="4975841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C5935A1"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+8.2</w:t>
            </w:r>
          </w:p>
        </w:tc>
      </w:tr>
      <w:tr w:rsidR="0092385A" w:rsidRPr="00511225" w14:paraId="1B728139" w14:textId="77777777" w:rsidTr="00637A44">
        <w:tc>
          <w:tcPr>
            <w:tcW w:w="1980" w:type="dxa"/>
            <w:tcBorders>
              <w:top w:val="nil"/>
              <w:bottom w:val="nil"/>
            </w:tcBorders>
          </w:tcPr>
          <w:p w14:paraId="3ED28B8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E405FFD" w14:textId="77777777" w:rsidR="0092385A" w:rsidRPr="00511225" w:rsidRDefault="0092385A" w:rsidP="00637A44">
            <w:pPr>
              <w:pStyle w:val="TAC"/>
              <w:rPr>
                <w:sz w:val="16"/>
                <w:szCs w:val="16"/>
              </w:rPr>
            </w:pPr>
          </w:p>
        </w:tc>
        <w:tc>
          <w:tcPr>
            <w:tcW w:w="714" w:type="dxa"/>
          </w:tcPr>
          <w:p w14:paraId="76AF367D"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ACA417C"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C3F176C"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61FBA413" w14:textId="77777777" w:rsidTr="00637A44">
        <w:tc>
          <w:tcPr>
            <w:tcW w:w="1980" w:type="dxa"/>
            <w:tcBorders>
              <w:top w:val="nil"/>
              <w:bottom w:val="nil"/>
            </w:tcBorders>
          </w:tcPr>
          <w:p w14:paraId="12D42C45"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0B30E42"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2036E6DA" w14:textId="77777777" w:rsidR="0092385A" w:rsidRPr="00511225" w:rsidRDefault="0092385A" w:rsidP="00637A44">
            <w:pPr>
              <w:pStyle w:val="TAC"/>
              <w:rPr>
                <w:sz w:val="16"/>
                <w:szCs w:val="16"/>
                <w:lang w:eastAsia="zh-CN"/>
              </w:rPr>
            </w:pPr>
            <w:r w:rsidRPr="00511225">
              <w:rPr>
                <w:sz w:val="16"/>
                <w:szCs w:val="16"/>
                <w:lang w:eastAsia="zh-CN"/>
              </w:rPr>
              <w:t>n3</w:t>
            </w:r>
          </w:p>
        </w:tc>
        <w:tc>
          <w:tcPr>
            <w:tcW w:w="1920" w:type="dxa"/>
          </w:tcPr>
          <w:p w14:paraId="7542E9D2"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3111913"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+0.6</w:t>
            </w:r>
          </w:p>
        </w:tc>
      </w:tr>
      <w:tr w:rsidR="0092385A" w:rsidRPr="00511225" w14:paraId="22D4A048" w14:textId="77777777" w:rsidTr="00637A44">
        <w:tc>
          <w:tcPr>
            <w:tcW w:w="1980" w:type="dxa"/>
            <w:tcBorders>
              <w:top w:val="nil"/>
              <w:bottom w:val="single" w:sz="4" w:space="0" w:color="auto"/>
            </w:tcBorders>
          </w:tcPr>
          <w:p w14:paraId="0DD2534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8D0C319" w14:textId="77777777" w:rsidR="0092385A" w:rsidRPr="00511225" w:rsidRDefault="0092385A" w:rsidP="00637A44">
            <w:pPr>
              <w:pStyle w:val="TAC"/>
              <w:rPr>
                <w:sz w:val="16"/>
                <w:szCs w:val="16"/>
              </w:rPr>
            </w:pPr>
          </w:p>
        </w:tc>
        <w:tc>
          <w:tcPr>
            <w:tcW w:w="714" w:type="dxa"/>
          </w:tcPr>
          <w:p w14:paraId="5BD971CB"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FEF5F2C"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5D230070"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6E5912CB" w14:textId="77777777" w:rsidTr="00637A44">
        <w:tc>
          <w:tcPr>
            <w:tcW w:w="1980" w:type="dxa"/>
            <w:tcBorders>
              <w:bottom w:val="nil"/>
            </w:tcBorders>
          </w:tcPr>
          <w:p w14:paraId="5215AA98" w14:textId="77777777" w:rsidR="0092385A" w:rsidRPr="00511225" w:rsidRDefault="0092385A" w:rsidP="00637A44">
            <w:pPr>
              <w:pStyle w:val="TAC"/>
              <w:rPr>
                <w:sz w:val="16"/>
                <w:szCs w:val="16"/>
              </w:rPr>
            </w:pPr>
            <w:r w:rsidRPr="00511225">
              <w:rPr>
                <w:sz w:val="16"/>
                <w:szCs w:val="16"/>
              </w:rPr>
              <w:t>CA_n3A-n77A</w:t>
            </w:r>
          </w:p>
        </w:tc>
        <w:tc>
          <w:tcPr>
            <w:tcW w:w="764" w:type="dxa"/>
            <w:tcBorders>
              <w:bottom w:val="nil"/>
            </w:tcBorders>
          </w:tcPr>
          <w:p w14:paraId="243E6B27"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09A17A28" w14:textId="77777777" w:rsidR="0092385A" w:rsidRPr="00511225" w:rsidRDefault="0092385A" w:rsidP="00637A44">
            <w:pPr>
              <w:pStyle w:val="TAC"/>
              <w:rPr>
                <w:sz w:val="16"/>
                <w:szCs w:val="16"/>
                <w:lang w:eastAsia="zh-CN"/>
              </w:rPr>
            </w:pPr>
            <w:r w:rsidRPr="00511225">
              <w:rPr>
                <w:sz w:val="16"/>
                <w:szCs w:val="16"/>
                <w:lang w:eastAsia="zh-CN"/>
              </w:rPr>
              <w:t>n3</w:t>
            </w:r>
          </w:p>
        </w:tc>
        <w:tc>
          <w:tcPr>
            <w:tcW w:w="1920" w:type="dxa"/>
          </w:tcPr>
          <w:p w14:paraId="12D812D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657B8CC"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13146465" w14:textId="77777777" w:rsidTr="00637A44">
        <w:tc>
          <w:tcPr>
            <w:tcW w:w="1980" w:type="dxa"/>
            <w:tcBorders>
              <w:top w:val="nil"/>
              <w:bottom w:val="nil"/>
            </w:tcBorders>
          </w:tcPr>
          <w:p w14:paraId="6A32E7C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DF2F58B" w14:textId="77777777" w:rsidR="0092385A" w:rsidRPr="00511225" w:rsidRDefault="0092385A" w:rsidP="00637A44">
            <w:pPr>
              <w:pStyle w:val="TAC"/>
              <w:rPr>
                <w:sz w:val="16"/>
                <w:szCs w:val="16"/>
              </w:rPr>
            </w:pPr>
          </w:p>
        </w:tc>
        <w:tc>
          <w:tcPr>
            <w:tcW w:w="714" w:type="dxa"/>
          </w:tcPr>
          <w:p w14:paraId="2CC2A213"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41D07ECE"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69D7EBF" w14:textId="77777777" w:rsidR="0092385A" w:rsidRPr="00511225" w:rsidRDefault="0092385A" w:rsidP="00637A44">
            <w:pPr>
              <w:pStyle w:val="TAC"/>
              <w:rPr>
                <w:sz w:val="16"/>
                <w:szCs w:val="16"/>
              </w:rPr>
            </w:pPr>
            <w:r w:rsidRPr="00511225">
              <w:rPr>
                <w:sz w:val="16"/>
                <w:szCs w:val="16"/>
              </w:rPr>
              <w:t>REF_victim +23.9</w:t>
            </w:r>
          </w:p>
        </w:tc>
      </w:tr>
      <w:tr w:rsidR="0092385A" w:rsidRPr="00511225" w14:paraId="4DE8E46D" w14:textId="77777777" w:rsidTr="00637A44">
        <w:tc>
          <w:tcPr>
            <w:tcW w:w="1980" w:type="dxa"/>
            <w:tcBorders>
              <w:top w:val="nil"/>
              <w:bottom w:val="nil"/>
            </w:tcBorders>
          </w:tcPr>
          <w:p w14:paraId="105C25AD" w14:textId="77777777" w:rsidR="0092385A" w:rsidRPr="00511225" w:rsidRDefault="0092385A" w:rsidP="00637A44">
            <w:pPr>
              <w:pStyle w:val="TAC"/>
              <w:rPr>
                <w:sz w:val="16"/>
                <w:szCs w:val="16"/>
              </w:rPr>
            </w:pPr>
          </w:p>
        </w:tc>
        <w:tc>
          <w:tcPr>
            <w:tcW w:w="764" w:type="dxa"/>
            <w:tcBorders>
              <w:bottom w:val="nil"/>
            </w:tcBorders>
          </w:tcPr>
          <w:p w14:paraId="3A1E0D0E"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2DE79632"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2879DA47"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5B78EA9"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21435D9B" w14:textId="77777777" w:rsidTr="00637A44">
        <w:tc>
          <w:tcPr>
            <w:tcW w:w="1980" w:type="dxa"/>
            <w:tcBorders>
              <w:top w:val="nil"/>
              <w:bottom w:val="nil"/>
            </w:tcBorders>
          </w:tcPr>
          <w:p w14:paraId="7A900D2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356608D" w14:textId="77777777" w:rsidR="0092385A" w:rsidRPr="00511225" w:rsidRDefault="0092385A" w:rsidP="00637A44">
            <w:pPr>
              <w:pStyle w:val="TAC"/>
              <w:rPr>
                <w:sz w:val="16"/>
                <w:szCs w:val="16"/>
              </w:rPr>
            </w:pPr>
          </w:p>
        </w:tc>
        <w:tc>
          <w:tcPr>
            <w:tcW w:w="714" w:type="dxa"/>
          </w:tcPr>
          <w:p w14:paraId="23C2B599"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7FBD8725"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24F68B1B"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+13.8</w:t>
            </w:r>
          </w:p>
        </w:tc>
      </w:tr>
      <w:tr w:rsidR="0092385A" w:rsidRPr="00511225" w14:paraId="0DCE2DF1" w14:textId="77777777" w:rsidTr="00637A44">
        <w:tc>
          <w:tcPr>
            <w:tcW w:w="1980" w:type="dxa"/>
            <w:tcBorders>
              <w:top w:val="nil"/>
              <w:bottom w:val="nil"/>
            </w:tcBorders>
          </w:tcPr>
          <w:p w14:paraId="306AD222" w14:textId="77777777" w:rsidR="0092385A" w:rsidRPr="00511225" w:rsidRDefault="0092385A" w:rsidP="00637A44">
            <w:pPr>
              <w:pStyle w:val="TAC"/>
              <w:rPr>
                <w:sz w:val="16"/>
                <w:szCs w:val="16"/>
              </w:rPr>
            </w:pPr>
          </w:p>
        </w:tc>
        <w:tc>
          <w:tcPr>
            <w:tcW w:w="764" w:type="dxa"/>
            <w:tcBorders>
              <w:bottom w:val="nil"/>
            </w:tcBorders>
          </w:tcPr>
          <w:p w14:paraId="0D0C3F7E"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29EC6FC9"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6E892F8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FF1797B"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54B5CA34" w14:textId="77777777" w:rsidTr="00637A44">
        <w:tc>
          <w:tcPr>
            <w:tcW w:w="1980" w:type="dxa"/>
            <w:tcBorders>
              <w:top w:val="nil"/>
              <w:bottom w:val="nil"/>
            </w:tcBorders>
          </w:tcPr>
          <w:p w14:paraId="39C52A4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BF2BFD3" w14:textId="77777777" w:rsidR="0092385A" w:rsidRPr="00511225" w:rsidRDefault="0092385A" w:rsidP="00637A44">
            <w:pPr>
              <w:pStyle w:val="TAC"/>
              <w:rPr>
                <w:sz w:val="16"/>
                <w:szCs w:val="16"/>
              </w:rPr>
            </w:pPr>
          </w:p>
        </w:tc>
        <w:tc>
          <w:tcPr>
            <w:tcW w:w="714" w:type="dxa"/>
          </w:tcPr>
          <w:p w14:paraId="0AB5F50C"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01867659"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1E76F586" w14:textId="77777777" w:rsidR="0092385A" w:rsidRPr="00511225" w:rsidRDefault="0092385A" w:rsidP="00637A44">
            <w:pPr>
              <w:pStyle w:val="TAC"/>
              <w:rPr>
                <w:sz w:val="16"/>
                <w:szCs w:val="16"/>
              </w:rPr>
            </w:pPr>
            <w:r w:rsidRPr="00511225">
              <w:rPr>
                <w:sz w:val="16"/>
                <w:szCs w:val="16"/>
              </w:rPr>
              <w:t>REF_victim +1.1</w:t>
            </w:r>
          </w:p>
        </w:tc>
      </w:tr>
      <w:tr w:rsidR="0092385A" w:rsidRPr="00511225" w14:paraId="1638AB88" w14:textId="77777777" w:rsidTr="00637A44">
        <w:tc>
          <w:tcPr>
            <w:tcW w:w="1980" w:type="dxa"/>
            <w:tcBorders>
              <w:top w:val="nil"/>
              <w:bottom w:val="nil"/>
            </w:tcBorders>
          </w:tcPr>
          <w:p w14:paraId="5D1B1EE4" w14:textId="77777777" w:rsidR="0092385A" w:rsidRPr="00511225" w:rsidRDefault="0092385A" w:rsidP="00637A44">
            <w:pPr>
              <w:pStyle w:val="TAC"/>
              <w:rPr>
                <w:sz w:val="16"/>
                <w:szCs w:val="16"/>
              </w:rPr>
            </w:pPr>
          </w:p>
        </w:tc>
        <w:tc>
          <w:tcPr>
            <w:tcW w:w="764" w:type="dxa"/>
            <w:tcBorders>
              <w:bottom w:val="nil"/>
            </w:tcBorders>
          </w:tcPr>
          <w:p w14:paraId="747D0BDC"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7C3CDA80"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459749C6"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7F612B6" w14:textId="77777777" w:rsidR="0092385A" w:rsidRPr="00511225" w:rsidRDefault="0092385A" w:rsidP="00637A44">
            <w:pPr>
              <w:pStyle w:val="TAC"/>
              <w:rPr>
                <w:sz w:val="16"/>
                <w:szCs w:val="16"/>
              </w:rPr>
            </w:pPr>
            <w:r w:rsidRPr="00511225">
              <w:rPr>
                <w:sz w:val="16"/>
                <w:szCs w:val="16"/>
              </w:rPr>
              <w:t>REF_victim +26.0</w:t>
            </w:r>
          </w:p>
        </w:tc>
      </w:tr>
      <w:tr w:rsidR="0092385A" w:rsidRPr="00511225" w14:paraId="026F746B" w14:textId="77777777" w:rsidTr="00637A44">
        <w:tc>
          <w:tcPr>
            <w:tcW w:w="1980" w:type="dxa"/>
            <w:tcBorders>
              <w:top w:val="nil"/>
              <w:bottom w:val="nil"/>
            </w:tcBorders>
          </w:tcPr>
          <w:p w14:paraId="17194AF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05D8EF1" w14:textId="77777777" w:rsidR="0092385A" w:rsidRPr="00511225" w:rsidRDefault="0092385A" w:rsidP="00637A44">
            <w:pPr>
              <w:pStyle w:val="TAC"/>
              <w:rPr>
                <w:sz w:val="16"/>
                <w:szCs w:val="16"/>
              </w:rPr>
            </w:pPr>
          </w:p>
        </w:tc>
        <w:tc>
          <w:tcPr>
            <w:tcW w:w="714" w:type="dxa"/>
          </w:tcPr>
          <w:p w14:paraId="604189A4"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4D4A4D77"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68AB5DB"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2C1BEE6" w14:textId="77777777" w:rsidTr="00637A44">
        <w:tc>
          <w:tcPr>
            <w:tcW w:w="1980" w:type="dxa"/>
            <w:tcBorders>
              <w:top w:val="nil"/>
              <w:bottom w:val="nil"/>
            </w:tcBorders>
          </w:tcPr>
          <w:p w14:paraId="08D1E8E4" w14:textId="77777777" w:rsidR="0092385A" w:rsidRPr="00511225" w:rsidRDefault="0092385A" w:rsidP="00637A44">
            <w:pPr>
              <w:pStyle w:val="TAC"/>
              <w:rPr>
                <w:sz w:val="16"/>
                <w:szCs w:val="16"/>
              </w:rPr>
            </w:pPr>
          </w:p>
        </w:tc>
        <w:tc>
          <w:tcPr>
            <w:tcW w:w="764" w:type="dxa"/>
            <w:tcBorders>
              <w:bottom w:val="nil"/>
            </w:tcBorders>
          </w:tcPr>
          <w:p w14:paraId="77E03943"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7001A648"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0A54F8E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8DD097B"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ja-JP"/>
              </w:rPr>
              <w:t xml:space="preserve"> +8.0</w:t>
            </w:r>
          </w:p>
        </w:tc>
      </w:tr>
      <w:tr w:rsidR="0092385A" w:rsidRPr="00511225" w14:paraId="402A4614" w14:textId="77777777" w:rsidTr="00637A44">
        <w:tc>
          <w:tcPr>
            <w:tcW w:w="1980" w:type="dxa"/>
            <w:tcBorders>
              <w:top w:val="nil"/>
              <w:bottom w:val="single" w:sz="4" w:space="0" w:color="auto"/>
            </w:tcBorders>
          </w:tcPr>
          <w:p w14:paraId="6DC56A4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98AEEC6" w14:textId="77777777" w:rsidR="0092385A" w:rsidRPr="00511225" w:rsidRDefault="0092385A" w:rsidP="00637A44">
            <w:pPr>
              <w:pStyle w:val="TAC"/>
              <w:rPr>
                <w:sz w:val="16"/>
                <w:szCs w:val="16"/>
              </w:rPr>
            </w:pPr>
          </w:p>
        </w:tc>
        <w:tc>
          <w:tcPr>
            <w:tcW w:w="714" w:type="dxa"/>
          </w:tcPr>
          <w:p w14:paraId="71F6F8C5"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AB28B6A"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1E9B201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732A2B2" w14:textId="77777777" w:rsidTr="00637A44">
        <w:tc>
          <w:tcPr>
            <w:tcW w:w="1980" w:type="dxa"/>
            <w:tcBorders>
              <w:bottom w:val="nil"/>
            </w:tcBorders>
          </w:tcPr>
          <w:p w14:paraId="30CF4A8D" w14:textId="77777777" w:rsidR="0092385A" w:rsidRPr="00511225" w:rsidRDefault="0092385A" w:rsidP="00637A44">
            <w:pPr>
              <w:pStyle w:val="TAC"/>
              <w:rPr>
                <w:sz w:val="16"/>
                <w:szCs w:val="16"/>
              </w:rPr>
            </w:pPr>
            <w:r w:rsidRPr="00511225">
              <w:rPr>
                <w:sz w:val="16"/>
                <w:szCs w:val="16"/>
              </w:rPr>
              <w:t>CA_n3A-n78A</w:t>
            </w:r>
          </w:p>
        </w:tc>
        <w:tc>
          <w:tcPr>
            <w:tcW w:w="764" w:type="dxa"/>
            <w:tcBorders>
              <w:bottom w:val="nil"/>
            </w:tcBorders>
          </w:tcPr>
          <w:p w14:paraId="1B6BE289" w14:textId="77777777" w:rsidR="0092385A" w:rsidRPr="00511225" w:rsidRDefault="0092385A" w:rsidP="00637A44">
            <w:pPr>
              <w:pStyle w:val="TAC"/>
              <w:rPr>
                <w:sz w:val="16"/>
                <w:szCs w:val="16"/>
              </w:rPr>
            </w:pPr>
            <w:r w:rsidRPr="00511225">
              <w:rPr>
                <w:sz w:val="16"/>
                <w:szCs w:val="16"/>
                <w:lang w:eastAsia="zh-CN"/>
              </w:rPr>
              <w:t>1</w:t>
            </w:r>
          </w:p>
        </w:tc>
        <w:tc>
          <w:tcPr>
            <w:tcW w:w="714" w:type="dxa"/>
          </w:tcPr>
          <w:p w14:paraId="14DE570C"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30BE207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8EFEBB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7C8AF6B" w14:textId="77777777" w:rsidTr="00637A44">
        <w:tc>
          <w:tcPr>
            <w:tcW w:w="1980" w:type="dxa"/>
            <w:tcBorders>
              <w:top w:val="nil"/>
              <w:bottom w:val="nil"/>
            </w:tcBorders>
          </w:tcPr>
          <w:p w14:paraId="6C9870F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F336A29" w14:textId="77777777" w:rsidR="0092385A" w:rsidRPr="00511225" w:rsidRDefault="0092385A" w:rsidP="00637A44">
            <w:pPr>
              <w:pStyle w:val="TAC"/>
              <w:rPr>
                <w:sz w:val="16"/>
                <w:szCs w:val="16"/>
              </w:rPr>
            </w:pPr>
          </w:p>
        </w:tc>
        <w:tc>
          <w:tcPr>
            <w:tcW w:w="714" w:type="dxa"/>
          </w:tcPr>
          <w:p w14:paraId="627C6F0C"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5ABD1C7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3FACE4A" w14:textId="77777777" w:rsidR="0092385A" w:rsidRPr="00511225" w:rsidRDefault="0092385A" w:rsidP="00637A44">
            <w:pPr>
              <w:pStyle w:val="TAC"/>
              <w:rPr>
                <w:sz w:val="16"/>
                <w:szCs w:val="16"/>
              </w:rPr>
            </w:pPr>
            <w:r w:rsidRPr="00511225">
              <w:rPr>
                <w:sz w:val="16"/>
                <w:szCs w:val="16"/>
              </w:rPr>
              <w:t>REF_victim +23.9</w:t>
            </w:r>
          </w:p>
        </w:tc>
      </w:tr>
      <w:tr w:rsidR="0092385A" w:rsidRPr="00511225" w14:paraId="0212BA2C" w14:textId="77777777" w:rsidTr="00637A44">
        <w:tc>
          <w:tcPr>
            <w:tcW w:w="1980" w:type="dxa"/>
            <w:tcBorders>
              <w:top w:val="nil"/>
              <w:bottom w:val="nil"/>
            </w:tcBorders>
          </w:tcPr>
          <w:p w14:paraId="18FE811A" w14:textId="77777777" w:rsidR="0092385A" w:rsidRPr="00511225" w:rsidRDefault="0092385A" w:rsidP="00637A44">
            <w:pPr>
              <w:pStyle w:val="TAC"/>
              <w:rPr>
                <w:sz w:val="16"/>
                <w:szCs w:val="16"/>
              </w:rPr>
            </w:pPr>
          </w:p>
        </w:tc>
        <w:tc>
          <w:tcPr>
            <w:tcW w:w="764" w:type="dxa"/>
            <w:tcBorders>
              <w:bottom w:val="nil"/>
            </w:tcBorders>
          </w:tcPr>
          <w:p w14:paraId="76AB8521" w14:textId="77777777" w:rsidR="0092385A" w:rsidRPr="00511225" w:rsidRDefault="0092385A" w:rsidP="00637A44">
            <w:pPr>
              <w:pStyle w:val="TAC"/>
              <w:rPr>
                <w:sz w:val="16"/>
                <w:szCs w:val="16"/>
              </w:rPr>
            </w:pPr>
            <w:r w:rsidRPr="00511225">
              <w:rPr>
                <w:sz w:val="16"/>
                <w:szCs w:val="16"/>
                <w:lang w:eastAsia="zh-CN"/>
              </w:rPr>
              <w:t>2</w:t>
            </w:r>
          </w:p>
        </w:tc>
        <w:tc>
          <w:tcPr>
            <w:tcW w:w="714" w:type="dxa"/>
          </w:tcPr>
          <w:p w14:paraId="2D1F3628"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216D570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AB1623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D0777B4" w14:textId="77777777" w:rsidTr="00637A44">
        <w:tc>
          <w:tcPr>
            <w:tcW w:w="1980" w:type="dxa"/>
            <w:tcBorders>
              <w:top w:val="nil"/>
              <w:bottom w:val="nil"/>
            </w:tcBorders>
          </w:tcPr>
          <w:p w14:paraId="237CCEC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61562E5" w14:textId="77777777" w:rsidR="0092385A" w:rsidRPr="00511225" w:rsidRDefault="0092385A" w:rsidP="00637A44">
            <w:pPr>
              <w:pStyle w:val="TAC"/>
              <w:rPr>
                <w:sz w:val="16"/>
                <w:szCs w:val="16"/>
              </w:rPr>
            </w:pPr>
          </w:p>
        </w:tc>
        <w:tc>
          <w:tcPr>
            <w:tcW w:w="714" w:type="dxa"/>
          </w:tcPr>
          <w:p w14:paraId="7D7F90F4"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21E8CF76"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7B6BAE37"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+13.8</w:t>
            </w:r>
          </w:p>
        </w:tc>
      </w:tr>
      <w:tr w:rsidR="0092385A" w:rsidRPr="00511225" w14:paraId="609B3546" w14:textId="77777777" w:rsidTr="00637A44">
        <w:tc>
          <w:tcPr>
            <w:tcW w:w="1980" w:type="dxa"/>
            <w:tcBorders>
              <w:top w:val="nil"/>
              <w:bottom w:val="nil"/>
            </w:tcBorders>
          </w:tcPr>
          <w:p w14:paraId="52881AD1" w14:textId="77777777" w:rsidR="0092385A" w:rsidRPr="00511225" w:rsidRDefault="0092385A" w:rsidP="00637A44">
            <w:pPr>
              <w:pStyle w:val="TAC"/>
              <w:rPr>
                <w:sz w:val="16"/>
                <w:szCs w:val="16"/>
              </w:rPr>
            </w:pPr>
          </w:p>
        </w:tc>
        <w:tc>
          <w:tcPr>
            <w:tcW w:w="764" w:type="dxa"/>
            <w:tcBorders>
              <w:bottom w:val="nil"/>
            </w:tcBorders>
          </w:tcPr>
          <w:p w14:paraId="4A79A974" w14:textId="77777777" w:rsidR="0092385A" w:rsidRPr="00511225" w:rsidRDefault="0092385A" w:rsidP="00637A44">
            <w:pPr>
              <w:pStyle w:val="TAC"/>
              <w:rPr>
                <w:sz w:val="16"/>
                <w:szCs w:val="16"/>
              </w:rPr>
            </w:pPr>
            <w:r w:rsidRPr="00511225">
              <w:rPr>
                <w:sz w:val="16"/>
                <w:szCs w:val="16"/>
                <w:lang w:eastAsia="zh-CN"/>
              </w:rPr>
              <w:t>3</w:t>
            </w:r>
          </w:p>
        </w:tc>
        <w:tc>
          <w:tcPr>
            <w:tcW w:w="714" w:type="dxa"/>
          </w:tcPr>
          <w:p w14:paraId="3866A5B3"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54EFA6B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8DB501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4F054A7" w14:textId="77777777" w:rsidTr="00637A44">
        <w:tc>
          <w:tcPr>
            <w:tcW w:w="1980" w:type="dxa"/>
            <w:tcBorders>
              <w:top w:val="nil"/>
              <w:bottom w:val="nil"/>
            </w:tcBorders>
          </w:tcPr>
          <w:p w14:paraId="3D57B8D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95BC87B" w14:textId="77777777" w:rsidR="0092385A" w:rsidRPr="00511225" w:rsidRDefault="0092385A" w:rsidP="00637A44">
            <w:pPr>
              <w:pStyle w:val="TAC"/>
              <w:rPr>
                <w:sz w:val="16"/>
                <w:szCs w:val="16"/>
              </w:rPr>
            </w:pPr>
          </w:p>
        </w:tc>
        <w:tc>
          <w:tcPr>
            <w:tcW w:w="714" w:type="dxa"/>
          </w:tcPr>
          <w:p w14:paraId="0126FA7E"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4F646527"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5989578B" w14:textId="77777777" w:rsidR="0092385A" w:rsidRPr="00511225" w:rsidRDefault="0092385A" w:rsidP="00637A44">
            <w:pPr>
              <w:pStyle w:val="TAC"/>
              <w:rPr>
                <w:sz w:val="16"/>
                <w:szCs w:val="16"/>
              </w:rPr>
            </w:pPr>
            <w:r w:rsidRPr="00511225">
              <w:rPr>
                <w:sz w:val="16"/>
                <w:szCs w:val="16"/>
              </w:rPr>
              <w:t>REF_victim +1.1</w:t>
            </w:r>
          </w:p>
        </w:tc>
      </w:tr>
      <w:tr w:rsidR="0092385A" w:rsidRPr="00511225" w14:paraId="1DCB68F8" w14:textId="77777777" w:rsidTr="00637A44">
        <w:tc>
          <w:tcPr>
            <w:tcW w:w="1980" w:type="dxa"/>
            <w:tcBorders>
              <w:top w:val="nil"/>
              <w:bottom w:val="nil"/>
            </w:tcBorders>
          </w:tcPr>
          <w:p w14:paraId="12EC4664" w14:textId="77777777" w:rsidR="0092385A" w:rsidRPr="00511225" w:rsidRDefault="0092385A" w:rsidP="00637A44">
            <w:pPr>
              <w:pStyle w:val="TAC"/>
              <w:rPr>
                <w:sz w:val="16"/>
                <w:szCs w:val="16"/>
              </w:rPr>
            </w:pPr>
          </w:p>
        </w:tc>
        <w:tc>
          <w:tcPr>
            <w:tcW w:w="764" w:type="dxa"/>
            <w:tcBorders>
              <w:bottom w:val="nil"/>
            </w:tcBorders>
          </w:tcPr>
          <w:p w14:paraId="0D5514E4" w14:textId="77777777" w:rsidR="0092385A" w:rsidRPr="00511225" w:rsidRDefault="0092385A" w:rsidP="00637A44">
            <w:pPr>
              <w:pStyle w:val="TAC"/>
              <w:rPr>
                <w:sz w:val="16"/>
                <w:szCs w:val="16"/>
              </w:rPr>
            </w:pPr>
            <w:r w:rsidRPr="00511225">
              <w:rPr>
                <w:sz w:val="16"/>
                <w:szCs w:val="16"/>
                <w:lang w:eastAsia="zh-CN"/>
              </w:rPr>
              <w:t>4</w:t>
            </w:r>
          </w:p>
        </w:tc>
        <w:tc>
          <w:tcPr>
            <w:tcW w:w="714" w:type="dxa"/>
          </w:tcPr>
          <w:p w14:paraId="140F28E7"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24A0D0A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870787F"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+26</w:t>
            </w:r>
          </w:p>
        </w:tc>
      </w:tr>
      <w:tr w:rsidR="0092385A" w:rsidRPr="00511225" w14:paraId="5B48AE99" w14:textId="77777777" w:rsidTr="00637A44">
        <w:tc>
          <w:tcPr>
            <w:tcW w:w="1980" w:type="dxa"/>
            <w:tcBorders>
              <w:top w:val="nil"/>
              <w:bottom w:val="nil"/>
            </w:tcBorders>
          </w:tcPr>
          <w:p w14:paraId="1F86BADA"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EBAFEFC" w14:textId="77777777" w:rsidR="0092385A" w:rsidRPr="00511225" w:rsidRDefault="0092385A" w:rsidP="00637A44">
            <w:pPr>
              <w:pStyle w:val="TAC"/>
              <w:rPr>
                <w:sz w:val="16"/>
                <w:szCs w:val="16"/>
              </w:rPr>
            </w:pPr>
          </w:p>
        </w:tc>
        <w:tc>
          <w:tcPr>
            <w:tcW w:w="714" w:type="dxa"/>
          </w:tcPr>
          <w:p w14:paraId="36D4CF75"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1D27810A"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0F8E25B1"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1791772" w14:textId="77777777" w:rsidTr="00637A44">
        <w:tc>
          <w:tcPr>
            <w:tcW w:w="1980" w:type="dxa"/>
            <w:tcBorders>
              <w:top w:val="nil"/>
              <w:bottom w:val="nil"/>
            </w:tcBorders>
          </w:tcPr>
          <w:p w14:paraId="0E5EFF5F" w14:textId="77777777" w:rsidR="0092385A" w:rsidRPr="00511225" w:rsidRDefault="0092385A" w:rsidP="00637A44">
            <w:pPr>
              <w:pStyle w:val="TAC"/>
              <w:rPr>
                <w:sz w:val="16"/>
                <w:szCs w:val="16"/>
              </w:rPr>
            </w:pPr>
          </w:p>
        </w:tc>
        <w:tc>
          <w:tcPr>
            <w:tcW w:w="764" w:type="dxa"/>
            <w:tcBorders>
              <w:bottom w:val="nil"/>
            </w:tcBorders>
          </w:tcPr>
          <w:p w14:paraId="6D77A68B" w14:textId="77777777" w:rsidR="0092385A" w:rsidRPr="00511225" w:rsidRDefault="0092385A" w:rsidP="00637A44">
            <w:pPr>
              <w:pStyle w:val="TAC"/>
              <w:rPr>
                <w:sz w:val="16"/>
                <w:szCs w:val="16"/>
              </w:rPr>
            </w:pPr>
            <w:r w:rsidRPr="00511225">
              <w:rPr>
                <w:sz w:val="16"/>
                <w:szCs w:val="16"/>
                <w:lang w:eastAsia="zh-CN"/>
              </w:rPr>
              <w:t>5</w:t>
            </w:r>
          </w:p>
        </w:tc>
        <w:tc>
          <w:tcPr>
            <w:tcW w:w="714" w:type="dxa"/>
          </w:tcPr>
          <w:p w14:paraId="223D03D5" w14:textId="77777777" w:rsidR="0092385A" w:rsidRPr="00511225" w:rsidRDefault="0092385A" w:rsidP="00637A44">
            <w:pPr>
              <w:pStyle w:val="TAC"/>
              <w:rPr>
                <w:sz w:val="16"/>
                <w:szCs w:val="16"/>
              </w:rPr>
            </w:pPr>
            <w:r w:rsidRPr="00511225">
              <w:rPr>
                <w:sz w:val="16"/>
                <w:szCs w:val="16"/>
                <w:lang w:eastAsia="zh-CN"/>
              </w:rPr>
              <w:t>n3</w:t>
            </w:r>
          </w:p>
        </w:tc>
        <w:tc>
          <w:tcPr>
            <w:tcW w:w="1920" w:type="dxa"/>
          </w:tcPr>
          <w:p w14:paraId="19C8B40F"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3B06756"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+8</w:t>
            </w:r>
          </w:p>
        </w:tc>
      </w:tr>
      <w:tr w:rsidR="0092385A" w:rsidRPr="00511225" w14:paraId="7996DF6D" w14:textId="77777777" w:rsidTr="00637A44">
        <w:tc>
          <w:tcPr>
            <w:tcW w:w="1980" w:type="dxa"/>
            <w:tcBorders>
              <w:top w:val="nil"/>
              <w:bottom w:val="single" w:sz="4" w:space="0" w:color="auto"/>
            </w:tcBorders>
          </w:tcPr>
          <w:p w14:paraId="7D855C0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027B2A4" w14:textId="77777777" w:rsidR="0092385A" w:rsidRPr="00511225" w:rsidRDefault="0092385A" w:rsidP="00637A44">
            <w:pPr>
              <w:pStyle w:val="TAC"/>
              <w:rPr>
                <w:sz w:val="16"/>
                <w:szCs w:val="16"/>
              </w:rPr>
            </w:pPr>
          </w:p>
        </w:tc>
        <w:tc>
          <w:tcPr>
            <w:tcW w:w="714" w:type="dxa"/>
          </w:tcPr>
          <w:p w14:paraId="0DFCDF13"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390696CC"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4CD3EF79"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F8D9C75" w14:textId="77777777" w:rsidTr="00637A44">
        <w:tc>
          <w:tcPr>
            <w:tcW w:w="1980" w:type="dxa"/>
            <w:tcBorders>
              <w:bottom w:val="nil"/>
            </w:tcBorders>
          </w:tcPr>
          <w:p w14:paraId="2C065D13" w14:textId="77777777" w:rsidR="0092385A" w:rsidRPr="00511225" w:rsidRDefault="0092385A" w:rsidP="00637A44">
            <w:pPr>
              <w:pStyle w:val="TAC"/>
              <w:rPr>
                <w:sz w:val="16"/>
                <w:szCs w:val="16"/>
              </w:rPr>
            </w:pPr>
            <w:r w:rsidRPr="00511225">
              <w:rPr>
                <w:sz w:val="16"/>
                <w:szCs w:val="16"/>
              </w:rPr>
              <w:t>CA_n5A-n66A</w:t>
            </w:r>
          </w:p>
        </w:tc>
        <w:tc>
          <w:tcPr>
            <w:tcW w:w="764" w:type="dxa"/>
            <w:tcBorders>
              <w:bottom w:val="nil"/>
            </w:tcBorders>
          </w:tcPr>
          <w:p w14:paraId="0B2D5AC7"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6003299" w14:textId="77777777" w:rsidR="0092385A" w:rsidRPr="00511225" w:rsidRDefault="0092385A" w:rsidP="00637A44">
            <w:pPr>
              <w:pStyle w:val="TAC"/>
              <w:rPr>
                <w:sz w:val="16"/>
                <w:szCs w:val="16"/>
                <w:lang w:eastAsia="zh-CN"/>
              </w:rPr>
            </w:pPr>
            <w:r w:rsidRPr="00511225">
              <w:rPr>
                <w:sz w:val="16"/>
                <w:szCs w:val="16"/>
                <w:lang w:eastAsia="zh-CN"/>
              </w:rPr>
              <w:t>n5</w:t>
            </w:r>
          </w:p>
        </w:tc>
        <w:tc>
          <w:tcPr>
            <w:tcW w:w="1920" w:type="dxa"/>
          </w:tcPr>
          <w:p w14:paraId="30A1FB2A"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2D3D18" w14:textId="77777777" w:rsidR="0092385A" w:rsidRPr="00511225" w:rsidRDefault="0092385A" w:rsidP="00637A44">
            <w:pPr>
              <w:pStyle w:val="TAC"/>
              <w:rPr>
                <w:sz w:val="16"/>
                <w:szCs w:val="16"/>
              </w:rPr>
            </w:pPr>
            <w:r w:rsidRPr="00511225">
              <w:rPr>
                <w:sz w:val="16"/>
                <w:szCs w:val="16"/>
              </w:rPr>
              <w:t>REF_victim +30</w:t>
            </w:r>
          </w:p>
        </w:tc>
      </w:tr>
      <w:tr w:rsidR="0092385A" w:rsidRPr="00511225" w14:paraId="094F6B38" w14:textId="77777777" w:rsidTr="00637A44">
        <w:tc>
          <w:tcPr>
            <w:tcW w:w="1980" w:type="dxa"/>
            <w:tcBorders>
              <w:top w:val="nil"/>
              <w:bottom w:val="single" w:sz="4" w:space="0" w:color="auto"/>
            </w:tcBorders>
          </w:tcPr>
          <w:p w14:paraId="06B80D1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DDA39D6" w14:textId="77777777" w:rsidR="0092385A" w:rsidRPr="00511225" w:rsidRDefault="0092385A" w:rsidP="00637A44">
            <w:pPr>
              <w:pStyle w:val="TAC"/>
              <w:rPr>
                <w:sz w:val="16"/>
                <w:szCs w:val="16"/>
              </w:rPr>
            </w:pPr>
          </w:p>
        </w:tc>
        <w:tc>
          <w:tcPr>
            <w:tcW w:w="714" w:type="dxa"/>
          </w:tcPr>
          <w:p w14:paraId="17E9BFD4"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7D70EFDE"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70AF1F4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D490AE4" w14:textId="77777777" w:rsidTr="00637A44">
        <w:tc>
          <w:tcPr>
            <w:tcW w:w="1980" w:type="dxa"/>
            <w:tcBorders>
              <w:bottom w:val="nil"/>
            </w:tcBorders>
          </w:tcPr>
          <w:p w14:paraId="46D0EC08" w14:textId="77777777" w:rsidR="0092385A" w:rsidRPr="00511225" w:rsidRDefault="0092385A" w:rsidP="00637A44">
            <w:pPr>
              <w:pStyle w:val="TAC"/>
              <w:rPr>
                <w:sz w:val="16"/>
                <w:szCs w:val="16"/>
              </w:rPr>
            </w:pPr>
            <w:r w:rsidRPr="00511225">
              <w:rPr>
                <w:sz w:val="16"/>
                <w:szCs w:val="16"/>
              </w:rPr>
              <w:t>CA_n5A-n77A</w:t>
            </w:r>
          </w:p>
        </w:tc>
        <w:tc>
          <w:tcPr>
            <w:tcW w:w="764" w:type="dxa"/>
            <w:tcBorders>
              <w:bottom w:val="nil"/>
            </w:tcBorders>
          </w:tcPr>
          <w:p w14:paraId="57FBBA95"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F31D180"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653F008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D03290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A3BA1E8" w14:textId="77777777" w:rsidTr="00637A44">
        <w:tc>
          <w:tcPr>
            <w:tcW w:w="1980" w:type="dxa"/>
            <w:tcBorders>
              <w:top w:val="nil"/>
              <w:bottom w:val="nil"/>
            </w:tcBorders>
          </w:tcPr>
          <w:p w14:paraId="3633AC8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76DF5B4" w14:textId="77777777" w:rsidR="0092385A" w:rsidRPr="00511225" w:rsidRDefault="0092385A" w:rsidP="00637A44">
            <w:pPr>
              <w:pStyle w:val="TAC"/>
              <w:rPr>
                <w:sz w:val="16"/>
                <w:szCs w:val="16"/>
              </w:rPr>
            </w:pPr>
          </w:p>
        </w:tc>
        <w:tc>
          <w:tcPr>
            <w:tcW w:w="714" w:type="dxa"/>
          </w:tcPr>
          <w:p w14:paraId="5077EB9B"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39684D5"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072ABF4"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+10.5</w:t>
            </w:r>
          </w:p>
        </w:tc>
      </w:tr>
      <w:tr w:rsidR="0092385A" w:rsidRPr="00511225" w14:paraId="58ADF78E" w14:textId="77777777" w:rsidTr="00637A44">
        <w:tc>
          <w:tcPr>
            <w:tcW w:w="1980" w:type="dxa"/>
            <w:tcBorders>
              <w:top w:val="nil"/>
              <w:bottom w:val="nil"/>
            </w:tcBorders>
          </w:tcPr>
          <w:p w14:paraId="4CBF1B32" w14:textId="77777777" w:rsidR="0092385A" w:rsidRPr="00511225" w:rsidRDefault="0092385A" w:rsidP="00637A44">
            <w:pPr>
              <w:pStyle w:val="TAC"/>
              <w:rPr>
                <w:sz w:val="16"/>
                <w:szCs w:val="16"/>
              </w:rPr>
            </w:pPr>
          </w:p>
        </w:tc>
        <w:tc>
          <w:tcPr>
            <w:tcW w:w="764" w:type="dxa"/>
            <w:tcBorders>
              <w:bottom w:val="nil"/>
            </w:tcBorders>
          </w:tcPr>
          <w:p w14:paraId="5A8325CE"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744E251A"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74F24B6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E43C37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CFB1A3A" w14:textId="77777777" w:rsidTr="00637A44">
        <w:tc>
          <w:tcPr>
            <w:tcW w:w="1980" w:type="dxa"/>
            <w:tcBorders>
              <w:top w:val="nil"/>
              <w:bottom w:val="nil"/>
            </w:tcBorders>
          </w:tcPr>
          <w:p w14:paraId="24FEE83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21E5EF7" w14:textId="77777777" w:rsidR="0092385A" w:rsidRPr="00511225" w:rsidRDefault="0092385A" w:rsidP="00637A44">
            <w:pPr>
              <w:pStyle w:val="TAC"/>
              <w:rPr>
                <w:sz w:val="16"/>
                <w:szCs w:val="16"/>
              </w:rPr>
            </w:pPr>
          </w:p>
        </w:tc>
        <w:tc>
          <w:tcPr>
            <w:tcW w:w="714" w:type="dxa"/>
          </w:tcPr>
          <w:p w14:paraId="422E084A"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7B00E18F"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BDA339E"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+1.4</w:t>
            </w:r>
          </w:p>
        </w:tc>
      </w:tr>
      <w:tr w:rsidR="0092385A" w:rsidRPr="00511225" w14:paraId="42F857D3" w14:textId="77777777" w:rsidTr="00637A44">
        <w:tc>
          <w:tcPr>
            <w:tcW w:w="1980" w:type="dxa"/>
            <w:tcBorders>
              <w:top w:val="nil"/>
              <w:bottom w:val="nil"/>
            </w:tcBorders>
          </w:tcPr>
          <w:p w14:paraId="3829F737" w14:textId="77777777" w:rsidR="0092385A" w:rsidRPr="00511225" w:rsidRDefault="0092385A" w:rsidP="00637A44">
            <w:pPr>
              <w:pStyle w:val="TAC"/>
              <w:rPr>
                <w:sz w:val="16"/>
                <w:szCs w:val="16"/>
              </w:rPr>
            </w:pPr>
          </w:p>
        </w:tc>
        <w:tc>
          <w:tcPr>
            <w:tcW w:w="764" w:type="dxa"/>
            <w:tcBorders>
              <w:bottom w:val="nil"/>
            </w:tcBorders>
          </w:tcPr>
          <w:p w14:paraId="3CFDD225"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7073B51F"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21F864B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3D97E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9BDF7EA" w14:textId="77777777" w:rsidTr="00637A44">
        <w:tc>
          <w:tcPr>
            <w:tcW w:w="1980" w:type="dxa"/>
            <w:tcBorders>
              <w:top w:val="nil"/>
              <w:bottom w:val="nil"/>
            </w:tcBorders>
          </w:tcPr>
          <w:p w14:paraId="4C4DFF4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7467D5C" w14:textId="77777777" w:rsidR="0092385A" w:rsidRPr="00511225" w:rsidRDefault="0092385A" w:rsidP="00637A44">
            <w:pPr>
              <w:pStyle w:val="TAC"/>
              <w:rPr>
                <w:sz w:val="16"/>
                <w:szCs w:val="16"/>
              </w:rPr>
            </w:pPr>
          </w:p>
        </w:tc>
        <w:tc>
          <w:tcPr>
            <w:tcW w:w="714" w:type="dxa"/>
          </w:tcPr>
          <w:p w14:paraId="16443254"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14B7650"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706C4EF"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+10.4</w:t>
            </w:r>
          </w:p>
        </w:tc>
      </w:tr>
      <w:tr w:rsidR="0092385A" w:rsidRPr="00511225" w14:paraId="2F3144CB" w14:textId="77777777" w:rsidTr="00637A44">
        <w:tc>
          <w:tcPr>
            <w:tcW w:w="1980" w:type="dxa"/>
            <w:tcBorders>
              <w:top w:val="nil"/>
              <w:bottom w:val="nil"/>
            </w:tcBorders>
          </w:tcPr>
          <w:p w14:paraId="47DCA5D9" w14:textId="77777777" w:rsidR="0092385A" w:rsidRPr="00511225" w:rsidRDefault="0092385A" w:rsidP="00637A44">
            <w:pPr>
              <w:pStyle w:val="TAC"/>
              <w:rPr>
                <w:sz w:val="16"/>
                <w:szCs w:val="16"/>
              </w:rPr>
            </w:pPr>
          </w:p>
        </w:tc>
        <w:tc>
          <w:tcPr>
            <w:tcW w:w="764" w:type="dxa"/>
            <w:tcBorders>
              <w:bottom w:val="nil"/>
            </w:tcBorders>
          </w:tcPr>
          <w:p w14:paraId="76D34780"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226AF941"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7CE900E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1D4E3BB"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78F3C83" w14:textId="77777777" w:rsidTr="00637A44">
        <w:tc>
          <w:tcPr>
            <w:tcW w:w="1980" w:type="dxa"/>
            <w:tcBorders>
              <w:top w:val="nil"/>
              <w:bottom w:val="nil"/>
            </w:tcBorders>
          </w:tcPr>
          <w:p w14:paraId="1028DAA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A589694" w14:textId="77777777" w:rsidR="0092385A" w:rsidRPr="00511225" w:rsidRDefault="0092385A" w:rsidP="00637A44">
            <w:pPr>
              <w:pStyle w:val="TAC"/>
              <w:rPr>
                <w:sz w:val="16"/>
                <w:szCs w:val="16"/>
              </w:rPr>
            </w:pPr>
          </w:p>
        </w:tc>
        <w:tc>
          <w:tcPr>
            <w:tcW w:w="714" w:type="dxa"/>
          </w:tcPr>
          <w:p w14:paraId="03956CCF"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167BE7CA"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2A77F8C4"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+0.7</w:t>
            </w:r>
          </w:p>
        </w:tc>
      </w:tr>
      <w:tr w:rsidR="0092385A" w:rsidRPr="00511225" w14:paraId="4D2C3800" w14:textId="77777777" w:rsidTr="00637A44">
        <w:tc>
          <w:tcPr>
            <w:tcW w:w="1980" w:type="dxa"/>
            <w:tcBorders>
              <w:top w:val="nil"/>
              <w:bottom w:val="nil"/>
            </w:tcBorders>
          </w:tcPr>
          <w:p w14:paraId="2D11481B" w14:textId="77777777" w:rsidR="0092385A" w:rsidRPr="00511225" w:rsidRDefault="0092385A" w:rsidP="00637A44">
            <w:pPr>
              <w:pStyle w:val="TAC"/>
              <w:rPr>
                <w:sz w:val="16"/>
                <w:szCs w:val="16"/>
              </w:rPr>
            </w:pPr>
          </w:p>
        </w:tc>
        <w:tc>
          <w:tcPr>
            <w:tcW w:w="764" w:type="dxa"/>
            <w:tcBorders>
              <w:bottom w:val="nil"/>
            </w:tcBorders>
          </w:tcPr>
          <w:p w14:paraId="0B07F779"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4BAD9142"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5CAA6292"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0F9473D4" w14:textId="77777777" w:rsidR="0092385A" w:rsidRPr="00511225" w:rsidRDefault="0092385A" w:rsidP="00637A44">
            <w:pPr>
              <w:pStyle w:val="TAC"/>
              <w:rPr>
                <w:sz w:val="16"/>
                <w:szCs w:val="16"/>
              </w:rPr>
            </w:pPr>
            <w:r w:rsidRPr="00511225">
              <w:rPr>
                <w:sz w:val="16"/>
                <w:szCs w:val="16"/>
              </w:rPr>
              <w:t>REF_victim +2.7</w:t>
            </w:r>
          </w:p>
        </w:tc>
      </w:tr>
      <w:tr w:rsidR="0092385A" w:rsidRPr="00511225" w14:paraId="79168C1A" w14:textId="77777777" w:rsidTr="00637A44">
        <w:tc>
          <w:tcPr>
            <w:tcW w:w="1980" w:type="dxa"/>
            <w:tcBorders>
              <w:top w:val="nil"/>
              <w:bottom w:val="nil"/>
            </w:tcBorders>
          </w:tcPr>
          <w:p w14:paraId="346D236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9F30FBC" w14:textId="77777777" w:rsidR="0092385A" w:rsidRPr="00511225" w:rsidRDefault="0092385A" w:rsidP="00637A44">
            <w:pPr>
              <w:pStyle w:val="TAC"/>
              <w:rPr>
                <w:sz w:val="16"/>
                <w:szCs w:val="16"/>
              </w:rPr>
            </w:pPr>
          </w:p>
        </w:tc>
        <w:tc>
          <w:tcPr>
            <w:tcW w:w="714" w:type="dxa"/>
          </w:tcPr>
          <w:p w14:paraId="5CAF94C8"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6EBB5AA"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2BA5220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C984E79" w14:textId="77777777" w:rsidTr="00637A44">
        <w:tc>
          <w:tcPr>
            <w:tcW w:w="1980" w:type="dxa"/>
            <w:tcBorders>
              <w:top w:val="nil"/>
              <w:bottom w:val="nil"/>
            </w:tcBorders>
          </w:tcPr>
          <w:p w14:paraId="7109B86E" w14:textId="77777777" w:rsidR="0092385A" w:rsidRPr="00511225" w:rsidRDefault="0092385A" w:rsidP="00637A44">
            <w:pPr>
              <w:pStyle w:val="TAC"/>
              <w:rPr>
                <w:sz w:val="16"/>
                <w:szCs w:val="16"/>
              </w:rPr>
            </w:pPr>
          </w:p>
        </w:tc>
        <w:tc>
          <w:tcPr>
            <w:tcW w:w="764" w:type="dxa"/>
            <w:tcBorders>
              <w:bottom w:val="nil"/>
            </w:tcBorders>
          </w:tcPr>
          <w:p w14:paraId="1CF53EE3" w14:textId="77777777" w:rsidR="0092385A" w:rsidRPr="00511225" w:rsidRDefault="0092385A" w:rsidP="00637A44">
            <w:pPr>
              <w:pStyle w:val="TAC"/>
              <w:rPr>
                <w:sz w:val="16"/>
                <w:szCs w:val="16"/>
                <w:lang w:eastAsia="zh-CN"/>
              </w:rPr>
            </w:pPr>
            <w:r w:rsidRPr="00511225">
              <w:rPr>
                <w:sz w:val="16"/>
                <w:szCs w:val="16"/>
                <w:lang w:eastAsia="zh-CN"/>
              </w:rPr>
              <w:t>6</w:t>
            </w:r>
          </w:p>
        </w:tc>
        <w:tc>
          <w:tcPr>
            <w:tcW w:w="714" w:type="dxa"/>
          </w:tcPr>
          <w:p w14:paraId="077A45BD"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78D20AC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CF420BA"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+5.7</w:t>
            </w:r>
          </w:p>
        </w:tc>
      </w:tr>
      <w:tr w:rsidR="0092385A" w:rsidRPr="00511225" w14:paraId="3D135CD2" w14:textId="77777777" w:rsidTr="00637A44">
        <w:tc>
          <w:tcPr>
            <w:tcW w:w="1980" w:type="dxa"/>
            <w:tcBorders>
              <w:top w:val="nil"/>
              <w:bottom w:val="nil"/>
            </w:tcBorders>
          </w:tcPr>
          <w:p w14:paraId="6A0735B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1A3E148" w14:textId="77777777" w:rsidR="0092385A" w:rsidRPr="00511225" w:rsidRDefault="0092385A" w:rsidP="00637A44">
            <w:pPr>
              <w:pStyle w:val="TAC"/>
              <w:rPr>
                <w:sz w:val="16"/>
                <w:szCs w:val="16"/>
              </w:rPr>
            </w:pPr>
          </w:p>
        </w:tc>
        <w:tc>
          <w:tcPr>
            <w:tcW w:w="714" w:type="dxa"/>
          </w:tcPr>
          <w:p w14:paraId="7706450B"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4693B88C"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C1BAEF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11D42AC" w14:textId="77777777" w:rsidTr="00637A44">
        <w:tc>
          <w:tcPr>
            <w:tcW w:w="1980" w:type="dxa"/>
            <w:tcBorders>
              <w:top w:val="nil"/>
              <w:bottom w:val="nil"/>
            </w:tcBorders>
          </w:tcPr>
          <w:p w14:paraId="2ADCB523" w14:textId="77777777" w:rsidR="0092385A" w:rsidRPr="00511225" w:rsidRDefault="0092385A" w:rsidP="00637A44">
            <w:pPr>
              <w:pStyle w:val="TAC"/>
              <w:rPr>
                <w:sz w:val="16"/>
                <w:szCs w:val="16"/>
              </w:rPr>
            </w:pPr>
          </w:p>
        </w:tc>
        <w:tc>
          <w:tcPr>
            <w:tcW w:w="764" w:type="dxa"/>
            <w:tcBorders>
              <w:bottom w:val="nil"/>
            </w:tcBorders>
          </w:tcPr>
          <w:p w14:paraId="701DD92D" w14:textId="77777777" w:rsidR="0092385A" w:rsidRPr="00511225" w:rsidRDefault="0092385A" w:rsidP="00637A44">
            <w:pPr>
              <w:pStyle w:val="TAC"/>
              <w:rPr>
                <w:sz w:val="16"/>
                <w:szCs w:val="16"/>
                <w:lang w:eastAsia="zh-CN"/>
              </w:rPr>
            </w:pPr>
            <w:r w:rsidRPr="00511225">
              <w:rPr>
                <w:sz w:val="16"/>
                <w:szCs w:val="16"/>
                <w:lang w:eastAsia="zh-CN"/>
              </w:rPr>
              <w:t>7</w:t>
            </w:r>
          </w:p>
        </w:tc>
        <w:tc>
          <w:tcPr>
            <w:tcW w:w="714" w:type="dxa"/>
          </w:tcPr>
          <w:p w14:paraId="44218EE8"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567421F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048BA3B"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+8.3</w:t>
            </w:r>
          </w:p>
        </w:tc>
      </w:tr>
      <w:tr w:rsidR="0092385A" w:rsidRPr="00511225" w14:paraId="310F78FF" w14:textId="77777777" w:rsidTr="00637A44">
        <w:tc>
          <w:tcPr>
            <w:tcW w:w="1980" w:type="dxa"/>
            <w:tcBorders>
              <w:top w:val="nil"/>
              <w:bottom w:val="nil"/>
            </w:tcBorders>
          </w:tcPr>
          <w:p w14:paraId="1A93A724"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D7FBDB6" w14:textId="77777777" w:rsidR="0092385A" w:rsidRPr="00511225" w:rsidRDefault="0092385A" w:rsidP="00637A44">
            <w:pPr>
              <w:pStyle w:val="TAC"/>
              <w:rPr>
                <w:sz w:val="16"/>
                <w:szCs w:val="16"/>
              </w:rPr>
            </w:pPr>
          </w:p>
        </w:tc>
        <w:tc>
          <w:tcPr>
            <w:tcW w:w="714" w:type="dxa"/>
          </w:tcPr>
          <w:p w14:paraId="189DBA59"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7602A9E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F3C8D8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F7EABE8" w14:textId="77777777" w:rsidTr="00637A44">
        <w:tc>
          <w:tcPr>
            <w:tcW w:w="1980" w:type="dxa"/>
            <w:tcBorders>
              <w:top w:val="nil"/>
              <w:bottom w:val="nil"/>
            </w:tcBorders>
          </w:tcPr>
          <w:p w14:paraId="39A1A481" w14:textId="77777777" w:rsidR="0092385A" w:rsidRPr="00511225" w:rsidRDefault="0092385A" w:rsidP="00637A44">
            <w:pPr>
              <w:pStyle w:val="TAC"/>
              <w:rPr>
                <w:sz w:val="16"/>
                <w:szCs w:val="16"/>
              </w:rPr>
            </w:pPr>
          </w:p>
        </w:tc>
        <w:tc>
          <w:tcPr>
            <w:tcW w:w="764" w:type="dxa"/>
            <w:tcBorders>
              <w:bottom w:val="nil"/>
            </w:tcBorders>
          </w:tcPr>
          <w:p w14:paraId="0930C8DA" w14:textId="77777777" w:rsidR="0092385A" w:rsidRPr="00511225" w:rsidRDefault="0092385A" w:rsidP="00637A44">
            <w:pPr>
              <w:pStyle w:val="TAC"/>
              <w:rPr>
                <w:sz w:val="16"/>
                <w:szCs w:val="16"/>
                <w:lang w:eastAsia="zh-CN"/>
              </w:rPr>
            </w:pPr>
            <w:r w:rsidRPr="00511225">
              <w:rPr>
                <w:sz w:val="16"/>
                <w:szCs w:val="16"/>
                <w:lang w:eastAsia="zh-CN"/>
              </w:rPr>
              <w:t>8</w:t>
            </w:r>
          </w:p>
        </w:tc>
        <w:tc>
          <w:tcPr>
            <w:tcW w:w="714" w:type="dxa"/>
          </w:tcPr>
          <w:p w14:paraId="2F95FA76"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27B63B3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50B59BF"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+5.5</w:t>
            </w:r>
          </w:p>
        </w:tc>
      </w:tr>
      <w:tr w:rsidR="0092385A" w:rsidRPr="00511225" w14:paraId="3FC6852B" w14:textId="77777777" w:rsidTr="00637A44">
        <w:tc>
          <w:tcPr>
            <w:tcW w:w="1980" w:type="dxa"/>
            <w:tcBorders>
              <w:top w:val="nil"/>
              <w:bottom w:val="single" w:sz="4" w:space="0" w:color="auto"/>
            </w:tcBorders>
          </w:tcPr>
          <w:p w14:paraId="6995D3F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3F1D87D" w14:textId="77777777" w:rsidR="0092385A" w:rsidRPr="00511225" w:rsidRDefault="0092385A" w:rsidP="00637A44">
            <w:pPr>
              <w:pStyle w:val="TAC"/>
              <w:rPr>
                <w:sz w:val="16"/>
                <w:szCs w:val="16"/>
              </w:rPr>
            </w:pPr>
          </w:p>
        </w:tc>
        <w:tc>
          <w:tcPr>
            <w:tcW w:w="714" w:type="dxa"/>
          </w:tcPr>
          <w:p w14:paraId="600B15DD"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452B30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13ABC58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0DEA79A" w14:textId="77777777" w:rsidTr="00637A44">
        <w:tc>
          <w:tcPr>
            <w:tcW w:w="1980" w:type="dxa"/>
            <w:tcBorders>
              <w:bottom w:val="nil"/>
            </w:tcBorders>
          </w:tcPr>
          <w:p w14:paraId="3DEF9F62" w14:textId="77777777" w:rsidR="0092385A" w:rsidRPr="00511225" w:rsidRDefault="0092385A" w:rsidP="00637A44">
            <w:pPr>
              <w:pStyle w:val="TAC"/>
              <w:rPr>
                <w:sz w:val="16"/>
                <w:szCs w:val="16"/>
              </w:rPr>
            </w:pPr>
            <w:r w:rsidRPr="00511225">
              <w:rPr>
                <w:sz w:val="16"/>
                <w:szCs w:val="16"/>
              </w:rPr>
              <w:t>CA_n5A-n78A</w:t>
            </w:r>
          </w:p>
        </w:tc>
        <w:tc>
          <w:tcPr>
            <w:tcW w:w="764" w:type="dxa"/>
            <w:tcBorders>
              <w:bottom w:val="nil"/>
            </w:tcBorders>
          </w:tcPr>
          <w:p w14:paraId="2CC2477F"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343DA542"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3BF9B1D0"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7527546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853E1CD" w14:textId="77777777" w:rsidTr="00637A44">
        <w:tc>
          <w:tcPr>
            <w:tcW w:w="1980" w:type="dxa"/>
            <w:tcBorders>
              <w:top w:val="nil"/>
              <w:bottom w:val="nil"/>
            </w:tcBorders>
          </w:tcPr>
          <w:p w14:paraId="78D075D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046A4F5" w14:textId="77777777" w:rsidR="0092385A" w:rsidRPr="00511225" w:rsidRDefault="0092385A" w:rsidP="00637A44">
            <w:pPr>
              <w:pStyle w:val="TAC"/>
              <w:rPr>
                <w:sz w:val="16"/>
                <w:szCs w:val="16"/>
              </w:rPr>
            </w:pPr>
          </w:p>
        </w:tc>
        <w:tc>
          <w:tcPr>
            <w:tcW w:w="714" w:type="dxa"/>
          </w:tcPr>
          <w:p w14:paraId="6133322E"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0418ED33"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4B5072E0" w14:textId="77777777" w:rsidR="0092385A" w:rsidRPr="00511225" w:rsidRDefault="0092385A" w:rsidP="00637A44">
            <w:pPr>
              <w:pStyle w:val="TAC"/>
              <w:rPr>
                <w:sz w:val="16"/>
                <w:szCs w:val="16"/>
              </w:rPr>
            </w:pPr>
            <w:r w:rsidRPr="00511225">
              <w:rPr>
                <w:sz w:val="16"/>
                <w:szCs w:val="16"/>
              </w:rPr>
              <w:t>REF_victim +10.5</w:t>
            </w:r>
          </w:p>
        </w:tc>
      </w:tr>
      <w:tr w:rsidR="0092385A" w:rsidRPr="00511225" w14:paraId="5BBCF4C4" w14:textId="77777777" w:rsidTr="00637A44">
        <w:tc>
          <w:tcPr>
            <w:tcW w:w="1980" w:type="dxa"/>
            <w:tcBorders>
              <w:top w:val="nil"/>
              <w:bottom w:val="nil"/>
            </w:tcBorders>
          </w:tcPr>
          <w:p w14:paraId="750A5AEC" w14:textId="77777777" w:rsidR="0092385A" w:rsidRPr="00511225" w:rsidRDefault="0092385A" w:rsidP="00637A44">
            <w:pPr>
              <w:pStyle w:val="TAC"/>
              <w:rPr>
                <w:sz w:val="16"/>
                <w:szCs w:val="16"/>
              </w:rPr>
            </w:pPr>
          </w:p>
        </w:tc>
        <w:tc>
          <w:tcPr>
            <w:tcW w:w="764" w:type="dxa"/>
            <w:tcBorders>
              <w:bottom w:val="nil"/>
            </w:tcBorders>
          </w:tcPr>
          <w:p w14:paraId="294F0DB1"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58CCFFD0" w14:textId="77777777" w:rsidR="0092385A" w:rsidRPr="00511225" w:rsidRDefault="0092385A" w:rsidP="00637A44">
            <w:pPr>
              <w:pStyle w:val="TAC"/>
              <w:rPr>
                <w:sz w:val="16"/>
                <w:szCs w:val="16"/>
              </w:rPr>
            </w:pPr>
            <w:r w:rsidRPr="00511225">
              <w:rPr>
                <w:sz w:val="16"/>
                <w:szCs w:val="16"/>
                <w:lang w:eastAsia="zh-CN"/>
              </w:rPr>
              <w:t>n5</w:t>
            </w:r>
          </w:p>
        </w:tc>
        <w:tc>
          <w:tcPr>
            <w:tcW w:w="1920" w:type="dxa"/>
          </w:tcPr>
          <w:p w14:paraId="4B7EB776"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57510F1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C890290" w14:textId="77777777" w:rsidTr="00637A44">
        <w:tc>
          <w:tcPr>
            <w:tcW w:w="1980" w:type="dxa"/>
            <w:tcBorders>
              <w:top w:val="nil"/>
              <w:bottom w:val="nil"/>
            </w:tcBorders>
          </w:tcPr>
          <w:p w14:paraId="7B06F65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52654F4" w14:textId="77777777" w:rsidR="0092385A" w:rsidRPr="00511225" w:rsidRDefault="0092385A" w:rsidP="00637A44">
            <w:pPr>
              <w:pStyle w:val="TAC"/>
              <w:rPr>
                <w:sz w:val="16"/>
                <w:szCs w:val="16"/>
              </w:rPr>
            </w:pPr>
          </w:p>
        </w:tc>
        <w:tc>
          <w:tcPr>
            <w:tcW w:w="714" w:type="dxa"/>
          </w:tcPr>
          <w:p w14:paraId="3A96088E"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28D3095A" w14:textId="77777777" w:rsidR="0092385A" w:rsidRPr="00511225" w:rsidRDefault="0092385A" w:rsidP="00637A44">
            <w:pPr>
              <w:pStyle w:val="TAC"/>
              <w:rPr>
                <w:sz w:val="16"/>
                <w:szCs w:val="16"/>
              </w:rPr>
            </w:pPr>
            <w:r w:rsidRPr="00511225">
              <w:rPr>
                <w:sz w:val="16"/>
                <w:szCs w:val="16"/>
                <w:lang w:eastAsia="zh-CN"/>
              </w:rPr>
              <w:t>100</w:t>
            </w:r>
          </w:p>
        </w:tc>
        <w:tc>
          <w:tcPr>
            <w:tcW w:w="4587" w:type="dxa"/>
          </w:tcPr>
          <w:p w14:paraId="431A8C66" w14:textId="77777777" w:rsidR="0092385A" w:rsidRPr="00511225" w:rsidRDefault="0092385A" w:rsidP="00637A44">
            <w:pPr>
              <w:pStyle w:val="TAC"/>
              <w:rPr>
                <w:sz w:val="16"/>
                <w:szCs w:val="16"/>
              </w:rPr>
            </w:pPr>
            <w:r w:rsidRPr="00511225">
              <w:rPr>
                <w:sz w:val="16"/>
                <w:szCs w:val="16"/>
              </w:rPr>
              <w:t>REF_victim +1.4</w:t>
            </w:r>
          </w:p>
        </w:tc>
      </w:tr>
      <w:tr w:rsidR="0092385A" w:rsidRPr="00511225" w14:paraId="6F704F32" w14:textId="77777777" w:rsidTr="00637A44">
        <w:tc>
          <w:tcPr>
            <w:tcW w:w="1980" w:type="dxa"/>
            <w:tcBorders>
              <w:top w:val="nil"/>
              <w:bottom w:val="nil"/>
            </w:tcBorders>
          </w:tcPr>
          <w:p w14:paraId="5F344286"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2E90464"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705A57E0" w14:textId="77777777" w:rsidR="0092385A" w:rsidRPr="00511225" w:rsidRDefault="0092385A" w:rsidP="00637A44">
            <w:pPr>
              <w:pStyle w:val="TAC"/>
              <w:rPr>
                <w:sz w:val="16"/>
                <w:szCs w:val="16"/>
                <w:lang w:eastAsia="zh-CN"/>
              </w:rPr>
            </w:pPr>
            <w:r w:rsidRPr="00511225">
              <w:rPr>
                <w:sz w:val="16"/>
                <w:szCs w:val="16"/>
                <w:lang w:eastAsia="zh-CN"/>
              </w:rPr>
              <w:t>n5</w:t>
            </w:r>
          </w:p>
        </w:tc>
        <w:tc>
          <w:tcPr>
            <w:tcW w:w="1920" w:type="dxa"/>
          </w:tcPr>
          <w:p w14:paraId="54EA2DC6"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6EAF972" w14:textId="77777777" w:rsidR="0092385A" w:rsidRPr="00511225" w:rsidRDefault="0092385A" w:rsidP="00637A44">
            <w:pPr>
              <w:pStyle w:val="TAC"/>
              <w:rPr>
                <w:sz w:val="16"/>
                <w:szCs w:val="16"/>
              </w:rPr>
            </w:pPr>
            <w:r w:rsidRPr="00511225">
              <w:rPr>
                <w:sz w:val="16"/>
                <w:szCs w:val="16"/>
              </w:rPr>
              <w:t>REF_victim +8.3</w:t>
            </w:r>
          </w:p>
        </w:tc>
      </w:tr>
      <w:tr w:rsidR="0092385A" w:rsidRPr="00511225" w14:paraId="2DE08E90" w14:textId="77777777" w:rsidTr="00637A44">
        <w:tc>
          <w:tcPr>
            <w:tcW w:w="1980" w:type="dxa"/>
            <w:tcBorders>
              <w:top w:val="nil"/>
              <w:bottom w:val="single" w:sz="4" w:space="0" w:color="auto"/>
            </w:tcBorders>
          </w:tcPr>
          <w:p w14:paraId="429B27A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54C05B5" w14:textId="77777777" w:rsidR="0092385A" w:rsidRPr="00511225" w:rsidRDefault="0092385A" w:rsidP="00637A44">
            <w:pPr>
              <w:pStyle w:val="TAC"/>
              <w:rPr>
                <w:sz w:val="16"/>
                <w:szCs w:val="16"/>
              </w:rPr>
            </w:pPr>
          </w:p>
        </w:tc>
        <w:tc>
          <w:tcPr>
            <w:tcW w:w="714" w:type="dxa"/>
          </w:tcPr>
          <w:p w14:paraId="6083CFC3"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3BC651F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24360A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7889DB3" w14:textId="77777777" w:rsidTr="00637A44">
        <w:tc>
          <w:tcPr>
            <w:tcW w:w="1980" w:type="dxa"/>
            <w:tcBorders>
              <w:bottom w:val="nil"/>
            </w:tcBorders>
          </w:tcPr>
          <w:p w14:paraId="1AC9E941" w14:textId="77777777" w:rsidR="0092385A" w:rsidRPr="00511225" w:rsidRDefault="0092385A" w:rsidP="00637A44">
            <w:pPr>
              <w:pStyle w:val="TAC"/>
              <w:rPr>
                <w:sz w:val="16"/>
                <w:szCs w:val="16"/>
              </w:rPr>
            </w:pPr>
            <w:r w:rsidRPr="00511225">
              <w:rPr>
                <w:sz w:val="16"/>
                <w:szCs w:val="16"/>
              </w:rPr>
              <w:t>CA_n7A-n78A</w:t>
            </w:r>
          </w:p>
        </w:tc>
        <w:tc>
          <w:tcPr>
            <w:tcW w:w="764" w:type="dxa"/>
            <w:tcBorders>
              <w:bottom w:val="nil"/>
            </w:tcBorders>
          </w:tcPr>
          <w:p w14:paraId="4F062C44" w14:textId="77777777" w:rsidR="0092385A" w:rsidRPr="00511225" w:rsidRDefault="0092385A" w:rsidP="00637A44">
            <w:pPr>
              <w:pStyle w:val="TAC"/>
              <w:rPr>
                <w:sz w:val="16"/>
                <w:szCs w:val="16"/>
              </w:rPr>
            </w:pPr>
            <w:r w:rsidRPr="00511225">
              <w:rPr>
                <w:sz w:val="16"/>
                <w:szCs w:val="16"/>
                <w:lang w:eastAsia="zh-CN"/>
              </w:rPr>
              <w:t>1</w:t>
            </w:r>
          </w:p>
        </w:tc>
        <w:tc>
          <w:tcPr>
            <w:tcW w:w="714" w:type="dxa"/>
          </w:tcPr>
          <w:p w14:paraId="3ADD1BBF" w14:textId="77777777" w:rsidR="0092385A" w:rsidRPr="00511225" w:rsidRDefault="0092385A" w:rsidP="00637A44">
            <w:pPr>
              <w:pStyle w:val="TAC"/>
              <w:rPr>
                <w:sz w:val="16"/>
                <w:szCs w:val="16"/>
              </w:rPr>
            </w:pPr>
            <w:r w:rsidRPr="00511225">
              <w:rPr>
                <w:sz w:val="16"/>
                <w:szCs w:val="16"/>
                <w:lang w:eastAsia="zh-CN"/>
              </w:rPr>
              <w:t>n7</w:t>
            </w:r>
          </w:p>
        </w:tc>
        <w:tc>
          <w:tcPr>
            <w:tcW w:w="1920" w:type="dxa"/>
          </w:tcPr>
          <w:p w14:paraId="4F7E4F9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BBF5E12" w14:textId="77777777" w:rsidR="0092385A" w:rsidRPr="00511225" w:rsidRDefault="0092385A" w:rsidP="00637A44">
            <w:pPr>
              <w:pStyle w:val="TAC"/>
              <w:rPr>
                <w:sz w:val="16"/>
                <w:szCs w:val="16"/>
              </w:rPr>
            </w:pPr>
            <w:r w:rsidRPr="00511225">
              <w:rPr>
                <w:sz w:val="16"/>
                <w:szCs w:val="16"/>
              </w:rPr>
              <w:t>REF_victim +4.5</w:t>
            </w:r>
          </w:p>
        </w:tc>
      </w:tr>
      <w:tr w:rsidR="0092385A" w:rsidRPr="00511225" w14:paraId="6F211916" w14:textId="77777777" w:rsidTr="00637A44">
        <w:tc>
          <w:tcPr>
            <w:tcW w:w="1980" w:type="dxa"/>
            <w:tcBorders>
              <w:top w:val="nil"/>
              <w:bottom w:val="single" w:sz="4" w:space="0" w:color="auto"/>
            </w:tcBorders>
          </w:tcPr>
          <w:p w14:paraId="0F16A89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34F0E35" w14:textId="77777777" w:rsidR="0092385A" w:rsidRPr="00511225" w:rsidRDefault="0092385A" w:rsidP="00637A44">
            <w:pPr>
              <w:pStyle w:val="TAC"/>
              <w:rPr>
                <w:sz w:val="16"/>
                <w:szCs w:val="16"/>
              </w:rPr>
            </w:pPr>
          </w:p>
        </w:tc>
        <w:tc>
          <w:tcPr>
            <w:tcW w:w="714" w:type="dxa"/>
          </w:tcPr>
          <w:p w14:paraId="3AE10788"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65EAC50B"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7A9632A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416578D" w14:textId="77777777" w:rsidTr="00637A44">
        <w:tc>
          <w:tcPr>
            <w:tcW w:w="1980" w:type="dxa"/>
            <w:tcBorders>
              <w:bottom w:val="nil"/>
            </w:tcBorders>
          </w:tcPr>
          <w:p w14:paraId="63CC4FA9" w14:textId="77777777" w:rsidR="0092385A" w:rsidRPr="00511225" w:rsidRDefault="0092385A" w:rsidP="00637A44">
            <w:pPr>
              <w:pStyle w:val="TAC"/>
              <w:rPr>
                <w:sz w:val="16"/>
                <w:szCs w:val="16"/>
              </w:rPr>
            </w:pPr>
            <w:r w:rsidRPr="00511225">
              <w:rPr>
                <w:sz w:val="16"/>
                <w:szCs w:val="16"/>
              </w:rPr>
              <w:t>CA_n8A-n78A</w:t>
            </w:r>
          </w:p>
        </w:tc>
        <w:tc>
          <w:tcPr>
            <w:tcW w:w="764" w:type="dxa"/>
            <w:tcBorders>
              <w:bottom w:val="nil"/>
            </w:tcBorders>
          </w:tcPr>
          <w:p w14:paraId="3018EB2D"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4702DC96" w14:textId="77777777" w:rsidR="0092385A" w:rsidRPr="00511225" w:rsidRDefault="0092385A" w:rsidP="00637A44">
            <w:pPr>
              <w:pStyle w:val="TAC"/>
              <w:rPr>
                <w:sz w:val="16"/>
                <w:szCs w:val="16"/>
              </w:rPr>
            </w:pPr>
            <w:r w:rsidRPr="00511225">
              <w:rPr>
                <w:sz w:val="16"/>
                <w:szCs w:val="16"/>
                <w:lang w:eastAsia="zh-CN"/>
              </w:rPr>
              <w:t>n8</w:t>
            </w:r>
          </w:p>
        </w:tc>
        <w:tc>
          <w:tcPr>
            <w:tcW w:w="1920" w:type="dxa"/>
          </w:tcPr>
          <w:p w14:paraId="53D54C0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8D23A6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6991159" w14:textId="77777777" w:rsidTr="00637A44">
        <w:tc>
          <w:tcPr>
            <w:tcW w:w="1980" w:type="dxa"/>
            <w:tcBorders>
              <w:top w:val="nil"/>
              <w:bottom w:val="nil"/>
            </w:tcBorders>
          </w:tcPr>
          <w:p w14:paraId="1829C4E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57344A9" w14:textId="77777777" w:rsidR="0092385A" w:rsidRPr="00511225" w:rsidRDefault="0092385A" w:rsidP="00637A44">
            <w:pPr>
              <w:pStyle w:val="TAC"/>
              <w:rPr>
                <w:sz w:val="16"/>
                <w:szCs w:val="16"/>
              </w:rPr>
            </w:pPr>
          </w:p>
        </w:tc>
        <w:tc>
          <w:tcPr>
            <w:tcW w:w="714" w:type="dxa"/>
          </w:tcPr>
          <w:p w14:paraId="021DB51B"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48B978A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E560F63" w14:textId="77777777" w:rsidR="0092385A" w:rsidRPr="00511225" w:rsidRDefault="0092385A" w:rsidP="00637A44">
            <w:pPr>
              <w:pStyle w:val="TAC"/>
              <w:rPr>
                <w:sz w:val="16"/>
                <w:szCs w:val="16"/>
              </w:rPr>
            </w:pPr>
            <w:r w:rsidRPr="00511225">
              <w:rPr>
                <w:sz w:val="16"/>
                <w:szCs w:val="16"/>
              </w:rPr>
              <w:t>REF_victim +10.8</w:t>
            </w:r>
          </w:p>
        </w:tc>
      </w:tr>
      <w:tr w:rsidR="0092385A" w:rsidRPr="00511225" w14:paraId="0431EA61" w14:textId="77777777" w:rsidTr="00637A44">
        <w:tc>
          <w:tcPr>
            <w:tcW w:w="1980" w:type="dxa"/>
            <w:tcBorders>
              <w:top w:val="nil"/>
              <w:bottom w:val="nil"/>
            </w:tcBorders>
          </w:tcPr>
          <w:p w14:paraId="093B48A5" w14:textId="77777777" w:rsidR="0092385A" w:rsidRPr="00511225" w:rsidRDefault="0092385A" w:rsidP="00637A44">
            <w:pPr>
              <w:pStyle w:val="TAC"/>
              <w:rPr>
                <w:sz w:val="16"/>
                <w:szCs w:val="16"/>
              </w:rPr>
            </w:pPr>
          </w:p>
        </w:tc>
        <w:tc>
          <w:tcPr>
            <w:tcW w:w="764" w:type="dxa"/>
            <w:tcBorders>
              <w:bottom w:val="nil"/>
            </w:tcBorders>
          </w:tcPr>
          <w:p w14:paraId="425E9617"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41B0DA61" w14:textId="77777777" w:rsidR="0092385A" w:rsidRPr="00511225" w:rsidRDefault="0092385A" w:rsidP="00637A44">
            <w:pPr>
              <w:pStyle w:val="TAC"/>
              <w:rPr>
                <w:sz w:val="16"/>
                <w:szCs w:val="16"/>
              </w:rPr>
            </w:pPr>
            <w:r w:rsidRPr="00511225">
              <w:rPr>
                <w:sz w:val="16"/>
                <w:szCs w:val="16"/>
                <w:lang w:eastAsia="zh-CN"/>
              </w:rPr>
              <w:t>n8</w:t>
            </w:r>
          </w:p>
        </w:tc>
        <w:tc>
          <w:tcPr>
            <w:tcW w:w="1920" w:type="dxa"/>
          </w:tcPr>
          <w:p w14:paraId="38B695E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FA1908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29945C7" w14:textId="77777777" w:rsidTr="00637A44">
        <w:tc>
          <w:tcPr>
            <w:tcW w:w="1980" w:type="dxa"/>
            <w:tcBorders>
              <w:top w:val="nil"/>
              <w:bottom w:val="nil"/>
            </w:tcBorders>
          </w:tcPr>
          <w:p w14:paraId="09F9373A"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8C85116" w14:textId="77777777" w:rsidR="0092385A" w:rsidRPr="00511225" w:rsidRDefault="0092385A" w:rsidP="00637A44">
            <w:pPr>
              <w:pStyle w:val="TAC"/>
              <w:rPr>
                <w:sz w:val="16"/>
                <w:szCs w:val="16"/>
              </w:rPr>
            </w:pPr>
          </w:p>
        </w:tc>
        <w:tc>
          <w:tcPr>
            <w:tcW w:w="714" w:type="dxa"/>
          </w:tcPr>
          <w:p w14:paraId="77DB887D"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3C1018E6"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50980233" w14:textId="77777777" w:rsidR="0092385A" w:rsidRPr="00511225" w:rsidRDefault="0092385A" w:rsidP="00637A44">
            <w:pPr>
              <w:pStyle w:val="TAC"/>
              <w:rPr>
                <w:sz w:val="16"/>
                <w:szCs w:val="16"/>
              </w:rPr>
            </w:pPr>
            <w:r w:rsidRPr="00511225">
              <w:rPr>
                <w:sz w:val="16"/>
                <w:szCs w:val="16"/>
              </w:rPr>
              <w:t>REF_victim +1.4</w:t>
            </w:r>
          </w:p>
        </w:tc>
      </w:tr>
      <w:tr w:rsidR="0092385A" w:rsidRPr="00511225" w14:paraId="1324B67C" w14:textId="77777777" w:rsidTr="00637A44">
        <w:tc>
          <w:tcPr>
            <w:tcW w:w="1980" w:type="dxa"/>
            <w:tcBorders>
              <w:top w:val="nil"/>
              <w:bottom w:val="nil"/>
            </w:tcBorders>
          </w:tcPr>
          <w:p w14:paraId="7D16C8AB" w14:textId="77777777" w:rsidR="0092385A" w:rsidRPr="00511225" w:rsidRDefault="0092385A" w:rsidP="00637A44">
            <w:pPr>
              <w:pStyle w:val="TAC"/>
              <w:rPr>
                <w:sz w:val="16"/>
                <w:szCs w:val="16"/>
              </w:rPr>
            </w:pPr>
          </w:p>
        </w:tc>
        <w:tc>
          <w:tcPr>
            <w:tcW w:w="764" w:type="dxa"/>
            <w:tcBorders>
              <w:bottom w:val="nil"/>
            </w:tcBorders>
          </w:tcPr>
          <w:p w14:paraId="6E1D3F2E"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730DB9AD" w14:textId="77777777" w:rsidR="0092385A" w:rsidRPr="00511225" w:rsidRDefault="0092385A" w:rsidP="00637A44">
            <w:pPr>
              <w:pStyle w:val="TAC"/>
              <w:rPr>
                <w:sz w:val="16"/>
                <w:szCs w:val="16"/>
              </w:rPr>
            </w:pPr>
            <w:r w:rsidRPr="00511225">
              <w:rPr>
                <w:sz w:val="16"/>
                <w:szCs w:val="16"/>
                <w:lang w:eastAsia="zh-CN"/>
              </w:rPr>
              <w:t>n8</w:t>
            </w:r>
          </w:p>
        </w:tc>
        <w:tc>
          <w:tcPr>
            <w:tcW w:w="1920" w:type="dxa"/>
          </w:tcPr>
          <w:p w14:paraId="7099065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9948E52" w14:textId="77777777" w:rsidR="0092385A" w:rsidRPr="00511225" w:rsidRDefault="0092385A" w:rsidP="00637A44">
            <w:pPr>
              <w:pStyle w:val="TAC"/>
              <w:rPr>
                <w:sz w:val="16"/>
                <w:szCs w:val="16"/>
              </w:rPr>
            </w:pPr>
            <w:r w:rsidRPr="00511225">
              <w:rPr>
                <w:sz w:val="16"/>
                <w:szCs w:val="16"/>
              </w:rPr>
              <w:t>REF_victim +8.3</w:t>
            </w:r>
          </w:p>
        </w:tc>
      </w:tr>
      <w:tr w:rsidR="0092385A" w:rsidRPr="00511225" w14:paraId="1D208DBB" w14:textId="77777777" w:rsidTr="00637A44">
        <w:tc>
          <w:tcPr>
            <w:tcW w:w="1980" w:type="dxa"/>
            <w:tcBorders>
              <w:top w:val="nil"/>
              <w:bottom w:val="single" w:sz="4" w:space="0" w:color="auto"/>
            </w:tcBorders>
          </w:tcPr>
          <w:p w14:paraId="02796C9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747C9E1" w14:textId="77777777" w:rsidR="0092385A" w:rsidRPr="00511225" w:rsidRDefault="0092385A" w:rsidP="00637A44">
            <w:pPr>
              <w:pStyle w:val="TAC"/>
              <w:rPr>
                <w:sz w:val="16"/>
                <w:szCs w:val="16"/>
              </w:rPr>
            </w:pPr>
          </w:p>
        </w:tc>
        <w:tc>
          <w:tcPr>
            <w:tcW w:w="714" w:type="dxa"/>
          </w:tcPr>
          <w:p w14:paraId="68187B3B"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0E3C63A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DC72D45"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EB747C7" w14:textId="77777777" w:rsidTr="00637A44">
        <w:tc>
          <w:tcPr>
            <w:tcW w:w="1980" w:type="dxa"/>
            <w:tcBorders>
              <w:top w:val="single" w:sz="4" w:space="0" w:color="auto"/>
              <w:bottom w:val="nil"/>
            </w:tcBorders>
          </w:tcPr>
          <w:p w14:paraId="04E9F45D" w14:textId="77777777" w:rsidR="0092385A" w:rsidRPr="00511225" w:rsidRDefault="0092385A" w:rsidP="00637A44">
            <w:pPr>
              <w:pStyle w:val="TAC"/>
              <w:rPr>
                <w:sz w:val="16"/>
                <w:szCs w:val="16"/>
              </w:rPr>
            </w:pPr>
            <w:r w:rsidRPr="00511225">
              <w:rPr>
                <w:sz w:val="16"/>
                <w:szCs w:val="16"/>
              </w:rPr>
              <w:t>CA_n14A-n77A</w:t>
            </w:r>
          </w:p>
        </w:tc>
        <w:tc>
          <w:tcPr>
            <w:tcW w:w="764" w:type="dxa"/>
            <w:tcBorders>
              <w:top w:val="single" w:sz="4" w:space="0" w:color="auto"/>
              <w:bottom w:val="nil"/>
            </w:tcBorders>
          </w:tcPr>
          <w:p w14:paraId="1E503475"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05F9277A"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426C24EC"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49D15504"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4B45B125" w14:textId="77777777" w:rsidTr="00637A44">
        <w:tc>
          <w:tcPr>
            <w:tcW w:w="1980" w:type="dxa"/>
            <w:tcBorders>
              <w:top w:val="nil"/>
              <w:bottom w:val="nil"/>
            </w:tcBorders>
          </w:tcPr>
          <w:p w14:paraId="58498884"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8070719" w14:textId="77777777" w:rsidR="0092385A" w:rsidRPr="00511225" w:rsidRDefault="0092385A" w:rsidP="00637A44">
            <w:pPr>
              <w:pStyle w:val="TAC"/>
              <w:rPr>
                <w:sz w:val="16"/>
                <w:szCs w:val="16"/>
                <w:lang w:eastAsia="zh-CN"/>
              </w:rPr>
            </w:pPr>
          </w:p>
        </w:tc>
        <w:tc>
          <w:tcPr>
            <w:tcW w:w="714" w:type="dxa"/>
          </w:tcPr>
          <w:p w14:paraId="60A80712"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2924383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D8CBD43"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+10.4</w:t>
            </w:r>
          </w:p>
        </w:tc>
      </w:tr>
      <w:tr w:rsidR="0092385A" w:rsidRPr="00511225" w14:paraId="1887BEC9" w14:textId="77777777" w:rsidTr="00637A44">
        <w:tc>
          <w:tcPr>
            <w:tcW w:w="1980" w:type="dxa"/>
            <w:tcBorders>
              <w:top w:val="nil"/>
              <w:bottom w:val="nil"/>
            </w:tcBorders>
          </w:tcPr>
          <w:p w14:paraId="4BA9B162"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4806C761"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471BB8B8"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0D8A349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A0FBB0E"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37C59FF3" w14:textId="77777777" w:rsidTr="00637A44">
        <w:tc>
          <w:tcPr>
            <w:tcW w:w="1980" w:type="dxa"/>
            <w:tcBorders>
              <w:top w:val="nil"/>
              <w:bottom w:val="nil"/>
            </w:tcBorders>
          </w:tcPr>
          <w:p w14:paraId="2AAEEF6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423EA3D" w14:textId="77777777" w:rsidR="0092385A" w:rsidRPr="00511225" w:rsidRDefault="0092385A" w:rsidP="00637A44">
            <w:pPr>
              <w:pStyle w:val="TAC"/>
              <w:rPr>
                <w:sz w:val="16"/>
                <w:szCs w:val="16"/>
                <w:lang w:eastAsia="zh-CN"/>
              </w:rPr>
            </w:pPr>
          </w:p>
        </w:tc>
        <w:tc>
          <w:tcPr>
            <w:tcW w:w="714" w:type="dxa"/>
          </w:tcPr>
          <w:p w14:paraId="40DDDE22"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1A9F8C21"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75CF964B"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+0.7</w:t>
            </w:r>
          </w:p>
        </w:tc>
      </w:tr>
      <w:tr w:rsidR="0092385A" w:rsidRPr="00511225" w14:paraId="5A6F4DCA" w14:textId="77777777" w:rsidTr="00637A44">
        <w:tc>
          <w:tcPr>
            <w:tcW w:w="1980" w:type="dxa"/>
            <w:tcBorders>
              <w:top w:val="nil"/>
              <w:bottom w:val="nil"/>
            </w:tcBorders>
          </w:tcPr>
          <w:p w14:paraId="33960BEA"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E53D34C"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10DDC26F"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2678DC2A" w14:textId="77777777" w:rsidR="0092385A" w:rsidRPr="00511225" w:rsidRDefault="0092385A" w:rsidP="00637A44">
            <w:pPr>
              <w:pStyle w:val="TAC"/>
              <w:rPr>
                <w:rFonts w:cs="Arial"/>
                <w:sz w:val="16"/>
                <w:szCs w:val="16"/>
                <w:lang w:eastAsia="zh-CN"/>
              </w:rPr>
            </w:pPr>
            <w:r w:rsidRPr="00511225">
              <w:rPr>
                <w:rFonts w:cs="Arial"/>
                <w:sz w:val="16"/>
                <w:szCs w:val="16"/>
                <w:lang w:eastAsia="zh-CN"/>
              </w:rPr>
              <w:t>5</w:t>
            </w:r>
          </w:p>
        </w:tc>
        <w:tc>
          <w:tcPr>
            <w:tcW w:w="4587" w:type="dxa"/>
          </w:tcPr>
          <w:p w14:paraId="05A307CF" w14:textId="77777777" w:rsidR="0092385A" w:rsidRPr="00511225" w:rsidRDefault="0092385A" w:rsidP="00637A44">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92385A" w:rsidRPr="00511225" w14:paraId="57F2014A" w14:textId="77777777" w:rsidTr="00637A44">
        <w:tc>
          <w:tcPr>
            <w:tcW w:w="1980" w:type="dxa"/>
            <w:tcBorders>
              <w:top w:val="nil"/>
              <w:bottom w:val="nil"/>
            </w:tcBorders>
          </w:tcPr>
          <w:p w14:paraId="7B08240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25C3FF3" w14:textId="77777777" w:rsidR="0092385A" w:rsidRPr="00511225" w:rsidRDefault="0092385A" w:rsidP="00637A44">
            <w:pPr>
              <w:pStyle w:val="TAC"/>
              <w:rPr>
                <w:sz w:val="16"/>
                <w:szCs w:val="16"/>
                <w:lang w:eastAsia="zh-CN"/>
              </w:rPr>
            </w:pPr>
          </w:p>
        </w:tc>
        <w:tc>
          <w:tcPr>
            <w:tcW w:w="714" w:type="dxa"/>
          </w:tcPr>
          <w:p w14:paraId="280E015B"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3C56BCC1"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6940789"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33B2A813" w14:textId="77777777" w:rsidTr="00637A44">
        <w:tc>
          <w:tcPr>
            <w:tcW w:w="1980" w:type="dxa"/>
            <w:tcBorders>
              <w:top w:val="nil"/>
              <w:bottom w:val="nil"/>
            </w:tcBorders>
          </w:tcPr>
          <w:p w14:paraId="7A284AA6"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6C4A92E"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719B32AF"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69F44FD8" w14:textId="77777777" w:rsidR="0092385A" w:rsidRPr="00511225" w:rsidRDefault="0092385A" w:rsidP="00637A44">
            <w:pPr>
              <w:pStyle w:val="TAC"/>
              <w:rPr>
                <w:rFonts w:cs="Arial"/>
                <w:sz w:val="16"/>
                <w:szCs w:val="16"/>
              </w:rPr>
            </w:pPr>
            <w:r w:rsidRPr="00511225">
              <w:rPr>
                <w:rFonts w:cs="Arial"/>
                <w:sz w:val="16"/>
                <w:szCs w:val="16"/>
                <w:lang w:eastAsia="zh-CN"/>
              </w:rPr>
              <w:t>5</w:t>
            </w:r>
          </w:p>
        </w:tc>
        <w:tc>
          <w:tcPr>
            <w:tcW w:w="4587" w:type="dxa"/>
          </w:tcPr>
          <w:p w14:paraId="5CA7FD70"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92385A" w:rsidRPr="00511225" w14:paraId="08A55348" w14:textId="77777777" w:rsidTr="00637A44">
        <w:tc>
          <w:tcPr>
            <w:tcW w:w="1980" w:type="dxa"/>
            <w:tcBorders>
              <w:top w:val="nil"/>
              <w:bottom w:val="nil"/>
            </w:tcBorders>
          </w:tcPr>
          <w:p w14:paraId="67E6BA7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98B5D37" w14:textId="77777777" w:rsidR="0092385A" w:rsidRPr="00511225" w:rsidRDefault="0092385A" w:rsidP="00637A44">
            <w:pPr>
              <w:pStyle w:val="TAC"/>
              <w:rPr>
                <w:sz w:val="16"/>
                <w:szCs w:val="16"/>
                <w:lang w:eastAsia="zh-CN"/>
              </w:rPr>
            </w:pPr>
          </w:p>
        </w:tc>
        <w:tc>
          <w:tcPr>
            <w:tcW w:w="714" w:type="dxa"/>
          </w:tcPr>
          <w:p w14:paraId="1283CA7E"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64FC1080"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511D857"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50A9D3EE" w14:textId="77777777" w:rsidTr="00637A44">
        <w:tc>
          <w:tcPr>
            <w:tcW w:w="1980" w:type="dxa"/>
            <w:tcBorders>
              <w:top w:val="nil"/>
              <w:bottom w:val="nil"/>
            </w:tcBorders>
          </w:tcPr>
          <w:p w14:paraId="4978A42F"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343F6D4D"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0050EEBB" w14:textId="77777777" w:rsidR="0092385A" w:rsidRPr="00511225" w:rsidRDefault="0092385A" w:rsidP="00637A44">
            <w:pPr>
              <w:pStyle w:val="TAC"/>
              <w:rPr>
                <w:sz w:val="16"/>
                <w:szCs w:val="16"/>
                <w:lang w:eastAsia="zh-CN"/>
              </w:rPr>
            </w:pPr>
            <w:r w:rsidRPr="00511225">
              <w:rPr>
                <w:rFonts w:eastAsia="Calibri"/>
                <w:sz w:val="16"/>
                <w:szCs w:val="16"/>
              </w:rPr>
              <w:t>n14</w:t>
            </w:r>
          </w:p>
        </w:tc>
        <w:tc>
          <w:tcPr>
            <w:tcW w:w="1920" w:type="dxa"/>
          </w:tcPr>
          <w:p w14:paraId="3BE3218C" w14:textId="77777777" w:rsidR="0092385A" w:rsidRPr="00511225" w:rsidRDefault="0092385A" w:rsidP="00637A44">
            <w:pPr>
              <w:pStyle w:val="TAC"/>
              <w:rPr>
                <w:sz w:val="16"/>
                <w:szCs w:val="16"/>
                <w:lang w:eastAsia="zh-CN"/>
              </w:rPr>
            </w:pPr>
            <w:r w:rsidRPr="00511225">
              <w:rPr>
                <w:rFonts w:cs="Arial"/>
                <w:sz w:val="16"/>
                <w:szCs w:val="16"/>
                <w:lang w:eastAsia="zh-CN"/>
              </w:rPr>
              <w:t>10</w:t>
            </w:r>
          </w:p>
        </w:tc>
        <w:tc>
          <w:tcPr>
            <w:tcW w:w="4587" w:type="dxa"/>
          </w:tcPr>
          <w:p w14:paraId="138AD8BF"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+ 28</w:t>
            </w:r>
          </w:p>
        </w:tc>
      </w:tr>
      <w:tr w:rsidR="0092385A" w:rsidRPr="00511225" w14:paraId="2EDB3A98" w14:textId="77777777" w:rsidTr="00637A44">
        <w:tc>
          <w:tcPr>
            <w:tcW w:w="1980" w:type="dxa"/>
            <w:tcBorders>
              <w:top w:val="nil"/>
              <w:bottom w:val="single" w:sz="4" w:space="0" w:color="auto"/>
            </w:tcBorders>
          </w:tcPr>
          <w:p w14:paraId="1E34225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1150A2A" w14:textId="77777777" w:rsidR="0092385A" w:rsidRPr="00511225" w:rsidRDefault="0092385A" w:rsidP="00637A44">
            <w:pPr>
              <w:pStyle w:val="TAC"/>
              <w:rPr>
                <w:sz w:val="16"/>
                <w:szCs w:val="16"/>
                <w:lang w:eastAsia="zh-CN"/>
              </w:rPr>
            </w:pPr>
          </w:p>
        </w:tc>
        <w:tc>
          <w:tcPr>
            <w:tcW w:w="714" w:type="dxa"/>
          </w:tcPr>
          <w:p w14:paraId="2F33C274" w14:textId="77777777" w:rsidR="0092385A" w:rsidRPr="00511225" w:rsidRDefault="0092385A" w:rsidP="00637A44">
            <w:pPr>
              <w:pStyle w:val="TAC"/>
              <w:rPr>
                <w:sz w:val="16"/>
                <w:szCs w:val="16"/>
                <w:lang w:eastAsia="zh-CN"/>
              </w:rPr>
            </w:pPr>
            <w:r w:rsidRPr="00511225">
              <w:rPr>
                <w:rFonts w:eastAsia="Calibri"/>
                <w:sz w:val="16"/>
                <w:szCs w:val="16"/>
              </w:rPr>
              <w:t>n77</w:t>
            </w:r>
          </w:p>
        </w:tc>
        <w:tc>
          <w:tcPr>
            <w:tcW w:w="1920" w:type="dxa"/>
          </w:tcPr>
          <w:p w14:paraId="6FB7A3C5"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7312AF47"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7EAFE177" w14:textId="77777777" w:rsidTr="00637A44">
        <w:tc>
          <w:tcPr>
            <w:tcW w:w="1980" w:type="dxa"/>
            <w:tcBorders>
              <w:top w:val="single" w:sz="4" w:space="0" w:color="auto"/>
              <w:bottom w:val="nil"/>
            </w:tcBorders>
          </w:tcPr>
          <w:p w14:paraId="2B63A02D" w14:textId="77777777" w:rsidR="0092385A" w:rsidRPr="00511225" w:rsidRDefault="0092385A" w:rsidP="00637A44">
            <w:pPr>
              <w:pStyle w:val="TAC"/>
              <w:rPr>
                <w:sz w:val="16"/>
                <w:szCs w:val="16"/>
              </w:rPr>
            </w:pPr>
            <w:r w:rsidRPr="00511225">
              <w:rPr>
                <w:sz w:val="16"/>
                <w:szCs w:val="16"/>
              </w:rPr>
              <w:t>CA_n20A-n78A</w:t>
            </w:r>
          </w:p>
        </w:tc>
        <w:tc>
          <w:tcPr>
            <w:tcW w:w="764" w:type="dxa"/>
            <w:tcBorders>
              <w:top w:val="single" w:sz="4" w:space="0" w:color="auto"/>
              <w:bottom w:val="nil"/>
            </w:tcBorders>
          </w:tcPr>
          <w:p w14:paraId="2804B8B7"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82EFA34" w14:textId="77777777" w:rsidR="0092385A" w:rsidRPr="00511225" w:rsidRDefault="0092385A" w:rsidP="00637A44">
            <w:pPr>
              <w:pStyle w:val="TAC"/>
              <w:rPr>
                <w:sz w:val="16"/>
                <w:szCs w:val="16"/>
                <w:lang w:eastAsia="zh-CN"/>
              </w:rPr>
            </w:pPr>
            <w:r w:rsidRPr="00511225">
              <w:rPr>
                <w:sz w:val="16"/>
                <w:szCs w:val="16"/>
                <w:lang w:eastAsia="zh-CN"/>
              </w:rPr>
              <w:t>n20</w:t>
            </w:r>
          </w:p>
        </w:tc>
        <w:tc>
          <w:tcPr>
            <w:tcW w:w="1920" w:type="dxa"/>
          </w:tcPr>
          <w:p w14:paraId="1D417FCC"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4D085F4"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17BD32C0" w14:textId="77777777" w:rsidTr="00637A44">
        <w:tc>
          <w:tcPr>
            <w:tcW w:w="1980" w:type="dxa"/>
            <w:tcBorders>
              <w:top w:val="nil"/>
              <w:bottom w:val="nil"/>
            </w:tcBorders>
          </w:tcPr>
          <w:p w14:paraId="3C698DF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87705D5" w14:textId="77777777" w:rsidR="0092385A" w:rsidRPr="00511225" w:rsidRDefault="0092385A" w:rsidP="00637A44">
            <w:pPr>
              <w:pStyle w:val="TAC"/>
              <w:rPr>
                <w:sz w:val="16"/>
                <w:szCs w:val="16"/>
              </w:rPr>
            </w:pPr>
          </w:p>
        </w:tc>
        <w:tc>
          <w:tcPr>
            <w:tcW w:w="714" w:type="dxa"/>
          </w:tcPr>
          <w:p w14:paraId="49278775"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0C846D7F"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F695A62" w14:textId="77777777" w:rsidR="0092385A" w:rsidRPr="00511225" w:rsidRDefault="0092385A" w:rsidP="00637A44">
            <w:pPr>
              <w:pStyle w:val="TAC"/>
              <w:rPr>
                <w:sz w:val="16"/>
                <w:szCs w:val="16"/>
              </w:rPr>
            </w:pPr>
            <w:r w:rsidRPr="00511225">
              <w:rPr>
                <w:sz w:val="16"/>
                <w:szCs w:val="16"/>
              </w:rPr>
              <w:t>REF_victim +10.8</w:t>
            </w:r>
          </w:p>
        </w:tc>
      </w:tr>
      <w:tr w:rsidR="0092385A" w:rsidRPr="00511225" w14:paraId="65EA743B" w14:textId="77777777" w:rsidTr="00637A44">
        <w:tc>
          <w:tcPr>
            <w:tcW w:w="1980" w:type="dxa"/>
            <w:tcBorders>
              <w:top w:val="nil"/>
              <w:bottom w:val="nil"/>
            </w:tcBorders>
          </w:tcPr>
          <w:p w14:paraId="5050BEB9"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44B1AA48"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6EDE5549" w14:textId="77777777" w:rsidR="0092385A" w:rsidRPr="00511225" w:rsidRDefault="0092385A" w:rsidP="00637A44">
            <w:pPr>
              <w:pStyle w:val="TAC"/>
              <w:rPr>
                <w:sz w:val="16"/>
                <w:szCs w:val="16"/>
                <w:lang w:eastAsia="zh-CN"/>
              </w:rPr>
            </w:pPr>
            <w:r w:rsidRPr="00511225">
              <w:rPr>
                <w:sz w:val="16"/>
                <w:szCs w:val="16"/>
                <w:lang w:eastAsia="zh-CN"/>
              </w:rPr>
              <w:t>n20</w:t>
            </w:r>
          </w:p>
        </w:tc>
        <w:tc>
          <w:tcPr>
            <w:tcW w:w="1920" w:type="dxa"/>
          </w:tcPr>
          <w:p w14:paraId="627AB62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8AAA78C"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14131919" w14:textId="77777777" w:rsidTr="00637A44">
        <w:tc>
          <w:tcPr>
            <w:tcW w:w="1980" w:type="dxa"/>
            <w:tcBorders>
              <w:top w:val="nil"/>
              <w:bottom w:val="nil"/>
            </w:tcBorders>
          </w:tcPr>
          <w:p w14:paraId="6E79FB7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8B1AE25" w14:textId="77777777" w:rsidR="0092385A" w:rsidRPr="00511225" w:rsidRDefault="0092385A" w:rsidP="00637A44">
            <w:pPr>
              <w:pStyle w:val="TAC"/>
              <w:rPr>
                <w:sz w:val="16"/>
                <w:szCs w:val="16"/>
              </w:rPr>
            </w:pPr>
          </w:p>
        </w:tc>
        <w:tc>
          <w:tcPr>
            <w:tcW w:w="714" w:type="dxa"/>
          </w:tcPr>
          <w:p w14:paraId="3372A313"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4FE6DD61"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6C7A508"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+1.4</w:t>
            </w:r>
          </w:p>
        </w:tc>
      </w:tr>
      <w:tr w:rsidR="0092385A" w:rsidRPr="00511225" w14:paraId="14A9F847" w14:textId="77777777" w:rsidTr="00637A44">
        <w:tc>
          <w:tcPr>
            <w:tcW w:w="1980" w:type="dxa"/>
            <w:tcBorders>
              <w:top w:val="nil"/>
              <w:bottom w:val="nil"/>
            </w:tcBorders>
          </w:tcPr>
          <w:p w14:paraId="3BB68ADB"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64F9C4EE"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5D04C257" w14:textId="77777777" w:rsidR="0092385A" w:rsidRPr="00511225" w:rsidRDefault="0092385A" w:rsidP="00637A44">
            <w:pPr>
              <w:pStyle w:val="TAC"/>
              <w:rPr>
                <w:sz w:val="16"/>
                <w:szCs w:val="16"/>
                <w:lang w:eastAsia="zh-CN"/>
              </w:rPr>
            </w:pPr>
            <w:r w:rsidRPr="00511225">
              <w:rPr>
                <w:sz w:val="16"/>
                <w:szCs w:val="16"/>
                <w:lang w:eastAsia="zh-CN"/>
              </w:rPr>
              <w:t>n20</w:t>
            </w:r>
          </w:p>
        </w:tc>
        <w:tc>
          <w:tcPr>
            <w:tcW w:w="1920" w:type="dxa"/>
          </w:tcPr>
          <w:p w14:paraId="1AA0625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5E887AF" w14:textId="77777777" w:rsidR="0092385A" w:rsidRPr="00511225" w:rsidRDefault="0092385A" w:rsidP="00637A44">
            <w:pPr>
              <w:pStyle w:val="TAC"/>
              <w:rPr>
                <w:sz w:val="16"/>
                <w:szCs w:val="16"/>
              </w:rPr>
            </w:pPr>
            <w:r w:rsidRPr="00511225">
              <w:rPr>
                <w:sz w:val="16"/>
                <w:szCs w:val="16"/>
              </w:rPr>
              <w:t>REF_victim + 11</w:t>
            </w:r>
          </w:p>
        </w:tc>
      </w:tr>
      <w:tr w:rsidR="0092385A" w:rsidRPr="00511225" w14:paraId="75F611FA" w14:textId="77777777" w:rsidTr="00637A44">
        <w:tc>
          <w:tcPr>
            <w:tcW w:w="1980" w:type="dxa"/>
            <w:tcBorders>
              <w:top w:val="nil"/>
              <w:bottom w:val="single" w:sz="4" w:space="0" w:color="auto"/>
            </w:tcBorders>
          </w:tcPr>
          <w:p w14:paraId="57A67C0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8F025C1" w14:textId="77777777" w:rsidR="0092385A" w:rsidRPr="00511225" w:rsidRDefault="0092385A" w:rsidP="00637A44">
            <w:pPr>
              <w:pStyle w:val="TAC"/>
              <w:rPr>
                <w:sz w:val="16"/>
                <w:szCs w:val="16"/>
              </w:rPr>
            </w:pPr>
          </w:p>
        </w:tc>
        <w:tc>
          <w:tcPr>
            <w:tcW w:w="714" w:type="dxa"/>
          </w:tcPr>
          <w:p w14:paraId="1FE52C77"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35E7926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FE8EDC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D26C8B9" w14:textId="77777777" w:rsidTr="00637A44">
        <w:tc>
          <w:tcPr>
            <w:tcW w:w="1980" w:type="dxa"/>
            <w:tcBorders>
              <w:top w:val="single" w:sz="4" w:space="0" w:color="auto"/>
              <w:bottom w:val="nil"/>
            </w:tcBorders>
          </w:tcPr>
          <w:p w14:paraId="7C1C903D" w14:textId="77777777" w:rsidR="0092385A" w:rsidRPr="00511225" w:rsidRDefault="0092385A" w:rsidP="00637A44">
            <w:pPr>
              <w:pStyle w:val="TAC"/>
              <w:rPr>
                <w:sz w:val="16"/>
                <w:szCs w:val="16"/>
              </w:rPr>
            </w:pPr>
            <w:r w:rsidRPr="00511225">
              <w:rPr>
                <w:sz w:val="16"/>
                <w:szCs w:val="16"/>
              </w:rPr>
              <w:t>CA_n25A-n66A</w:t>
            </w:r>
          </w:p>
        </w:tc>
        <w:tc>
          <w:tcPr>
            <w:tcW w:w="764" w:type="dxa"/>
            <w:tcBorders>
              <w:top w:val="single" w:sz="4" w:space="0" w:color="auto"/>
              <w:bottom w:val="nil"/>
            </w:tcBorders>
          </w:tcPr>
          <w:p w14:paraId="6ED66E11" w14:textId="77777777" w:rsidR="0092385A" w:rsidRPr="00511225" w:rsidRDefault="0092385A" w:rsidP="00637A44">
            <w:pPr>
              <w:pStyle w:val="TAC"/>
              <w:rPr>
                <w:sz w:val="16"/>
                <w:szCs w:val="16"/>
              </w:rPr>
            </w:pPr>
            <w:r w:rsidRPr="00511225">
              <w:rPr>
                <w:sz w:val="16"/>
                <w:szCs w:val="16"/>
              </w:rPr>
              <w:t>1</w:t>
            </w:r>
          </w:p>
        </w:tc>
        <w:tc>
          <w:tcPr>
            <w:tcW w:w="714" w:type="dxa"/>
          </w:tcPr>
          <w:p w14:paraId="33497065" w14:textId="77777777" w:rsidR="0092385A" w:rsidRPr="00511225" w:rsidRDefault="0092385A" w:rsidP="00637A44">
            <w:pPr>
              <w:pStyle w:val="TAC"/>
              <w:rPr>
                <w:sz w:val="16"/>
                <w:szCs w:val="16"/>
                <w:lang w:eastAsia="zh-CN"/>
              </w:rPr>
            </w:pPr>
            <w:r w:rsidRPr="00511225">
              <w:rPr>
                <w:sz w:val="16"/>
                <w:szCs w:val="16"/>
              </w:rPr>
              <w:t>n66</w:t>
            </w:r>
          </w:p>
        </w:tc>
        <w:tc>
          <w:tcPr>
            <w:tcW w:w="1920" w:type="dxa"/>
          </w:tcPr>
          <w:p w14:paraId="2369B406"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92C2226"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7F119F1" w14:textId="77777777" w:rsidTr="00637A44">
        <w:tc>
          <w:tcPr>
            <w:tcW w:w="1980" w:type="dxa"/>
            <w:tcBorders>
              <w:top w:val="nil"/>
              <w:bottom w:val="nil"/>
            </w:tcBorders>
          </w:tcPr>
          <w:p w14:paraId="73EF2E88"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9D902A1" w14:textId="77777777" w:rsidR="0092385A" w:rsidRPr="00511225" w:rsidRDefault="0092385A" w:rsidP="00637A44">
            <w:pPr>
              <w:pStyle w:val="TAC"/>
              <w:rPr>
                <w:sz w:val="16"/>
                <w:szCs w:val="16"/>
              </w:rPr>
            </w:pPr>
          </w:p>
        </w:tc>
        <w:tc>
          <w:tcPr>
            <w:tcW w:w="714" w:type="dxa"/>
          </w:tcPr>
          <w:p w14:paraId="5546B1A1" w14:textId="77777777" w:rsidR="0092385A" w:rsidRPr="00511225" w:rsidRDefault="0092385A" w:rsidP="00637A44">
            <w:pPr>
              <w:pStyle w:val="TAC"/>
              <w:rPr>
                <w:sz w:val="16"/>
                <w:szCs w:val="16"/>
                <w:lang w:eastAsia="zh-CN"/>
              </w:rPr>
            </w:pPr>
            <w:r w:rsidRPr="00511225">
              <w:rPr>
                <w:sz w:val="16"/>
                <w:szCs w:val="16"/>
              </w:rPr>
              <w:t>n25</w:t>
            </w:r>
          </w:p>
        </w:tc>
        <w:tc>
          <w:tcPr>
            <w:tcW w:w="1920" w:type="dxa"/>
          </w:tcPr>
          <w:p w14:paraId="141950D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A3F42C4" w14:textId="77777777" w:rsidR="0092385A" w:rsidRPr="00511225" w:rsidRDefault="0092385A" w:rsidP="00637A44">
            <w:pPr>
              <w:pStyle w:val="TAC"/>
              <w:rPr>
                <w:sz w:val="16"/>
                <w:szCs w:val="16"/>
              </w:rPr>
            </w:pPr>
            <w:r w:rsidRPr="00511225">
              <w:rPr>
                <w:sz w:val="16"/>
                <w:szCs w:val="16"/>
              </w:rPr>
              <w:t>REF_victim +20</w:t>
            </w:r>
          </w:p>
        </w:tc>
      </w:tr>
      <w:tr w:rsidR="0092385A" w:rsidRPr="00511225" w14:paraId="62AFEA77" w14:textId="77777777" w:rsidTr="00637A44">
        <w:tc>
          <w:tcPr>
            <w:tcW w:w="1980" w:type="dxa"/>
            <w:tcBorders>
              <w:top w:val="nil"/>
              <w:bottom w:val="nil"/>
            </w:tcBorders>
          </w:tcPr>
          <w:p w14:paraId="577D09FE"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2F52E23" w14:textId="77777777" w:rsidR="0092385A" w:rsidRPr="00511225" w:rsidRDefault="0092385A" w:rsidP="00637A44">
            <w:pPr>
              <w:pStyle w:val="TAC"/>
              <w:rPr>
                <w:sz w:val="16"/>
                <w:szCs w:val="16"/>
              </w:rPr>
            </w:pPr>
            <w:r w:rsidRPr="00511225">
              <w:rPr>
                <w:sz w:val="16"/>
                <w:szCs w:val="16"/>
              </w:rPr>
              <w:t>2</w:t>
            </w:r>
          </w:p>
        </w:tc>
        <w:tc>
          <w:tcPr>
            <w:tcW w:w="714" w:type="dxa"/>
          </w:tcPr>
          <w:p w14:paraId="42F7DEE3" w14:textId="77777777" w:rsidR="0092385A" w:rsidRPr="00511225" w:rsidRDefault="0092385A" w:rsidP="00637A44">
            <w:pPr>
              <w:pStyle w:val="TAC"/>
              <w:rPr>
                <w:sz w:val="16"/>
                <w:szCs w:val="16"/>
                <w:lang w:eastAsia="zh-CN"/>
              </w:rPr>
            </w:pPr>
            <w:r w:rsidRPr="00511225">
              <w:rPr>
                <w:sz w:val="16"/>
                <w:szCs w:val="16"/>
              </w:rPr>
              <w:t>n66</w:t>
            </w:r>
          </w:p>
        </w:tc>
        <w:tc>
          <w:tcPr>
            <w:tcW w:w="1920" w:type="dxa"/>
          </w:tcPr>
          <w:p w14:paraId="3A2E932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7CF9C67" w14:textId="77777777" w:rsidR="0092385A" w:rsidRPr="00511225" w:rsidRDefault="0092385A" w:rsidP="00637A44">
            <w:pPr>
              <w:pStyle w:val="TAC"/>
              <w:rPr>
                <w:sz w:val="16"/>
                <w:szCs w:val="16"/>
              </w:rPr>
            </w:pPr>
            <w:r w:rsidRPr="00511225">
              <w:rPr>
                <w:sz w:val="16"/>
                <w:szCs w:val="16"/>
              </w:rPr>
              <w:t>REF_victim +23</w:t>
            </w:r>
          </w:p>
        </w:tc>
      </w:tr>
      <w:tr w:rsidR="0092385A" w:rsidRPr="00511225" w14:paraId="0DE58574" w14:textId="77777777" w:rsidTr="00637A44">
        <w:tc>
          <w:tcPr>
            <w:tcW w:w="1980" w:type="dxa"/>
            <w:tcBorders>
              <w:top w:val="nil"/>
              <w:bottom w:val="nil"/>
            </w:tcBorders>
          </w:tcPr>
          <w:p w14:paraId="11C2C94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8B0476F" w14:textId="77777777" w:rsidR="0092385A" w:rsidRPr="00511225" w:rsidRDefault="0092385A" w:rsidP="00637A44">
            <w:pPr>
              <w:pStyle w:val="TAC"/>
              <w:rPr>
                <w:sz w:val="16"/>
                <w:szCs w:val="16"/>
              </w:rPr>
            </w:pPr>
          </w:p>
        </w:tc>
        <w:tc>
          <w:tcPr>
            <w:tcW w:w="714" w:type="dxa"/>
          </w:tcPr>
          <w:p w14:paraId="1DB178B1" w14:textId="77777777" w:rsidR="0092385A" w:rsidRPr="00511225" w:rsidRDefault="0092385A" w:rsidP="00637A44">
            <w:pPr>
              <w:pStyle w:val="TAC"/>
              <w:rPr>
                <w:sz w:val="16"/>
                <w:szCs w:val="16"/>
                <w:lang w:eastAsia="zh-CN"/>
              </w:rPr>
            </w:pPr>
            <w:r w:rsidRPr="00511225">
              <w:rPr>
                <w:sz w:val="16"/>
                <w:szCs w:val="16"/>
              </w:rPr>
              <w:t>n25</w:t>
            </w:r>
          </w:p>
        </w:tc>
        <w:tc>
          <w:tcPr>
            <w:tcW w:w="1920" w:type="dxa"/>
          </w:tcPr>
          <w:p w14:paraId="3C6FF272"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DB4D895"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23672BA" w14:textId="77777777" w:rsidTr="00637A44">
        <w:tc>
          <w:tcPr>
            <w:tcW w:w="1980" w:type="dxa"/>
            <w:tcBorders>
              <w:top w:val="nil"/>
              <w:bottom w:val="nil"/>
            </w:tcBorders>
          </w:tcPr>
          <w:p w14:paraId="393D64E5"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0354700C" w14:textId="77777777" w:rsidR="0092385A" w:rsidRPr="00511225" w:rsidRDefault="0092385A" w:rsidP="00637A44">
            <w:pPr>
              <w:pStyle w:val="TAC"/>
              <w:rPr>
                <w:sz w:val="16"/>
                <w:szCs w:val="16"/>
              </w:rPr>
            </w:pPr>
            <w:r w:rsidRPr="00511225">
              <w:rPr>
                <w:sz w:val="16"/>
                <w:szCs w:val="16"/>
              </w:rPr>
              <w:t>3</w:t>
            </w:r>
          </w:p>
        </w:tc>
        <w:tc>
          <w:tcPr>
            <w:tcW w:w="714" w:type="dxa"/>
          </w:tcPr>
          <w:p w14:paraId="595B4171" w14:textId="77777777" w:rsidR="0092385A" w:rsidRPr="00511225" w:rsidRDefault="0092385A" w:rsidP="00637A44">
            <w:pPr>
              <w:pStyle w:val="TAC"/>
              <w:rPr>
                <w:sz w:val="16"/>
                <w:szCs w:val="16"/>
                <w:lang w:eastAsia="zh-CN"/>
              </w:rPr>
            </w:pPr>
            <w:r w:rsidRPr="00511225">
              <w:rPr>
                <w:sz w:val="16"/>
                <w:szCs w:val="16"/>
              </w:rPr>
              <w:t>n66</w:t>
            </w:r>
          </w:p>
        </w:tc>
        <w:tc>
          <w:tcPr>
            <w:tcW w:w="1920" w:type="dxa"/>
          </w:tcPr>
          <w:p w14:paraId="1CEA780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A0B6534" w14:textId="77777777" w:rsidR="0092385A" w:rsidRPr="00511225" w:rsidRDefault="0092385A" w:rsidP="00637A44">
            <w:pPr>
              <w:pStyle w:val="TAC"/>
              <w:rPr>
                <w:sz w:val="16"/>
                <w:szCs w:val="16"/>
              </w:rPr>
            </w:pPr>
            <w:r w:rsidRPr="00511225">
              <w:rPr>
                <w:sz w:val="16"/>
                <w:szCs w:val="16"/>
              </w:rPr>
              <w:t>REF_victim +4</w:t>
            </w:r>
          </w:p>
        </w:tc>
      </w:tr>
      <w:tr w:rsidR="0092385A" w:rsidRPr="00511225" w14:paraId="774ED347" w14:textId="77777777" w:rsidTr="00637A44">
        <w:tc>
          <w:tcPr>
            <w:tcW w:w="1980" w:type="dxa"/>
            <w:tcBorders>
              <w:top w:val="nil"/>
              <w:bottom w:val="single" w:sz="4" w:space="0" w:color="auto"/>
            </w:tcBorders>
          </w:tcPr>
          <w:p w14:paraId="0DDC268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1BFFF62" w14:textId="77777777" w:rsidR="0092385A" w:rsidRPr="00511225" w:rsidRDefault="0092385A" w:rsidP="00637A44">
            <w:pPr>
              <w:pStyle w:val="TAC"/>
              <w:rPr>
                <w:sz w:val="16"/>
                <w:szCs w:val="16"/>
              </w:rPr>
            </w:pPr>
          </w:p>
        </w:tc>
        <w:tc>
          <w:tcPr>
            <w:tcW w:w="714" w:type="dxa"/>
          </w:tcPr>
          <w:p w14:paraId="4DB53EB9" w14:textId="77777777" w:rsidR="0092385A" w:rsidRPr="00511225" w:rsidRDefault="0092385A" w:rsidP="00637A44">
            <w:pPr>
              <w:pStyle w:val="TAC"/>
              <w:rPr>
                <w:sz w:val="16"/>
                <w:szCs w:val="16"/>
                <w:lang w:eastAsia="zh-CN"/>
              </w:rPr>
            </w:pPr>
            <w:r w:rsidRPr="00511225">
              <w:rPr>
                <w:sz w:val="16"/>
                <w:szCs w:val="16"/>
              </w:rPr>
              <w:t>n25</w:t>
            </w:r>
          </w:p>
        </w:tc>
        <w:tc>
          <w:tcPr>
            <w:tcW w:w="1920" w:type="dxa"/>
          </w:tcPr>
          <w:p w14:paraId="3D341D2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34FCBE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CB2DB38" w14:textId="77777777" w:rsidTr="00637A44">
        <w:tc>
          <w:tcPr>
            <w:tcW w:w="1980" w:type="dxa"/>
            <w:tcBorders>
              <w:top w:val="single" w:sz="4" w:space="0" w:color="auto"/>
              <w:bottom w:val="nil"/>
            </w:tcBorders>
          </w:tcPr>
          <w:p w14:paraId="260C53FD" w14:textId="77777777" w:rsidR="0092385A" w:rsidRPr="00511225" w:rsidRDefault="0092385A" w:rsidP="00637A44">
            <w:pPr>
              <w:pStyle w:val="TAC"/>
              <w:rPr>
                <w:sz w:val="16"/>
                <w:szCs w:val="16"/>
              </w:rPr>
            </w:pPr>
            <w:r w:rsidRPr="00511225">
              <w:rPr>
                <w:sz w:val="16"/>
                <w:szCs w:val="16"/>
              </w:rPr>
              <w:t>CA_n25A-n77A</w:t>
            </w:r>
          </w:p>
        </w:tc>
        <w:tc>
          <w:tcPr>
            <w:tcW w:w="764" w:type="dxa"/>
            <w:tcBorders>
              <w:top w:val="single" w:sz="4" w:space="0" w:color="auto"/>
              <w:bottom w:val="nil"/>
            </w:tcBorders>
          </w:tcPr>
          <w:p w14:paraId="41FEDADD" w14:textId="77777777" w:rsidR="0092385A" w:rsidRPr="00511225" w:rsidRDefault="0092385A" w:rsidP="00637A44">
            <w:pPr>
              <w:pStyle w:val="TAC"/>
              <w:rPr>
                <w:sz w:val="16"/>
                <w:szCs w:val="16"/>
              </w:rPr>
            </w:pPr>
            <w:r w:rsidRPr="00511225">
              <w:rPr>
                <w:sz w:val="16"/>
                <w:szCs w:val="16"/>
              </w:rPr>
              <w:t>1</w:t>
            </w:r>
          </w:p>
        </w:tc>
        <w:tc>
          <w:tcPr>
            <w:tcW w:w="714" w:type="dxa"/>
          </w:tcPr>
          <w:p w14:paraId="691F34D6" w14:textId="77777777" w:rsidR="0092385A" w:rsidRPr="00511225" w:rsidRDefault="0092385A" w:rsidP="00637A44">
            <w:pPr>
              <w:pStyle w:val="TAC"/>
              <w:rPr>
                <w:sz w:val="16"/>
                <w:szCs w:val="16"/>
                <w:lang w:eastAsia="zh-CN"/>
              </w:rPr>
            </w:pPr>
            <w:r w:rsidRPr="00511225">
              <w:rPr>
                <w:sz w:val="16"/>
                <w:szCs w:val="16"/>
                <w:lang w:eastAsia="ja-JP"/>
              </w:rPr>
              <w:t>n25</w:t>
            </w:r>
          </w:p>
        </w:tc>
        <w:tc>
          <w:tcPr>
            <w:tcW w:w="1920" w:type="dxa"/>
          </w:tcPr>
          <w:p w14:paraId="6D3AECCD"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089B665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2801E4A" w14:textId="77777777" w:rsidTr="00637A44">
        <w:tc>
          <w:tcPr>
            <w:tcW w:w="1980" w:type="dxa"/>
            <w:tcBorders>
              <w:top w:val="nil"/>
              <w:bottom w:val="nil"/>
            </w:tcBorders>
          </w:tcPr>
          <w:p w14:paraId="0490E098"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504D440" w14:textId="77777777" w:rsidR="0092385A" w:rsidRPr="00511225" w:rsidRDefault="0092385A" w:rsidP="00637A44">
            <w:pPr>
              <w:pStyle w:val="TAC"/>
              <w:rPr>
                <w:sz w:val="16"/>
                <w:szCs w:val="16"/>
              </w:rPr>
            </w:pPr>
          </w:p>
        </w:tc>
        <w:tc>
          <w:tcPr>
            <w:tcW w:w="714" w:type="dxa"/>
          </w:tcPr>
          <w:p w14:paraId="654F7B75" w14:textId="77777777" w:rsidR="0092385A" w:rsidRPr="00511225" w:rsidRDefault="0092385A" w:rsidP="00637A44">
            <w:pPr>
              <w:pStyle w:val="TAC"/>
              <w:rPr>
                <w:sz w:val="16"/>
                <w:szCs w:val="16"/>
                <w:lang w:eastAsia="zh-CN"/>
              </w:rPr>
            </w:pPr>
            <w:r w:rsidRPr="00511225">
              <w:rPr>
                <w:sz w:val="16"/>
                <w:szCs w:val="16"/>
                <w:lang w:eastAsia="ja-JP"/>
              </w:rPr>
              <w:t>n77</w:t>
            </w:r>
          </w:p>
        </w:tc>
        <w:tc>
          <w:tcPr>
            <w:tcW w:w="1920" w:type="dxa"/>
          </w:tcPr>
          <w:p w14:paraId="35401A09"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7339FA3" w14:textId="77777777" w:rsidR="0092385A" w:rsidRPr="00511225" w:rsidRDefault="0092385A" w:rsidP="00637A44">
            <w:pPr>
              <w:pStyle w:val="TAC"/>
              <w:rPr>
                <w:sz w:val="16"/>
                <w:szCs w:val="16"/>
              </w:rPr>
            </w:pPr>
            <w:r w:rsidRPr="00511225">
              <w:rPr>
                <w:sz w:val="16"/>
                <w:szCs w:val="16"/>
              </w:rPr>
              <w:t>REF_victim +23.9</w:t>
            </w:r>
          </w:p>
        </w:tc>
      </w:tr>
      <w:tr w:rsidR="0092385A" w:rsidRPr="00511225" w14:paraId="6A54BA1C" w14:textId="77777777" w:rsidTr="00637A44">
        <w:tc>
          <w:tcPr>
            <w:tcW w:w="1980" w:type="dxa"/>
            <w:tcBorders>
              <w:top w:val="nil"/>
              <w:bottom w:val="nil"/>
            </w:tcBorders>
          </w:tcPr>
          <w:p w14:paraId="5816A9EA"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8815636" w14:textId="77777777" w:rsidR="0092385A" w:rsidRPr="00511225" w:rsidRDefault="0092385A" w:rsidP="00637A44">
            <w:pPr>
              <w:pStyle w:val="TAC"/>
              <w:rPr>
                <w:sz w:val="16"/>
                <w:szCs w:val="16"/>
              </w:rPr>
            </w:pPr>
            <w:r w:rsidRPr="00511225">
              <w:rPr>
                <w:sz w:val="16"/>
                <w:szCs w:val="16"/>
              </w:rPr>
              <w:t>2</w:t>
            </w:r>
          </w:p>
        </w:tc>
        <w:tc>
          <w:tcPr>
            <w:tcW w:w="714" w:type="dxa"/>
          </w:tcPr>
          <w:p w14:paraId="14D55E84" w14:textId="77777777" w:rsidR="0092385A" w:rsidRPr="00511225" w:rsidRDefault="0092385A" w:rsidP="00637A44">
            <w:pPr>
              <w:pStyle w:val="TAC"/>
              <w:rPr>
                <w:sz w:val="16"/>
                <w:szCs w:val="16"/>
                <w:lang w:eastAsia="zh-CN"/>
              </w:rPr>
            </w:pPr>
            <w:r w:rsidRPr="00511225">
              <w:rPr>
                <w:sz w:val="16"/>
                <w:szCs w:val="16"/>
                <w:lang w:eastAsia="ja-JP"/>
              </w:rPr>
              <w:t>n25</w:t>
            </w:r>
          </w:p>
        </w:tc>
        <w:tc>
          <w:tcPr>
            <w:tcW w:w="1920" w:type="dxa"/>
          </w:tcPr>
          <w:p w14:paraId="58979C08" w14:textId="77777777" w:rsidR="0092385A" w:rsidRPr="00511225" w:rsidRDefault="0092385A" w:rsidP="00637A44">
            <w:pPr>
              <w:pStyle w:val="TAC"/>
              <w:rPr>
                <w:sz w:val="16"/>
                <w:szCs w:val="16"/>
                <w:lang w:eastAsia="zh-CN"/>
              </w:rPr>
            </w:pPr>
            <w:r w:rsidRPr="00511225">
              <w:rPr>
                <w:rFonts w:cs="Arial"/>
                <w:sz w:val="16"/>
                <w:szCs w:val="16"/>
                <w:lang w:eastAsia="zh-CN"/>
              </w:rPr>
              <w:t>10</w:t>
            </w:r>
          </w:p>
        </w:tc>
        <w:tc>
          <w:tcPr>
            <w:tcW w:w="4587" w:type="dxa"/>
          </w:tcPr>
          <w:p w14:paraId="4B49D3F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CB97929" w14:textId="77777777" w:rsidTr="00637A44">
        <w:tc>
          <w:tcPr>
            <w:tcW w:w="1980" w:type="dxa"/>
            <w:tcBorders>
              <w:top w:val="nil"/>
              <w:bottom w:val="nil"/>
            </w:tcBorders>
          </w:tcPr>
          <w:p w14:paraId="4F74C42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D95C8EF" w14:textId="77777777" w:rsidR="0092385A" w:rsidRPr="00511225" w:rsidRDefault="0092385A" w:rsidP="00637A44">
            <w:pPr>
              <w:pStyle w:val="TAC"/>
              <w:rPr>
                <w:sz w:val="16"/>
                <w:szCs w:val="16"/>
              </w:rPr>
            </w:pPr>
          </w:p>
        </w:tc>
        <w:tc>
          <w:tcPr>
            <w:tcW w:w="714" w:type="dxa"/>
          </w:tcPr>
          <w:p w14:paraId="064A5E95" w14:textId="77777777" w:rsidR="0092385A" w:rsidRPr="00511225" w:rsidRDefault="0092385A" w:rsidP="00637A44">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6E1B20DD"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21C8BAF8" w14:textId="77777777" w:rsidR="0092385A" w:rsidRPr="00511225" w:rsidRDefault="0092385A" w:rsidP="00637A44">
            <w:pPr>
              <w:pStyle w:val="TAC"/>
              <w:rPr>
                <w:sz w:val="16"/>
                <w:szCs w:val="16"/>
              </w:rPr>
            </w:pPr>
            <w:r w:rsidRPr="00511225">
              <w:rPr>
                <w:sz w:val="16"/>
                <w:szCs w:val="16"/>
              </w:rPr>
              <w:t>REF_victim +13.8</w:t>
            </w:r>
          </w:p>
        </w:tc>
      </w:tr>
      <w:tr w:rsidR="0092385A" w:rsidRPr="00511225" w14:paraId="0DCFA16D" w14:textId="77777777" w:rsidTr="00637A44">
        <w:tc>
          <w:tcPr>
            <w:tcW w:w="1980" w:type="dxa"/>
            <w:tcBorders>
              <w:top w:val="nil"/>
              <w:bottom w:val="nil"/>
            </w:tcBorders>
          </w:tcPr>
          <w:p w14:paraId="6269F528"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5EEE284" w14:textId="77777777" w:rsidR="0092385A" w:rsidRPr="00511225" w:rsidRDefault="0092385A" w:rsidP="00637A44">
            <w:pPr>
              <w:pStyle w:val="TAC"/>
              <w:rPr>
                <w:sz w:val="16"/>
                <w:szCs w:val="16"/>
              </w:rPr>
            </w:pPr>
            <w:r w:rsidRPr="00511225">
              <w:rPr>
                <w:sz w:val="16"/>
                <w:szCs w:val="16"/>
              </w:rPr>
              <w:t>3</w:t>
            </w:r>
          </w:p>
        </w:tc>
        <w:tc>
          <w:tcPr>
            <w:tcW w:w="714" w:type="dxa"/>
          </w:tcPr>
          <w:p w14:paraId="08749369" w14:textId="77777777" w:rsidR="0092385A" w:rsidRPr="00511225" w:rsidRDefault="0092385A" w:rsidP="00637A44">
            <w:pPr>
              <w:pStyle w:val="TAC"/>
              <w:rPr>
                <w:sz w:val="16"/>
                <w:szCs w:val="16"/>
                <w:lang w:eastAsia="zh-CN"/>
              </w:rPr>
            </w:pPr>
            <w:r w:rsidRPr="00511225">
              <w:rPr>
                <w:sz w:val="16"/>
                <w:szCs w:val="16"/>
              </w:rPr>
              <w:t>n25</w:t>
            </w:r>
          </w:p>
        </w:tc>
        <w:tc>
          <w:tcPr>
            <w:tcW w:w="1920" w:type="dxa"/>
          </w:tcPr>
          <w:p w14:paraId="7B47D21F"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0D54EB3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545DB23" w14:textId="77777777" w:rsidTr="00637A44">
        <w:tc>
          <w:tcPr>
            <w:tcW w:w="1980" w:type="dxa"/>
            <w:tcBorders>
              <w:top w:val="nil"/>
              <w:bottom w:val="nil"/>
            </w:tcBorders>
          </w:tcPr>
          <w:p w14:paraId="7170984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78ED927" w14:textId="77777777" w:rsidR="0092385A" w:rsidRPr="00511225" w:rsidRDefault="0092385A" w:rsidP="00637A44">
            <w:pPr>
              <w:pStyle w:val="TAC"/>
              <w:rPr>
                <w:sz w:val="16"/>
                <w:szCs w:val="16"/>
              </w:rPr>
            </w:pPr>
          </w:p>
        </w:tc>
        <w:tc>
          <w:tcPr>
            <w:tcW w:w="714" w:type="dxa"/>
          </w:tcPr>
          <w:p w14:paraId="0E2D5C4D" w14:textId="77777777" w:rsidR="0092385A" w:rsidRPr="00511225" w:rsidRDefault="0092385A" w:rsidP="00637A44">
            <w:pPr>
              <w:pStyle w:val="TAC"/>
              <w:rPr>
                <w:sz w:val="16"/>
                <w:szCs w:val="16"/>
                <w:lang w:eastAsia="zh-CN"/>
              </w:rPr>
            </w:pPr>
            <w:r w:rsidRPr="00511225">
              <w:rPr>
                <w:sz w:val="16"/>
                <w:szCs w:val="16"/>
              </w:rPr>
              <w:t>n77</w:t>
            </w:r>
          </w:p>
        </w:tc>
        <w:tc>
          <w:tcPr>
            <w:tcW w:w="1920" w:type="dxa"/>
          </w:tcPr>
          <w:p w14:paraId="7D3AB31C"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FF641C4" w14:textId="77777777" w:rsidR="0092385A" w:rsidRPr="00511225" w:rsidRDefault="0092385A" w:rsidP="00637A44">
            <w:pPr>
              <w:pStyle w:val="TAC"/>
              <w:rPr>
                <w:sz w:val="16"/>
                <w:szCs w:val="16"/>
              </w:rPr>
            </w:pPr>
            <w:r w:rsidRPr="00511225">
              <w:rPr>
                <w:sz w:val="16"/>
                <w:szCs w:val="16"/>
              </w:rPr>
              <w:t>REF_victim +1.1</w:t>
            </w:r>
          </w:p>
        </w:tc>
      </w:tr>
      <w:tr w:rsidR="0092385A" w:rsidRPr="00511225" w14:paraId="46C7E9D3" w14:textId="77777777" w:rsidTr="00637A44">
        <w:tc>
          <w:tcPr>
            <w:tcW w:w="1980" w:type="dxa"/>
            <w:tcBorders>
              <w:top w:val="nil"/>
              <w:bottom w:val="nil"/>
            </w:tcBorders>
          </w:tcPr>
          <w:p w14:paraId="53F4ACDF" w14:textId="77777777" w:rsidR="0092385A" w:rsidRPr="00511225" w:rsidRDefault="0092385A" w:rsidP="00637A44">
            <w:pPr>
              <w:pStyle w:val="TAC"/>
              <w:rPr>
                <w:sz w:val="16"/>
                <w:szCs w:val="16"/>
              </w:rPr>
            </w:pPr>
          </w:p>
        </w:tc>
        <w:tc>
          <w:tcPr>
            <w:tcW w:w="764" w:type="dxa"/>
            <w:tcBorders>
              <w:bottom w:val="nil"/>
            </w:tcBorders>
          </w:tcPr>
          <w:p w14:paraId="6C98DB13"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3F194F9A" w14:textId="77777777" w:rsidR="0092385A" w:rsidRPr="00511225" w:rsidRDefault="0092385A" w:rsidP="00637A44">
            <w:pPr>
              <w:pStyle w:val="TAC"/>
              <w:rPr>
                <w:sz w:val="16"/>
                <w:szCs w:val="16"/>
              </w:rPr>
            </w:pPr>
            <w:r w:rsidRPr="00511225">
              <w:rPr>
                <w:sz w:val="16"/>
                <w:szCs w:val="16"/>
                <w:lang w:eastAsia="ja-JP"/>
              </w:rPr>
              <w:t>n25</w:t>
            </w:r>
          </w:p>
        </w:tc>
        <w:tc>
          <w:tcPr>
            <w:tcW w:w="1920" w:type="dxa"/>
          </w:tcPr>
          <w:p w14:paraId="490FAFC5"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79D6F6D3" w14:textId="77777777" w:rsidR="0092385A" w:rsidRPr="00511225" w:rsidRDefault="0092385A" w:rsidP="00637A44">
            <w:pPr>
              <w:pStyle w:val="TAC"/>
              <w:rPr>
                <w:sz w:val="16"/>
                <w:szCs w:val="16"/>
              </w:rPr>
            </w:pPr>
            <w:r w:rsidRPr="00511225">
              <w:rPr>
                <w:sz w:val="16"/>
                <w:szCs w:val="16"/>
              </w:rPr>
              <w:t>REF_victim +6.7</w:t>
            </w:r>
          </w:p>
        </w:tc>
      </w:tr>
      <w:tr w:rsidR="0092385A" w:rsidRPr="00511225" w14:paraId="1E63454F" w14:textId="77777777" w:rsidTr="00637A44">
        <w:tc>
          <w:tcPr>
            <w:tcW w:w="1980" w:type="dxa"/>
            <w:tcBorders>
              <w:top w:val="nil"/>
              <w:bottom w:val="nil"/>
            </w:tcBorders>
          </w:tcPr>
          <w:p w14:paraId="7E62102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3129378" w14:textId="77777777" w:rsidR="0092385A" w:rsidRPr="00511225" w:rsidRDefault="0092385A" w:rsidP="00637A44">
            <w:pPr>
              <w:pStyle w:val="TAC"/>
              <w:rPr>
                <w:sz w:val="16"/>
                <w:szCs w:val="16"/>
              </w:rPr>
            </w:pPr>
          </w:p>
        </w:tc>
        <w:tc>
          <w:tcPr>
            <w:tcW w:w="714" w:type="dxa"/>
          </w:tcPr>
          <w:p w14:paraId="4AB01A44" w14:textId="77777777" w:rsidR="0092385A" w:rsidRPr="00511225" w:rsidRDefault="0092385A" w:rsidP="00637A44">
            <w:pPr>
              <w:pStyle w:val="TAC"/>
              <w:rPr>
                <w:sz w:val="16"/>
                <w:szCs w:val="16"/>
              </w:rPr>
            </w:pPr>
            <w:r w:rsidRPr="00511225">
              <w:rPr>
                <w:sz w:val="16"/>
                <w:szCs w:val="16"/>
                <w:lang w:eastAsia="ja-JP"/>
              </w:rPr>
              <w:t>n77</w:t>
            </w:r>
          </w:p>
        </w:tc>
        <w:tc>
          <w:tcPr>
            <w:tcW w:w="1920" w:type="dxa"/>
          </w:tcPr>
          <w:p w14:paraId="60EC7AF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B3654E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D8E8617" w14:textId="77777777" w:rsidTr="00637A44">
        <w:tc>
          <w:tcPr>
            <w:tcW w:w="1980" w:type="dxa"/>
            <w:tcBorders>
              <w:top w:val="nil"/>
              <w:bottom w:val="nil"/>
            </w:tcBorders>
          </w:tcPr>
          <w:p w14:paraId="6166AE0E" w14:textId="77777777" w:rsidR="0092385A" w:rsidRPr="00511225" w:rsidRDefault="0092385A" w:rsidP="00637A44">
            <w:pPr>
              <w:pStyle w:val="TAC"/>
              <w:rPr>
                <w:sz w:val="16"/>
                <w:szCs w:val="16"/>
              </w:rPr>
            </w:pPr>
          </w:p>
        </w:tc>
        <w:tc>
          <w:tcPr>
            <w:tcW w:w="764" w:type="dxa"/>
            <w:tcBorders>
              <w:bottom w:val="nil"/>
            </w:tcBorders>
          </w:tcPr>
          <w:p w14:paraId="3B303E6E" w14:textId="77777777" w:rsidR="0092385A" w:rsidRPr="00511225" w:rsidRDefault="0092385A" w:rsidP="00637A44">
            <w:pPr>
              <w:pStyle w:val="TAC"/>
              <w:rPr>
                <w:sz w:val="16"/>
                <w:szCs w:val="16"/>
              </w:rPr>
            </w:pPr>
            <w:r w:rsidRPr="00511225">
              <w:rPr>
                <w:sz w:val="16"/>
                <w:szCs w:val="16"/>
              </w:rPr>
              <w:t>5</w:t>
            </w:r>
          </w:p>
        </w:tc>
        <w:tc>
          <w:tcPr>
            <w:tcW w:w="714" w:type="dxa"/>
          </w:tcPr>
          <w:p w14:paraId="44D7D8A7" w14:textId="77777777" w:rsidR="0092385A" w:rsidRPr="00511225" w:rsidRDefault="0092385A" w:rsidP="00637A44">
            <w:pPr>
              <w:pStyle w:val="TAC"/>
              <w:rPr>
                <w:sz w:val="16"/>
                <w:szCs w:val="16"/>
              </w:rPr>
            </w:pPr>
            <w:r w:rsidRPr="00511225">
              <w:rPr>
                <w:sz w:val="16"/>
                <w:szCs w:val="16"/>
                <w:lang w:eastAsia="ja-JP"/>
              </w:rPr>
              <w:t>n25</w:t>
            </w:r>
          </w:p>
        </w:tc>
        <w:tc>
          <w:tcPr>
            <w:tcW w:w="1920" w:type="dxa"/>
          </w:tcPr>
          <w:p w14:paraId="279F5E94" w14:textId="77777777" w:rsidR="0092385A" w:rsidRPr="00511225" w:rsidRDefault="0092385A" w:rsidP="00637A44">
            <w:pPr>
              <w:pStyle w:val="TAC"/>
              <w:rPr>
                <w:sz w:val="16"/>
                <w:szCs w:val="16"/>
                <w:lang w:eastAsia="zh-CN"/>
              </w:rPr>
            </w:pPr>
            <w:r w:rsidRPr="00511225">
              <w:rPr>
                <w:rFonts w:cs="Arial"/>
                <w:sz w:val="16"/>
                <w:szCs w:val="16"/>
                <w:lang w:eastAsia="zh-CN"/>
              </w:rPr>
              <w:t>40</w:t>
            </w:r>
          </w:p>
        </w:tc>
        <w:tc>
          <w:tcPr>
            <w:tcW w:w="4587" w:type="dxa"/>
          </w:tcPr>
          <w:p w14:paraId="27FC1A6D" w14:textId="77777777" w:rsidR="0092385A" w:rsidRPr="00511225" w:rsidRDefault="0092385A" w:rsidP="00637A44">
            <w:pPr>
              <w:pStyle w:val="TAC"/>
              <w:rPr>
                <w:sz w:val="16"/>
                <w:szCs w:val="16"/>
              </w:rPr>
            </w:pPr>
            <w:r w:rsidRPr="00511225">
              <w:rPr>
                <w:sz w:val="16"/>
                <w:szCs w:val="16"/>
              </w:rPr>
              <w:t>REF_victim +1.1</w:t>
            </w:r>
          </w:p>
        </w:tc>
      </w:tr>
      <w:tr w:rsidR="0092385A" w:rsidRPr="00511225" w14:paraId="0485D3CF" w14:textId="77777777" w:rsidTr="00637A44">
        <w:tc>
          <w:tcPr>
            <w:tcW w:w="1980" w:type="dxa"/>
            <w:tcBorders>
              <w:top w:val="nil"/>
              <w:bottom w:val="nil"/>
            </w:tcBorders>
          </w:tcPr>
          <w:p w14:paraId="2FBAE69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02C03B8" w14:textId="77777777" w:rsidR="0092385A" w:rsidRPr="00511225" w:rsidRDefault="0092385A" w:rsidP="00637A44">
            <w:pPr>
              <w:pStyle w:val="TAC"/>
              <w:rPr>
                <w:sz w:val="16"/>
                <w:szCs w:val="16"/>
              </w:rPr>
            </w:pPr>
          </w:p>
        </w:tc>
        <w:tc>
          <w:tcPr>
            <w:tcW w:w="714" w:type="dxa"/>
          </w:tcPr>
          <w:p w14:paraId="239788C8" w14:textId="77777777" w:rsidR="0092385A" w:rsidRPr="00511225" w:rsidRDefault="0092385A" w:rsidP="00637A4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07671975"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194844D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E70D973" w14:textId="77777777" w:rsidTr="00637A44">
        <w:tc>
          <w:tcPr>
            <w:tcW w:w="1980" w:type="dxa"/>
            <w:tcBorders>
              <w:top w:val="nil"/>
              <w:bottom w:val="nil"/>
            </w:tcBorders>
          </w:tcPr>
          <w:p w14:paraId="1D1B6EAA" w14:textId="77777777" w:rsidR="0092385A" w:rsidRPr="00511225" w:rsidRDefault="0092385A" w:rsidP="00637A44">
            <w:pPr>
              <w:pStyle w:val="TAC"/>
              <w:rPr>
                <w:sz w:val="16"/>
                <w:szCs w:val="16"/>
              </w:rPr>
            </w:pPr>
          </w:p>
        </w:tc>
        <w:tc>
          <w:tcPr>
            <w:tcW w:w="764" w:type="dxa"/>
            <w:tcBorders>
              <w:bottom w:val="nil"/>
            </w:tcBorders>
          </w:tcPr>
          <w:p w14:paraId="407127A8" w14:textId="77777777" w:rsidR="0092385A" w:rsidRPr="00511225" w:rsidRDefault="0092385A" w:rsidP="00637A44">
            <w:pPr>
              <w:pStyle w:val="TAC"/>
              <w:rPr>
                <w:sz w:val="16"/>
                <w:szCs w:val="16"/>
              </w:rPr>
            </w:pPr>
            <w:r w:rsidRPr="00511225">
              <w:rPr>
                <w:sz w:val="16"/>
                <w:szCs w:val="16"/>
              </w:rPr>
              <w:t>6</w:t>
            </w:r>
          </w:p>
        </w:tc>
        <w:tc>
          <w:tcPr>
            <w:tcW w:w="714" w:type="dxa"/>
          </w:tcPr>
          <w:p w14:paraId="500B1ED6" w14:textId="77777777" w:rsidR="0092385A" w:rsidRPr="00511225" w:rsidRDefault="0092385A" w:rsidP="00637A44">
            <w:pPr>
              <w:pStyle w:val="TAC"/>
              <w:rPr>
                <w:sz w:val="16"/>
                <w:szCs w:val="16"/>
              </w:rPr>
            </w:pPr>
            <w:r w:rsidRPr="00511225">
              <w:rPr>
                <w:sz w:val="16"/>
                <w:szCs w:val="16"/>
              </w:rPr>
              <w:t>n25</w:t>
            </w:r>
          </w:p>
        </w:tc>
        <w:tc>
          <w:tcPr>
            <w:tcW w:w="1920" w:type="dxa"/>
          </w:tcPr>
          <w:p w14:paraId="55AAEA88"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18F447BD" w14:textId="77777777" w:rsidR="0092385A" w:rsidRPr="00511225" w:rsidRDefault="0092385A" w:rsidP="00637A44">
            <w:pPr>
              <w:pStyle w:val="TAC"/>
              <w:rPr>
                <w:sz w:val="16"/>
                <w:szCs w:val="16"/>
              </w:rPr>
            </w:pPr>
            <w:r w:rsidRPr="00511225">
              <w:rPr>
                <w:sz w:val="16"/>
                <w:szCs w:val="16"/>
              </w:rPr>
              <w:t>REF_victim +26</w:t>
            </w:r>
          </w:p>
        </w:tc>
      </w:tr>
      <w:tr w:rsidR="0092385A" w:rsidRPr="00511225" w14:paraId="11DF5D75" w14:textId="77777777" w:rsidTr="00637A44">
        <w:tc>
          <w:tcPr>
            <w:tcW w:w="1980" w:type="dxa"/>
            <w:tcBorders>
              <w:top w:val="nil"/>
              <w:bottom w:val="nil"/>
            </w:tcBorders>
          </w:tcPr>
          <w:p w14:paraId="7A530F0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F74824B" w14:textId="77777777" w:rsidR="0092385A" w:rsidRPr="00511225" w:rsidRDefault="0092385A" w:rsidP="00637A44">
            <w:pPr>
              <w:pStyle w:val="TAC"/>
              <w:rPr>
                <w:sz w:val="16"/>
                <w:szCs w:val="16"/>
              </w:rPr>
            </w:pPr>
          </w:p>
        </w:tc>
        <w:tc>
          <w:tcPr>
            <w:tcW w:w="714" w:type="dxa"/>
          </w:tcPr>
          <w:p w14:paraId="13B74FBD" w14:textId="77777777" w:rsidR="0092385A" w:rsidRPr="00511225" w:rsidRDefault="0092385A" w:rsidP="00637A44">
            <w:pPr>
              <w:pStyle w:val="TAC"/>
              <w:rPr>
                <w:sz w:val="16"/>
                <w:szCs w:val="16"/>
              </w:rPr>
            </w:pPr>
            <w:r w:rsidRPr="00511225">
              <w:rPr>
                <w:sz w:val="16"/>
                <w:szCs w:val="16"/>
              </w:rPr>
              <w:t>n77</w:t>
            </w:r>
          </w:p>
        </w:tc>
        <w:tc>
          <w:tcPr>
            <w:tcW w:w="1920" w:type="dxa"/>
          </w:tcPr>
          <w:p w14:paraId="7A7ACCF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417031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ED85C04" w14:textId="77777777" w:rsidTr="00637A44">
        <w:tc>
          <w:tcPr>
            <w:tcW w:w="1980" w:type="dxa"/>
            <w:tcBorders>
              <w:top w:val="nil"/>
              <w:bottom w:val="nil"/>
            </w:tcBorders>
          </w:tcPr>
          <w:p w14:paraId="411116E3" w14:textId="77777777" w:rsidR="0092385A" w:rsidRPr="00511225" w:rsidRDefault="0092385A" w:rsidP="00637A44">
            <w:pPr>
              <w:pStyle w:val="TAC"/>
              <w:rPr>
                <w:sz w:val="16"/>
                <w:szCs w:val="16"/>
              </w:rPr>
            </w:pPr>
          </w:p>
        </w:tc>
        <w:tc>
          <w:tcPr>
            <w:tcW w:w="764" w:type="dxa"/>
            <w:tcBorders>
              <w:bottom w:val="nil"/>
            </w:tcBorders>
          </w:tcPr>
          <w:p w14:paraId="47A7E3F2" w14:textId="77777777" w:rsidR="0092385A" w:rsidRPr="00511225" w:rsidRDefault="0092385A" w:rsidP="00637A44">
            <w:pPr>
              <w:pStyle w:val="TAC"/>
              <w:rPr>
                <w:sz w:val="16"/>
                <w:szCs w:val="16"/>
              </w:rPr>
            </w:pPr>
            <w:r w:rsidRPr="00511225">
              <w:rPr>
                <w:sz w:val="16"/>
                <w:szCs w:val="16"/>
              </w:rPr>
              <w:t>7</w:t>
            </w:r>
          </w:p>
        </w:tc>
        <w:tc>
          <w:tcPr>
            <w:tcW w:w="714" w:type="dxa"/>
          </w:tcPr>
          <w:p w14:paraId="0EE0A0D2" w14:textId="77777777" w:rsidR="0092385A" w:rsidRPr="00511225" w:rsidRDefault="0092385A" w:rsidP="00637A44">
            <w:pPr>
              <w:pStyle w:val="TAC"/>
              <w:rPr>
                <w:sz w:val="16"/>
                <w:szCs w:val="16"/>
              </w:rPr>
            </w:pPr>
            <w:r w:rsidRPr="00511225">
              <w:rPr>
                <w:sz w:val="16"/>
                <w:szCs w:val="16"/>
                <w:lang w:eastAsia="ja-JP"/>
              </w:rPr>
              <w:t>n25</w:t>
            </w:r>
          </w:p>
        </w:tc>
        <w:tc>
          <w:tcPr>
            <w:tcW w:w="1920" w:type="dxa"/>
          </w:tcPr>
          <w:p w14:paraId="5A864CF6"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6D436DCE" w14:textId="77777777" w:rsidR="0092385A" w:rsidRPr="00511225" w:rsidRDefault="0092385A" w:rsidP="00637A44">
            <w:pPr>
              <w:pStyle w:val="TAC"/>
              <w:rPr>
                <w:sz w:val="16"/>
                <w:szCs w:val="16"/>
              </w:rPr>
            </w:pPr>
            <w:r w:rsidRPr="00511225">
              <w:rPr>
                <w:sz w:val="16"/>
                <w:szCs w:val="16"/>
              </w:rPr>
              <w:t>REF_victim +8</w:t>
            </w:r>
          </w:p>
        </w:tc>
      </w:tr>
      <w:tr w:rsidR="0092385A" w:rsidRPr="00511225" w14:paraId="0DC6815E" w14:textId="77777777" w:rsidTr="00637A44">
        <w:tc>
          <w:tcPr>
            <w:tcW w:w="1980" w:type="dxa"/>
            <w:tcBorders>
              <w:top w:val="nil"/>
              <w:bottom w:val="nil"/>
            </w:tcBorders>
          </w:tcPr>
          <w:p w14:paraId="5D4ED9B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5045B7D" w14:textId="77777777" w:rsidR="0092385A" w:rsidRPr="00511225" w:rsidRDefault="0092385A" w:rsidP="00637A44">
            <w:pPr>
              <w:pStyle w:val="TAC"/>
              <w:rPr>
                <w:sz w:val="16"/>
                <w:szCs w:val="16"/>
              </w:rPr>
            </w:pPr>
          </w:p>
        </w:tc>
        <w:tc>
          <w:tcPr>
            <w:tcW w:w="714" w:type="dxa"/>
          </w:tcPr>
          <w:p w14:paraId="0336A1DB" w14:textId="77777777" w:rsidR="0092385A" w:rsidRPr="00511225" w:rsidRDefault="0092385A" w:rsidP="00637A4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1EC010F"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5F186A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E7B6848" w14:textId="77777777" w:rsidTr="00637A44">
        <w:tc>
          <w:tcPr>
            <w:tcW w:w="1980" w:type="dxa"/>
            <w:tcBorders>
              <w:top w:val="nil"/>
              <w:bottom w:val="nil"/>
            </w:tcBorders>
          </w:tcPr>
          <w:p w14:paraId="135DB371" w14:textId="77777777" w:rsidR="0092385A" w:rsidRPr="00511225" w:rsidRDefault="0092385A" w:rsidP="00637A44">
            <w:pPr>
              <w:pStyle w:val="TAC"/>
              <w:rPr>
                <w:sz w:val="16"/>
                <w:szCs w:val="16"/>
              </w:rPr>
            </w:pPr>
          </w:p>
        </w:tc>
        <w:tc>
          <w:tcPr>
            <w:tcW w:w="764" w:type="dxa"/>
            <w:tcBorders>
              <w:bottom w:val="nil"/>
            </w:tcBorders>
          </w:tcPr>
          <w:p w14:paraId="0CB9A3B0" w14:textId="77777777" w:rsidR="0092385A" w:rsidRPr="00511225" w:rsidRDefault="0092385A" w:rsidP="00637A44">
            <w:pPr>
              <w:pStyle w:val="TAC"/>
              <w:rPr>
                <w:sz w:val="16"/>
                <w:szCs w:val="16"/>
              </w:rPr>
            </w:pPr>
            <w:r w:rsidRPr="00511225">
              <w:rPr>
                <w:sz w:val="16"/>
                <w:szCs w:val="16"/>
              </w:rPr>
              <w:t>8</w:t>
            </w:r>
          </w:p>
        </w:tc>
        <w:tc>
          <w:tcPr>
            <w:tcW w:w="714" w:type="dxa"/>
          </w:tcPr>
          <w:p w14:paraId="48C93BCD" w14:textId="77777777" w:rsidR="0092385A" w:rsidRPr="00511225" w:rsidRDefault="0092385A" w:rsidP="00637A44">
            <w:pPr>
              <w:pStyle w:val="TAC"/>
              <w:rPr>
                <w:sz w:val="16"/>
                <w:szCs w:val="16"/>
              </w:rPr>
            </w:pPr>
            <w:r w:rsidRPr="00511225">
              <w:rPr>
                <w:sz w:val="16"/>
                <w:szCs w:val="16"/>
              </w:rPr>
              <w:t>n25</w:t>
            </w:r>
          </w:p>
        </w:tc>
        <w:tc>
          <w:tcPr>
            <w:tcW w:w="1920" w:type="dxa"/>
          </w:tcPr>
          <w:p w14:paraId="6B080F65"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2F43936C" w14:textId="77777777" w:rsidR="0092385A" w:rsidRPr="00511225" w:rsidRDefault="0092385A" w:rsidP="00637A44">
            <w:pPr>
              <w:pStyle w:val="TAC"/>
              <w:rPr>
                <w:sz w:val="16"/>
                <w:szCs w:val="16"/>
              </w:rPr>
            </w:pPr>
            <w:r w:rsidRPr="00511225">
              <w:rPr>
                <w:sz w:val="16"/>
                <w:szCs w:val="16"/>
              </w:rPr>
              <w:t>REF_victim +5</w:t>
            </w:r>
          </w:p>
        </w:tc>
      </w:tr>
      <w:tr w:rsidR="0092385A" w:rsidRPr="00511225" w14:paraId="01ADAA52" w14:textId="77777777" w:rsidTr="00637A44">
        <w:tc>
          <w:tcPr>
            <w:tcW w:w="1980" w:type="dxa"/>
            <w:tcBorders>
              <w:top w:val="nil"/>
              <w:bottom w:val="single" w:sz="4" w:space="0" w:color="auto"/>
            </w:tcBorders>
          </w:tcPr>
          <w:p w14:paraId="6F5C680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70F8E2A" w14:textId="77777777" w:rsidR="0092385A" w:rsidRPr="00511225" w:rsidRDefault="0092385A" w:rsidP="00637A44">
            <w:pPr>
              <w:pStyle w:val="TAC"/>
              <w:rPr>
                <w:sz w:val="16"/>
                <w:szCs w:val="16"/>
              </w:rPr>
            </w:pPr>
          </w:p>
        </w:tc>
        <w:tc>
          <w:tcPr>
            <w:tcW w:w="714" w:type="dxa"/>
          </w:tcPr>
          <w:p w14:paraId="3ACDAEF6" w14:textId="77777777" w:rsidR="0092385A" w:rsidRPr="00511225" w:rsidRDefault="0092385A" w:rsidP="00637A44">
            <w:pPr>
              <w:pStyle w:val="TAC"/>
              <w:rPr>
                <w:sz w:val="16"/>
                <w:szCs w:val="16"/>
              </w:rPr>
            </w:pPr>
            <w:r w:rsidRPr="00511225">
              <w:rPr>
                <w:sz w:val="16"/>
                <w:szCs w:val="16"/>
              </w:rPr>
              <w:t>n77</w:t>
            </w:r>
          </w:p>
        </w:tc>
        <w:tc>
          <w:tcPr>
            <w:tcW w:w="1920" w:type="dxa"/>
          </w:tcPr>
          <w:p w14:paraId="7FBDD4B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095E637"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7FE1145" w14:textId="77777777" w:rsidTr="00637A44">
        <w:tc>
          <w:tcPr>
            <w:tcW w:w="1980" w:type="dxa"/>
            <w:vMerge w:val="restart"/>
            <w:tcBorders>
              <w:top w:val="single" w:sz="4" w:space="0" w:color="auto"/>
              <w:left w:val="single" w:sz="4" w:space="0" w:color="auto"/>
              <w:bottom w:val="nil"/>
              <w:right w:val="single" w:sz="4" w:space="0" w:color="auto"/>
            </w:tcBorders>
          </w:tcPr>
          <w:p w14:paraId="7E6BB333" w14:textId="77777777" w:rsidR="0092385A" w:rsidRPr="00511225" w:rsidRDefault="0092385A" w:rsidP="00637A44">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4C69A34" w14:textId="77777777" w:rsidR="0092385A" w:rsidRPr="00511225" w:rsidRDefault="0092385A" w:rsidP="00637A44">
            <w:pPr>
              <w:pStyle w:val="TAC"/>
              <w:rPr>
                <w:sz w:val="16"/>
                <w:szCs w:val="16"/>
              </w:rPr>
            </w:pPr>
            <w:r w:rsidRPr="00511225">
              <w:rPr>
                <w:sz w:val="16"/>
                <w:szCs w:val="16"/>
              </w:rPr>
              <w:t>1</w:t>
            </w:r>
          </w:p>
        </w:tc>
        <w:tc>
          <w:tcPr>
            <w:tcW w:w="714" w:type="dxa"/>
          </w:tcPr>
          <w:p w14:paraId="52166BDF" w14:textId="77777777" w:rsidR="0092385A" w:rsidRPr="00511225" w:rsidRDefault="0092385A" w:rsidP="00637A44">
            <w:pPr>
              <w:pStyle w:val="TAC"/>
              <w:rPr>
                <w:sz w:val="16"/>
                <w:szCs w:val="16"/>
              </w:rPr>
            </w:pPr>
            <w:r w:rsidRPr="00511225">
              <w:rPr>
                <w:sz w:val="16"/>
                <w:szCs w:val="16"/>
                <w:lang w:eastAsia="ja-JP"/>
              </w:rPr>
              <w:t>n25</w:t>
            </w:r>
          </w:p>
        </w:tc>
        <w:tc>
          <w:tcPr>
            <w:tcW w:w="1920" w:type="dxa"/>
          </w:tcPr>
          <w:p w14:paraId="41351F95" w14:textId="77777777" w:rsidR="0092385A" w:rsidRPr="00511225" w:rsidRDefault="0092385A" w:rsidP="00637A44">
            <w:pPr>
              <w:pStyle w:val="TAC"/>
              <w:rPr>
                <w:sz w:val="16"/>
                <w:szCs w:val="16"/>
                <w:lang w:eastAsia="zh-CN"/>
              </w:rPr>
            </w:pPr>
            <w:r w:rsidRPr="00511225">
              <w:rPr>
                <w:rFonts w:cs="Arial"/>
                <w:sz w:val="16"/>
                <w:szCs w:val="16"/>
                <w:lang w:eastAsia="zh-CN"/>
              </w:rPr>
              <w:t>5</w:t>
            </w:r>
          </w:p>
        </w:tc>
        <w:tc>
          <w:tcPr>
            <w:tcW w:w="4587" w:type="dxa"/>
          </w:tcPr>
          <w:p w14:paraId="2E095B3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6D1160D" w14:textId="77777777" w:rsidTr="00637A44">
        <w:tc>
          <w:tcPr>
            <w:tcW w:w="1980" w:type="dxa"/>
            <w:vMerge/>
            <w:tcBorders>
              <w:top w:val="nil"/>
              <w:left w:val="single" w:sz="4" w:space="0" w:color="auto"/>
              <w:bottom w:val="nil"/>
              <w:right w:val="single" w:sz="4" w:space="0" w:color="auto"/>
            </w:tcBorders>
          </w:tcPr>
          <w:p w14:paraId="28E9634D"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tcBorders>
          </w:tcPr>
          <w:p w14:paraId="1C9355A5" w14:textId="77777777" w:rsidR="0092385A" w:rsidRPr="00511225" w:rsidRDefault="0092385A" w:rsidP="00637A44">
            <w:pPr>
              <w:pStyle w:val="TAC"/>
              <w:rPr>
                <w:sz w:val="16"/>
                <w:szCs w:val="16"/>
              </w:rPr>
            </w:pPr>
          </w:p>
        </w:tc>
        <w:tc>
          <w:tcPr>
            <w:tcW w:w="714" w:type="dxa"/>
          </w:tcPr>
          <w:p w14:paraId="5B495828" w14:textId="77777777" w:rsidR="0092385A" w:rsidRPr="00511225" w:rsidRDefault="0092385A" w:rsidP="00637A44">
            <w:pPr>
              <w:pStyle w:val="TAC"/>
              <w:rPr>
                <w:sz w:val="16"/>
                <w:szCs w:val="16"/>
              </w:rPr>
            </w:pPr>
            <w:r w:rsidRPr="00511225">
              <w:rPr>
                <w:sz w:val="16"/>
                <w:szCs w:val="16"/>
                <w:lang w:eastAsia="ja-JP"/>
              </w:rPr>
              <w:t>n78</w:t>
            </w:r>
          </w:p>
        </w:tc>
        <w:tc>
          <w:tcPr>
            <w:tcW w:w="1920" w:type="dxa"/>
          </w:tcPr>
          <w:p w14:paraId="27C7DFB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9DEE3AC" w14:textId="77777777" w:rsidR="0092385A" w:rsidRPr="00511225" w:rsidRDefault="0092385A" w:rsidP="00637A44">
            <w:pPr>
              <w:pStyle w:val="TAC"/>
              <w:rPr>
                <w:sz w:val="16"/>
                <w:szCs w:val="16"/>
              </w:rPr>
            </w:pPr>
            <w:r w:rsidRPr="00511225">
              <w:rPr>
                <w:sz w:val="16"/>
                <w:szCs w:val="16"/>
              </w:rPr>
              <w:t>REF_victim +23.9</w:t>
            </w:r>
          </w:p>
        </w:tc>
      </w:tr>
      <w:tr w:rsidR="0092385A" w:rsidRPr="00511225" w14:paraId="6D3666C3" w14:textId="77777777" w:rsidTr="00637A44">
        <w:tc>
          <w:tcPr>
            <w:tcW w:w="1980" w:type="dxa"/>
            <w:tcBorders>
              <w:top w:val="nil"/>
              <w:left w:val="single" w:sz="4" w:space="0" w:color="auto"/>
              <w:bottom w:val="nil"/>
              <w:right w:val="single" w:sz="4" w:space="0" w:color="auto"/>
            </w:tcBorders>
          </w:tcPr>
          <w:p w14:paraId="0E47BF07"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1781BE6" w14:textId="77777777" w:rsidR="0092385A" w:rsidRPr="00511225" w:rsidRDefault="0092385A" w:rsidP="00637A44">
            <w:pPr>
              <w:pStyle w:val="TAC"/>
              <w:rPr>
                <w:sz w:val="16"/>
                <w:szCs w:val="16"/>
              </w:rPr>
            </w:pPr>
            <w:r w:rsidRPr="00511225">
              <w:rPr>
                <w:sz w:val="16"/>
                <w:szCs w:val="16"/>
              </w:rPr>
              <w:t>2</w:t>
            </w:r>
          </w:p>
        </w:tc>
        <w:tc>
          <w:tcPr>
            <w:tcW w:w="714" w:type="dxa"/>
            <w:tcBorders>
              <w:left w:val="single" w:sz="4" w:space="0" w:color="auto"/>
            </w:tcBorders>
          </w:tcPr>
          <w:p w14:paraId="27D334C7" w14:textId="77777777" w:rsidR="0092385A" w:rsidRPr="00511225" w:rsidRDefault="0092385A" w:rsidP="00637A44">
            <w:pPr>
              <w:pStyle w:val="TAC"/>
              <w:rPr>
                <w:sz w:val="16"/>
                <w:szCs w:val="16"/>
                <w:lang w:eastAsia="ja-JP"/>
              </w:rPr>
            </w:pPr>
            <w:r w:rsidRPr="00511225">
              <w:rPr>
                <w:sz w:val="16"/>
                <w:szCs w:val="16"/>
                <w:lang w:eastAsia="ja-JP"/>
              </w:rPr>
              <w:t>n25</w:t>
            </w:r>
          </w:p>
        </w:tc>
        <w:tc>
          <w:tcPr>
            <w:tcW w:w="1920" w:type="dxa"/>
          </w:tcPr>
          <w:p w14:paraId="6C9C7142"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8B1EF4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DDC5405" w14:textId="77777777" w:rsidTr="00637A44">
        <w:tc>
          <w:tcPr>
            <w:tcW w:w="1980" w:type="dxa"/>
            <w:tcBorders>
              <w:top w:val="nil"/>
              <w:left w:val="single" w:sz="4" w:space="0" w:color="auto"/>
              <w:bottom w:val="nil"/>
              <w:right w:val="single" w:sz="4" w:space="0" w:color="auto"/>
            </w:tcBorders>
          </w:tcPr>
          <w:p w14:paraId="5B114877"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4115E05C" w14:textId="77777777" w:rsidR="0092385A" w:rsidRPr="00511225" w:rsidRDefault="0092385A" w:rsidP="00637A44">
            <w:pPr>
              <w:pStyle w:val="TAC"/>
              <w:rPr>
                <w:sz w:val="16"/>
                <w:szCs w:val="16"/>
              </w:rPr>
            </w:pPr>
          </w:p>
        </w:tc>
        <w:tc>
          <w:tcPr>
            <w:tcW w:w="714" w:type="dxa"/>
            <w:tcBorders>
              <w:left w:val="single" w:sz="4" w:space="0" w:color="auto"/>
            </w:tcBorders>
          </w:tcPr>
          <w:p w14:paraId="7F4D0F2C" w14:textId="77777777" w:rsidR="0092385A" w:rsidRPr="00511225" w:rsidRDefault="0092385A" w:rsidP="00637A44">
            <w:pPr>
              <w:pStyle w:val="TAC"/>
              <w:rPr>
                <w:sz w:val="16"/>
                <w:szCs w:val="16"/>
                <w:lang w:eastAsia="ja-JP"/>
              </w:rPr>
            </w:pPr>
            <w:r w:rsidRPr="00511225">
              <w:rPr>
                <w:sz w:val="16"/>
                <w:szCs w:val="16"/>
                <w:lang w:eastAsia="ja-JP"/>
              </w:rPr>
              <w:t>n78</w:t>
            </w:r>
          </w:p>
        </w:tc>
        <w:tc>
          <w:tcPr>
            <w:tcW w:w="1920" w:type="dxa"/>
          </w:tcPr>
          <w:p w14:paraId="4A4BFE73"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06D582B" w14:textId="77777777" w:rsidR="0092385A" w:rsidRPr="00511225" w:rsidRDefault="0092385A" w:rsidP="00637A44">
            <w:pPr>
              <w:pStyle w:val="TAC"/>
              <w:rPr>
                <w:sz w:val="16"/>
                <w:szCs w:val="16"/>
              </w:rPr>
            </w:pPr>
            <w:r w:rsidRPr="00511225">
              <w:rPr>
                <w:sz w:val="16"/>
                <w:szCs w:val="16"/>
              </w:rPr>
              <w:t>REF_victim +13.8</w:t>
            </w:r>
          </w:p>
        </w:tc>
      </w:tr>
      <w:tr w:rsidR="0092385A" w:rsidRPr="00511225" w14:paraId="10A3CACC" w14:textId="77777777" w:rsidTr="00637A44">
        <w:tc>
          <w:tcPr>
            <w:tcW w:w="1980" w:type="dxa"/>
            <w:tcBorders>
              <w:top w:val="nil"/>
              <w:left w:val="single" w:sz="4" w:space="0" w:color="auto"/>
              <w:bottom w:val="nil"/>
              <w:right w:val="single" w:sz="4" w:space="0" w:color="auto"/>
            </w:tcBorders>
          </w:tcPr>
          <w:p w14:paraId="68901AF5"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B670C5B" w14:textId="77777777" w:rsidR="0092385A" w:rsidRPr="00511225" w:rsidRDefault="0092385A" w:rsidP="00637A44">
            <w:pPr>
              <w:pStyle w:val="TAC"/>
              <w:rPr>
                <w:sz w:val="16"/>
                <w:szCs w:val="16"/>
              </w:rPr>
            </w:pPr>
            <w:r w:rsidRPr="00511225">
              <w:rPr>
                <w:sz w:val="16"/>
                <w:szCs w:val="16"/>
              </w:rPr>
              <w:t>3</w:t>
            </w:r>
          </w:p>
        </w:tc>
        <w:tc>
          <w:tcPr>
            <w:tcW w:w="714" w:type="dxa"/>
            <w:tcBorders>
              <w:left w:val="single" w:sz="4" w:space="0" w:color="auto"/>
            </w:tcBorders>
          </w:tcPr>
          <w:p w14:paraId="3B51F9B8" w14:textId="77777777" w:rsidR="0092385A" w:rsidRPr="00511225" w:rsidRDefault="0092385A" w:rsidP="00637A44">
            <w:pPr>
              <w:pStyle w:val="TAC"/>
              <w:rPr>
                <w:sz w:val="16"/>
                <w:szCs w:val="16"/>
                <w:lang w:eastAsia="ja-JP"/>
              </w:rPr>
            </w:pPr>
            <w:r w:rsidRPr="00511225">
              <w:rPr>
                <w:sz w:val="16"/>
                <w:szCs w:val="16"/>
                <w:lang w:eastAsia="ja-JP"/>
              </w:rPr>
              <w:t>n25</w:t>
            </w:r>
          </w:p>
        </w:tc>
        <w:tc>
          <w:tcPr>
            <w:tcW w:w="1920" w:type="dxa"/>
          </w:tcPr>
          <w:p w14:paraId="52E5C8A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44FB371"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7F8DB35" w14:textId="77777777" w:rsidTr="00637A44">
        <w:tc>
          <w:tcPr>
            <w:tcW w:w="1980" w:type="dxa"/>
            <w:tcBorders>
              <w:top w:val="nil"/>
              <w:left w:val="single" w:sz="4" w:space="0" w:color="auto"/>
              <w:bottom w:val="nil"/>
              <w:right w:val="single" w:sz="4" w:space="0" w:color="auto"/>
            </w:tcBorders>
          </w:tcPr>
          <w:p w14:paraId="76A7B84B"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1B55FA54" w14:textId="77777777" w:rsidR="0092385A" w:rsidRPr="00511225" w:rsidRDefault="0092385A" w:rsidP="00637A44">
            <w:pPr>
              <w:pStyle w:val="TAC"/>
              <w:rPr>
                <w:sz w:val="16"/>
                <w:szCs w:val="16"/>
              </w:rPr>
            </w:pPr>
          </w:p>
        </w:tc>
        <w:tc>
          <w:tcPr>
            <w:tcW w:w="714" w:type="dxa"/>
            <w:tcBorders>
              <w:left w:val="single" w:sz="4" w:space="0" w:color="auto"/>
            </w:tcBorders>
          </w:tcPr>
          <w:p w14:paraId="4C711D57" w14:textId="77777777" w:rsidR="0092385A" w:rsidRPr="00511225" w:rsidRDefault="0092385A" w:rsidP="00637A44">
            <w:pPr>
              <w:pStyle w:val="TAC"/>
              <w:rPr>
                <w:sz w:val="16"/>
                <w:szCs w:val="16"/>
                <w:lang w:eastAsia="ja-JP"/>
              </w:rPr>
            </w:pPr>
            <w:r w:rsidRPr="00511225">
              <w:rPr>
                <w:sz w:val="16"/>
                <w:szCs w:val="16"/>
                <w:lang w:eastAsia="ja-JP"/>
              </w:rPr>
              <w:t>n78</w:t>
            </w:r>
          </w:p>
        </w:tc>
        <w:tc>
          <w:tcPr>
            <w:tcW w:w="1920" w:type="dxa"/>
          </w:tcPr>
          <w:p w14:paraId="2A7F6E9E"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5C37F55" w14:textId="77777777" w:rsidR="0092385A" w:rsidRPr="00511225" w:rsidRDefault="0092385A" w:rsidP="00637A44">
            <w:pPr>
              <w:pStyle w:val="TAC"/>
              <w:rPr>
                <w:sz w:val="16"/>
                <w:szCs w:val="16"/>
              </w:rPr>
            </w:pPr>
            <w:r w:rsidRPr="00511225">
              <w:rPr>
                <w:sz w:val="16"/>
                <w:szCs w:val="16"/>
              </w:rPr>
              <w:t>REF_victim +1.1</w:t>
            </w:r>
          </w:p>
        </w:tc>
      </w:tr>
      <w:tr w:rsidR="0092385A" w:rsidRPr="00511225" w14:paraId="00A2C193" w14:textId="77777777" w:rsidTr="00637A44">
        <w:tc>
          <w:tcPr>
            <w:tcW w:w="1980" w:type="dxa"/>
            <w:tcBorders>
              <w:top w:val="nil"/>
              <w:left w:val="single" w:sz="4" w:space="0" w:color="auto"/>
              <w:bottom w:val="nil"/>
              <w:right w:val="single" w:sz="4" w:space="0" w:color="auto"/>
            </w:tcBorders>
          </w:tcPr>
          <w:p w14:paraId="50FE7FDB"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4E7BDB36"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00957A9E" w14:textId="77777777" w:rsidR="0092385A" w:rsidRPr="00511225" w:rsidRDefault="0092385A" w:rsidP="00637A44">
            <w:pPr>
              <w:pStyle w:val="TAC"/>
              <w:rPr>
                <w:sz w:val="16"/>
                <w:szCs w:val="16"/>
                <w:lang w:eastAsia="ja-JP"/>
              </w:rPr>
            </w:pPr>
            <w:r w:rsidRPr="00511225">
              <w:rPr>
                <w:sz w:val="16"/>
                <w:szCs w:val="16"/>
              </w:rPr>
              <w:t>n25</w:t>
            </w:r>
          </w:p>
        </w:tc>
        <w:tc>
          <w:tcPr>
            <w:tcW w:w="1920" w:type="dxa"/>
          </w:tcPr>
          <w:p w14:paraId="018DA44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1E38645" w14:textId="77777777" w:rsidR="0092385A" w:rsidRPr="00511225" w:rsidRDefault="0092385A" w:rsidP="00637A44">
            <w:pPr>
              <w:pStyle w:val="TAC"/>
              <w:rPr>
                <w:sz w:val="16"/>
                <w:szCs w:val="16"/>
              </w:rPr>
            </w:pPr>
            <w:r w:rsidRPr="00511225">
              <w:rPr>
                <w:sz w:val="16"/>
                <w:szCs w:val="16"/>
              </w:rPr>
              <w:t>REF_victim +26</w:t>
            </w:r>
          </w:p>
        </w:tc>
      </w:tr>
      <w:tr w:rsidR="0092385A" w:rsidRPr="00511225" w14:paraId="6CC34B47" w14:textId="77777777" w:rsidTr="00637A44">
        <w:tc>
          <w:tcPr>
            <w:tcW w:w="1980" w:type="dxa"/>
            <w:tcBorders>
              <w:top w:val="nil"/>
              <w:left w:val="single" w:sz="4" w:space="0" w:color="auto"/>
              <w:bottom w:val="single" w:sz="4" w:space="0" w:color="auto"/>
              <w:right w:val="single" w:sz="4" w:space="0" w:color="auto"/>
            </w:tcBorders>
          </w:tcPr>
          <w:p w14:paraId="7EE8C794"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433D708A" w14:textId="77777777" w:rsidR="0092385A" w:rsidRPr="00511225" w:rsidRDefault="0092385A" w:rsidP="00637A44">
            <w:pPr>
              <w:pStyle w:val="TAC"/>
              <w:rPr>
                <w:sz w:val="16"/>
                <w:szCs w:val="16"/>
              </w:rPr>
            </w:pPr>
          </w:p>
        </w:tc>
        <w:tc>
          <w:tcPr>
            <w:tcW w:w="714" w:type="dxa"/>
            <w:tcBorders>
              <w:left w:val="single" w:sz="4" w:space="0" w:color="auto"/>
            </w:tcBorders>
          </w:tcPr>
          <w:p w14:paraId="27133DD1" w14:textId="77777777" w:rsidR="0092385A" w:rsidRPr="00511225" w:rsidRDefault="0092385A" w:rsidP="00637A44">
            <w:pPr>
              <w:pStyle w:val="TAC"/>
              <w:rPr>
                <w:sz w:val="16"/>
                <w:szCs w:val="16"/>
                <w:lang w:eastAsia="ja-JP"/>
              </w:rPr>
            </w:pPr>
            <w:r w:rsidRPr="00511225">
              <w:rPr>
                <w:sz w:val="16"/>
                <w:szCs w:val="16"/>
              </w:rPr>
              <w:t>n78</w:t>
            </w:r>
          </w:p>
        </w:tc>
        <w:tc>
          <w:tcPr>
            <w:tcW w:w="1920" w:type="dxa"/>
          </w:tcPr>
          <w:p w14:paraId="2837530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D7997D9"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024DF2C" w14:textId="77777777" w:rsidTr="00637A44">
        <w:tc>
          <w:tcPr>
            <w:tcW w:w="1980" w:type="dxa"/>
            <w:tcBorders>
              <w:top w:val="single" w:sz="4" w:space="0" w:color="auto"/>
              <w:bottom w:val="nil"/>
            </w:tcBorders>
          </w:tcPr>
          <w:p w14:paraId="1B2BCEEB" w14:textId="77777777" w:rsidR="0092385A" w:rsidRPr="00511225" w:rsidRDefault="0092385A" w:rsidP="00637A44">
            <w:pPr>
              <w:pStyle w:val="TAC"/>
              <w:rPr>
                <w:sz w:val="16"/>
                <w:szCs w:val="16"/>
              </w:rPr>
            </w:pPr>
            <w:r w:rsidRPr="00511225">
              <w:rPr>
                <w:sz w:val="16"/>
                <w:szCs w:val="16"/>
              </w:rPr>
              <w:t>CA_n26A-n66A</w:t>
            </w:r>
          </w:p>
        </w:tc>
        <w:tc>
          <w:tcPr>
            <w:tcW w:w="764" w:type="dxa"/>
            <w:tcBorders>
              <w:bottom w:val="nil"/>
            </w:tcBorders>
          </w:tcPr>
          <w:p w14:paraId="7AADC50A"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776D0F42" w14:textId="77777777" w:rsidR="0092385A" w:rsidRPr="00511225" w:rsidRDefault="0092385A" w:rsidP="00637A44">
            <w:pPr>
              <w:pStyle w:val="TAC"/>
              <w:rPr>
                <w:sz w:val="16"/>
                <w:szCs w:val="16"/>
                <w:lang w:eastAsia="zh-CN"/>
              </w:rPr>
            </w:pPr>
            <w:r w:rsidRPr="00511225">
              <w:rPr>
                <w:sz w:val="16"/>
                <w:szCs w:val="16"/>
                <w:lang w:eastAsia="zh-CN"/>
              </w:rPr>
              <w:t>n26</w:t>
            </w:r>
          </w:p>
        </w:tc>
        <w:tc>
          <w:tcPr>
            <w:tcW w:w="1920" w:type="dxa"/>
          </w:tcPr>
          <w:p w14:paraId="2DEF564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CDD302" w14:textId="77777777" w:rsidR="0092385A" w:rsidRPr="00511225" w:rsidRDefault="0092385A" w:rsidP="00637A44">
            <w:pPr>
              <w:pStyle w:val="TAC"/>
              <w:rPr>
                <w:sz w:val="16"/>
                <w:szCs w:val="16"/>
              </w:rPr>
            </w:pPr>
            <w:r w:rsidRPr="00511225">
              <w:rPr>
                <w:sz w:val="16"/>
                <w:szCs w:val="16"/>
              </w:rPr>
              <w:t>REF_victim + 30</w:t>
            </w:r>
          </w:p>
        </w:tc>
      </w:tr>
      <w:tr w:rsidR="0092385A" w:rsidRPr="00511225" w14:paraId="0F746CC2" w14:textId="77777777" w:rsidTr="00637A44">
        <w:tc>
          <w:tcPr>
            <w:tcW w:w="1980" w:type="dxa"/>
            <w:tcBorders>
              <w:top w:val="nil"/>
              <w:bottom w:val="single" w:sz="4" w:space="0" w:color="auto"/>
            </w:tcBorders>
          </w:tcPr>
          <w:p w14:paraId="019286F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D503506" w14:textId="77777777" w:rsidR="0092385A" w:rsidRPr="00511225" w:rsidRDefault="0092385A" w:rsidP="00637A44">
            <w:pPr>
              <w:pStyle w:val="TAC"/>
              <w:rPr>
                <w:sz w:val="16"/>
                <w:szCs w:val="16"/>
              </w:rPr>
            </w:pPr>
          </w:p>
        </w:tc>
        <w:tc>
          <w:tcPr>
            <w:tcW w:w="714" w:type="dxa"/>
          </w:tcPr>
          <w:p w14:paraId="390F2716"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155B386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78FB735"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F81F9A3" w14:textId="77777777" w:rsidTr="00637A44">
        <w:tc>
          <w:tcPr>
            <w:tcW w:w="1980" w:type="dxa"/>
            <w:tcBorders>
              <w:top w:val="nil"/>
              <w:bottom w:val="nil"/>
            </w:tcBorders>
          </w:tcPr>
          <w:p w14:paraId="007D15AA" w14:textId="77777777" w:rsidR="0092385A" w:rsidRPr="00511225" w:rsidRDefault="0092385A" w:rsidP="00637A44">
            <w:pPr>
              <w:pStyle w:val="TAC"/>
              <w:rPr>
                <w:sz w:val="16"/>
                <w:szCs w:val="16"/>
              </w:rPr>
            </w:pPr>
            <w:r w:rsidRPr="00511225">
              <w:rPr>
                <w:sz w:val="16"/>
                <w:szCs w:val="16"/>
              </w:rPr>
              <w:t>CA_n26A-n70A</w:t>
            </w:r>
          </w:p>
        </w:tc>
        <w:tc>
          <w:tcPr>
            <w:tcW w:w="764" w:type="dxa"/>
            <w:tcBorders>
              <w:top w:val="single" w:sz="4" w:space="0" w:color="auto"/>
              <w:bottom w:val="nil"/>
            </w:tcBorders>
          </w:tcPr>
          <w:p w14:paraId="59B4BD4C" w14:textId="77777777" w:rsidR="0092385A" w:rsidRPr="00511225" w:rsidRDefault="0092385A" w:rsidP="00637A44">
            <w:pPr>
              <w:pStyle w:val="TAC"/>
              <w:rPr>
                <w:sz w:val="16"/>
                <w:szCs w:val="16"/>
              </w:rPr>
            </w:pPr>
            <w:r w:rsidRPr="00511225">
              <w:rPr>
                <w:sz w:val="16"/>
                <w:szCs w:val="16"/>
                <w:lang w:eastAsia="zh-CN"/>
              </w:rPr>
              <w:t>1</w:t>
            </w:r>
          </w:p>
        </w:tc>
        <w:tc>
          <w:tcPr>
            <w:tcW w:w="714" w:type="dxa"/>
          </w:tcPr>
          <w:p w14:paraId="05CF02B4" w14:textId="77777777" w:rsidR="0092385A" w:rsidRPr="00511225" w:rsidRDefault="0092385A" w:rsidP="00637A44">
            <w:pPr>
              <w:pStyle w:val="TAC"/>
              <w:rPr>
                <w:sz w:val="16"/>
                <w:szCs w:val="16"/>
                <w:lang w:eastAsia="zh-CN"/>
              </w:rPr>
            </w:pPr>
            <w:r w:rsidRPr="00511225">
              <w:rPr>
                <w:sz w:val="16"/>
                <w:szCs w:val="16"/>
                <w:lang w:eastAsia="zh-CN"/>
              </w:rPr>
              <w:t>n26</w:t>
            </w:r>
          </w:p>
        </w:tc>
        <w:tc>
          <w:tcPr>
            <w:tcW w:w="1920" w:type="dxa"/>
          </w:tcPr>
          <w:p w14:paraId="71A75628"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BA12129" w14:textId="77777777" w:rsidR="0092385A" w:rsidRPr="00511225" w:rsidRDefault="0092385A" w:rsidP="00637A44">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92385A" w:rsidRPr="00511225" w14:paraId="0E74596F" w14:textId="77777777" w:rsidTr="00637A44">
        <w:tc>
          <w:tcPr>
            <w:tcW w:w="1980" w:type="dxa"/>
            <w:tcBorders>
              <w:top w:val="nil"/>
              <w:bottom w:val="single" w:sz="4" w:space="0" w:color="auto"/>
            </w:tcBorders>
          </w:tcPr>
          <w:p w14:paraId="2852B097"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74D6A8C" w14:textId="77777777" w:rsidR="0092385A" w:rsidRPr="00511225" w:rsidRDefault="0092385A" w:rsidP="00637A44">
            <w:pPr>
              <w:pStyle w:val="TAC"/>
              <w:rPr>
                <w:sz w:val="16"/>
                <w:szCs w:val="16"/>
              </w:rPr>
            </w:pPr>
          </w:p>
        </w:tc>
        <w:tc>
          <w:tcPr>
            <w:tcW w:w="714" w:type="dxa"/>
          </w:tcPr>
          <w:p w14:paraId="3FFD4098"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71A3E8D9"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828C0A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71DD225" w14:textId="77777777" w:rsidTr="00637A44">
        <w:tc>
          <w:tcPr>
            <w:tcW w:w="1980" w:type="dxa"/>
            <w:tcBorders>
              <w:bottom w:val="nil"/>
            </w:tcBorders>
          </w:tcPr>
          <w:p w14:paraId="2097ADB9" w14:textId="77777777" w:rsidR="0092385A" w:rsidRPr="00511225" w:rsidRDefault="0092385A" w:rsidP="00637A44">
            <w:pPr>
              <w:pStyle w:val="TAC"/>
              <w:rPr>
                <w:sz w:val="16"/>
                <w:szCs w:val="16"/>
              </w:rPr>
            </w:pPr>
            <w:r w:rsidRPr="00511225">
              <w:rPr>
                <w:rFonts w:eastAsia="MS Mincho"/>
                <w:sz w:val="16"/>
                <w:szCs w:val="16"/>
                <w:lang w:eastAsia="ja-JP"/>
              </w:rPr>
              <w:t>CA_n28A-n40A</w:t>
            </w:r>
          </w:p>
        </w:tc>
        <w:tc>
          <w:tcPr>
            <w:tcW w:w="764" w:type="dxa"/>
            <w:tcBorders>
              <w:bottom w:val="nil"/>
            </w:tcBorders>
          </w:tcPr>
          <w:p w14:paraId="75F06719" w14:textId="77777777" w:rsidR="0092385A" w:rsidRPr="00511225" w:rsidRDefault="0092385A" w:rsidP="00637A44">
            <w:pPr>
              <w:pStyle w:val="TAC"/>
              <w:rPr>
                <w:sz w:val="16"/>
                <w:szCs w:val="16"/>
                <w:lang w:eastAsia="zh-CN"/>
              </w:rPr>
            </w:pPr>
            <w:r w:rsidRPr="00511225">
              <w:rPr>
                <w:rFonts w:eastAsia="MS Mincho"/>
                <w:sz w:val="16"/>
                <w:szCs w:val="16"/>
                <w:lang w:eastAsia="ja-JP"/>
              </w:rPr>
              <w:t>1</w:t>
            </w:r>
          </w:p>
        </w:tc>
        <w:tc>
          <w:tcPr>
            <w:tcW w:w="714" w:type="dxa"/>
          </w:tcPr>
          <w:p w14:paraId="22B02292" w14:textId="77777777" w:rsidR="0092385A" w:rsidRPr="00511225" w:rsidRDefault="0092385A" w:rsidP="00637A44">
            <w:pPr>
              <w:pStyle w:val="TAC"/>
              <w:rPr>
                <w:sz w:val="16"/>
                <w:szCs w:val="16"/>
              </w:rPr>
            </w:pPr>
            <w:r w:rsidRPr="00511225">
              <w:rPr>
                <w:rFonts w:eastAsia="MS Mincho"/>
                <w:sz w:val="16"/>
                <w:szCs w:val="16"/>
                <w:lang w:eastAsia="ja-JP"/>
              </w:rPr>
              <w:t>n28</w:t>
            </w:r>
          </w:p>
        </w:tc>
        <w:tc>
          <w:tcPr>
            <w:tcW w:w="1920" w:type="dxa"/>
          </w:tcPr>
          <w:p w14:paraId="5A2AF183" w14:textId="77777777" w:rsidR="0092385A" w:rsidRPr="00511225" w:rsidRDefault="0092385A" w:rsidP="00637A44">
            <w:pPr>
              <w:pStyle w:val="TAC"/>
              <w:rPr>
                <w:sz w:val="16"/>
                <w:szCs w:val="16"/>
                <w:lang w:eastAsia="zh-CN"/>
              </w:rPr>
            </w:pPr>
            <w:r w:rsidRPr="00511225">
              <w:rPr>
                <w:rFonts w:eastAsia="MS Mincho"/>
                <w:sz w:val="16"/>
                <w:szCs w:val="16"/>
                <w:lang w:eastAsia="ja-JP"/>
              </w:rPr>
              <w:t>5</w:t>
            </w:r>
          </w:p>
        </w:tc>
        <w:tc>
          <w:tcPr>
            <w:tcW w:w="4587" w:type="dxa"/>
          </w:tcPr>
          <w:p w14:paraId="3C800A74" w14:textId="77777777" w:rsidR="0092385A" w:rsidRPr="00511225" w:rsidRDefault="0092385A" w:rsidP="00637A44">
            <w:pPr>
              <w:pStyle w:val="TAC"/>
              <w:rPr>
                <w:sz w:val="16"/>
                <w:szCs w:val="16"/>
              </w:rPr>
            </w:pPr>
            <w:r w:rsidRPr="00511225">
              <w:rPr>
                <w:sz w:val="16"/>
                <w:szCs w:val="16"/>
              </w:rPr>
              <w:t>REF_victim +37.8</w:t>
            </w:r>
          </w:p>
        </w:tc>
      </w:tr>
      <w:tr w:rsidR="0092385A" w:rsidRPr="00511225" w14:paraId="0444C773" w14:textId="77777777" w:rsidTr="00637A44">
        <w:tc>
          <w:tcPr>
            <w:tcW w:w="1980" w:type="dxa"/>
            <w:tcBorders>
              <w:top w:val="nil"/>
              <w:bottom w:val="nil"/>
            </w:tcBorders>
          </w:tcPr>
          <w:p w14:paraId="6E138C49"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EF9CB38" w14:textId="77777777" w:rsidR="0092385A" w:rsidRPr="00511225" w:rsidRDefault="0092385A" w:rsidP="00637A44">
            <w:pPr>
              <w:pStyle w:val="TAC"/>
              <w:rPr>
                <w:sz w:val="16"/>
                <w:szCs w:val="16"/>
              </w:rPr>
            </w:pPr>
          </w:p>
        </w:tc>
        <w:tc>
          <w:tcPr>
            <w:tcW w:w="714" w:type="dxa"/>
          </w:tcPr>
          <w:p w14:paraId="4FF6298A" w14:textId="77777777" w:rsidR="0092385A" w:rsidRPr="00511225" w:rsidRDefault="0092385A" w:rsidP="00637A44">
            <w:pPr>
              <w:pStyle w:val="TAC"/>
              <w:rPr>
                <w:sz w:val="16"/>
                <w:szCs w:val="16"/>
              </w:rPr>
            </w:pPr>
            <w:r w:rsidRPr="00511225">
              <w:rPr>
                <w:rFonts w:eastAsia="MS Mincho"/>
                <w:sz w:val="16"/>
                <w:szCs w:val="16"/>
                <w:lang w:eastAsia="ja-JP"/>
              </w:rPr>
              <w:t>n40</w:t>
            </w:r>
          </w:p>
        </w:tc>
        <w:tc>
          <w:tcPr>
            <w:tcW w:w="1920" w:type="dxa"/>
          </w:tcPr>
          <w:p w14:paraId="31A47943" w14:textId="77777777" w:rsidR="0092385A" w:rsidRPr="00511225" w:rsidRDefault="0092385A" w:rsidP="00637A44">
            <w:pPr>
              <w:pStyle w:val="TAC"/>
              <w:rPr>
                <w:sz w:val="16"/>
                <w:szCs w:val="16"/>
                <w:lang w:eastAsia="zh-CN"/>
              </w:rPr>
            </w:pPr>
            <w:r w:rsidRPr="00511225">
              <w:rPr>
                <w:rFonts w:eastAsia="MS Mincho"/>
                <w:sz w:val="16"/>
                <w:szCs w:val="16"/>
                <w:lang w:eastAsia="ja-JP"/>
              </w:rPr>
              <w:t>5</w:t>
            </w:r>
          </w:p>
        </w:tc>
        <w:tc>
          <w:tcPr>
            <w:tcW w:w="4587" w:type="dxa"/>
          </w:tcPr>
          <w:p w14:paraId="0DCCC8E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AEC142B" w14:textId="77777777" w:rsidTr="00637A44">
        <w:tc>
          <w:tcPr>
            <w:tcW w:w="1980" w:type="dxa"/>
            <w:tcBorders>
              <w:top w:val="nil"/>
              <w:bottom w:val="nil"/>
            </w:tcBorders>
          </w:tcPr>
          <w:p w14:paraId="5DA445B7" w14:textId="77777777" w:rsidR="0092385A" w:rsidRPr="00511225" w:rsidRDefault="0092385A" w:rsidP="00637A44">
            <w:pPr>
              <w:pStyle w:val="TAC"/>
              <w:rPr>
                <w:sz w:val="16"/>
                <w:szCs w:val="16"/>
              </w:rPr>
            </w:pPr>
          </w:p>
        </w:tc>
        <w:tc>
          <w:tcPr>
            <w:tcW w:w="764" w:type="dxa"/>
            <w:tcBorders>
              <w:bottom w:val="nil"/>
            </w:tcBorders>
          </w:tcPr>
          <w:p w14:paraId="02136D81" w14:textId="77777777" w:rsidR="0092385A" w:rsidRPr="00511225" w:rsidRDefault="0092385A" w:rsidP="00637A44">
            <w:pPr>
              <w:pStyle w:val="TAC"/>
              <w:rPr>
                <w:sz w:val="16"/>
                <w:szCs w:val="16"/>
                <w:lang w:eastAsia="zh-CN"/>
              </w:rPr>
            </w:pPr>
            <w:r w:rsidRPr="00511225">
              <w:rPr>
                <w:rFonts w:eastAsia="MS Mincho"/>
                <w:sz w:val="16"/>
                <w:szCs w:val="16"/>
                <w:lang w:eastAsia="ja-JP"/>
              </w:rPr>
              <w:t>2</w:t>
            </w:r>
          </w:p>
        </w:tc>
        <w:tc>
          <w:tcPr>
            <w:tcW w:w="714" w:type="dxa"/>
          </w:tcPr>
          <w:p w14:paraId="3E5C902E" w14:textId="77777777" w:rsidR="0092385A" w:rsidRPr="00511225" w:rsidRDefault="0092385A" w:rsidP="00637A44">
            <w:pPr>
              <w:pStyle w:val="TAC"/>
              <w:rPr>
                <w:sz w:val="16"/>
                <w:szCs w:val="16"/>
                <w:lang w:eastAsia="zh-CN"/>
              </w:rPr>
            </w:pPr>
            <w:r w:rsidRPr="00511225">
              <w:rPr>
                <w:rFonts w:eastAsia="MS Mincho"/>
                <w:sz w:val="16"/>
                <w:szCs w:val="16"/>
                <w:lang w:eastAsia="ja-JP"/>
              </w:rPr>
              <w:t>n28</w:t>
            </w:r>
          </w:p>
        </w:tc>
        <w:tc>
          <w:tcPr>
            <w:tcW w:w="1920" w:type="dxa"/>
          </w:tcPr>
          <w:p w14:paraId="001415E6" w14:textId="77777777" w:rsidR="0092385A" w:rsidRPr="00511225" w:rsidRDefault="0092385A" w:rsidP="00637A44">
            <w:pPr>
              <w:pStyle w:val="TAC"/>
              <w:rPr>
                <w:sz w:val="16"/>
                <w:szCs w:val="16"/>
              </w:rPr>
            </w:pPr>
            <w:r w:rsidRPr="00511225">
              <w:rPr>
                <w:rFonts w:eastAsia="MS Mincho"/>
                <w:sz w:val="16"/>
                <w:szCs w:val="16"/>
                <w:lang w:eastAsia="ja-JP"/>
              </w:rPr>
              <w:t>20</w:t>
            </w:r>
          </w:p>
        </w:tc>
        <w:tc>
          <w:tcPr>
            <w:tcW w:w="4587" w:type="dxa"/>
          </w:tcPr>
          <w:p w14:paraId="1D98D33A" w14:textId="77777777" w:rsidR="0092385A" w:rsidRPr="00511225" w:rsidRDefault="0092385A" w:rsidP="00637A44">
            <w:pPr>
              <w:pStyle w:val="TAC"/>
              <w:rPr>
                <w:sz w:val="16"/>
                <w:szCs w:val="16"/>
              </w:rPr>
            </w:pPr>
            <w:r w:rsidRPr="00511225">
              <w:rPr>
                <w:sz w:val="16"/>
                <w:szCs w:val="16"/>
              </w:rPr>
              <w:t>REF_victim +30.3</w:t>
            </w:r>
          </w:p>
        </w:tc>
      </w:tr>
      <w:tr w:rsidR="0092385A" w:rsidRPr="00511225" w14:paraId="5903CBA7" w14:textId="77777777" w:rsidTr="00637A44">
        <w:tc>
          <w:tcPr>
            <w:tcW w:w="1980" w:type="dxa"/>
            <w:tcBorders>
              <w:top w:val="nil"/>
              <w:bottom w:val="nil"/>
            </w:tcBorders>
          </w:tcPr>
          <w:p w14:paraId="1DCE6A4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2D0B3B0" w14:textId="77777777" w:rsidR="0092385A" w:rsidRPr="00511225" w:rsidRDefault="0092385A" w:rsidP="00637A44">
            <w:pPr>
              <w:pStyle w:val="TAC"/>
              <w:rPr>
                <w:sz w:val="16"/>
                <w:szCs w:val="16"/>
              </w:rPr>
            </w:pPr>
          </w:p>
        </w:tc>
        <w:tc>
          <w:tcPr>
            <w:tcW w:w="714" w:type="dxa"/>
          </w:tcPr>
          <w:p w14:paraId="6B8A24C0" w14:textId="77777777" w:rsidR="0092385A" w:rsidRPr="00511225" w:rsidRDefault="0092385A" w:rsidP="00637A44">
            <w:pPr>
              <w:pStyle w:val="TAC"/>
              <w:rPr>
                <w:sz w:val="16"/>
                <w:szCs w:val="16"/>
              </w:rPr>
            </w:pPr>
            <w:r w:rsidRPr="00511225">
              <w:rPr>
                <w:rFonts w:eastAsia="MS Mincho"/>
                <w:sz w:val="16"/>
                <w:szCs w:val="16"/>
                <w:lang w:eastAsia="ja-JP"/>
              </w:rPr>
              <w:t>n40</w:t>
            </w:r>
          </w:p>
        </w:tc>
        <w:tc>
          <w:tcPr>
            <w:tcW w:w="1920" w:type="dxa"/>
          </w:tcPr>
          <w:p w14:paraId="2DB0D456" w14:textId="77777777" w:rsidR="0092385A" w:rsidRPr="00511225" w:rsidRDefault="0092385A" w:rsidP="00637A44">
            <w:pPr>
              <w:pStyle w:val="TAC"/>
              <w:rPr>
                <w:sz w:val="16"/>
                <w:szCs w:val="16"/>
              </w:rPr>
            </w:pPr>
            <w:r w:rsidRPr="00511225">
              <w:rPr>
                <w:rFonts w:eastAsia="MS Mincho"/>
                <w:sz w:val="16"/>
                <w:szCs w:val="16"/>
                <w:lang w:eastAsia="ja-JP"/>
              </w:rPr>
              <w:t>20</w:t>
            </w:r>
          </w:p>
        </w:tc>
        <w:tc>
          <w:tcPr>
            <w:tcW w:w="4587" w:type="dxa"/>
          </w:tcPr>
          <w:p w14:paraId="73CEA10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9A83321" w14:textId="77777777" w:rsidTr="00637A44">
        <w:tc>
          <w:tcPr>
            <w:tcW w:w="1980" w:type="dxa"/>
            <w:tcBorders>
              <w:bottom w:val="nil"/>
            </w:tcBorders>
          </w:tcPr>
          <w:p w14:paraId="01A89E50" w14:textId="77777777" w:rsidR="0092385A" w:rsidRPr="00511225" w:rsidRDefault="0092385A" w:rsidP="00637A44">
            <w:pPr>
              <w:pStyle w:val="TAC"/>
              <w:rPr>
                <w:sz w:val="16"/>
                <w:szCs w:val="16"/>
              </w:rPr>
            </w:pPr>
            <w:r w:rsidRPr="00511225">
              <w:rPr>
                <w:sz w:val="16"/>
                <w:szCs w:val="16"/>
              </w:rPr>
              <w:t>CA_n28A-n77A</w:t>
            </w:r>
          </w:p>
        </w:tc>
        <w:tc>
          <w:tcPr>
            <w:tcW w:w="764" w:type="dxa"/>
            <w:tcBorders>
              <w:bottom w:val="nil"/>
            </w:tcBorders>
          </w:tcPr>
          <w:p w14:paraId="3CCE11F8"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489425B2"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28</w:t>
            </w:r>
          </w:p>
        </w:tc>
        <w:tc>
          <w:tcPr>
            <w:tcW w:w="1920" w:type="dxa"/>
          </w:tcPr>
          <w:p w14:paraId="7676F15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C162C2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CC8A922" w14:textId="77777777" w:rsidTr="00637A44">
        <w:tc>
          <w:tcPr>
            <w:tcW w:w="1980" w:type="dxa"/>
            <w:tcBorders>
              <w:top w:val="nil"/>
              <w:bottom w:val="nil"/>
            </w:tcBorders>
          </w:tcPr>
          <w:p w14:paraId="14BE287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E2449C1" w14:textId="77777777" w:rsidR="0092385A" w:rsidRPr="00511225" w:rsidRDefault="0092385A" w:rsidP="00637A44">
            <w:pPr>
              <w:pStyle w:val="TAC"/>
              <w:rPr>
                <w:sz w:val="16"/>
                <w:szCs w:val="16"/>
              </w:rPr>
            </w:pPr>
          </w:p>
        </w:tc>
        <w:tc>
          <w:tcPr>
            <w:tcW w:w="714" w:type="dxa"/>
          </w:tcPr>
          <w:p w14:paraId="312E651A"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5BE9772D"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68DE64C" w14:textId="77777777" w:rsidR="0092385A" w:rsidRPr="00511225" w:rsidRDefault="0092385A" w:rsidP="00637A44">
            <w:pPr>
              <w:pStyle w:val="TAC"/>
              <w:rPr>
                <w:sz w:val="16"/>
                <w:szCs w:val="16"/>
              </w:rPr>
            </w:pPr>
            <w:r w:rsidRPr="00511225">
              <w:rPr>
                <w:sz w:val="16"/>
                <w:szCs w:val="16"/>
              </w:rPr>
              <w:t>REF_victim +10.4</w:t>
            </w:r>
          </w:p>
        </w:tc>
      </w:tr>
      <w:tr w:rsidR="0092385A" w:rsidRPr="00511225" w14:paraId="30E86384" w14:textId="77777777" w:rsidTr="00637A44">
        <w:tc>
          <w:tcPr>
            <w:tcW w:w="1980" w:type="dxa"/>
            <w:tcBorders>
              <w:top w:val="nil"/>
              <w:bottom w:val="nil"/>
            </w:tcBorders>
          </w:tcPr>
          <w:p w14:paraId="290D47AF" w14:textId="77777777" w:rsidR="0092385A" w:rsidRPr="00511225" w:rsidRDefault="0092385A" w:rsidP="00637A44">
            <w:pPr>
              <w:pStyle w:val="TAC"/>
              <w:rPr>
                <w:sz w:val="16"/>
                <w:szCs w:val="16"/>
              </w:rPr>
            </w:pPr>
          </w:p>
        </w:tc>
        <w:tc>
          <w:tcPr>
            <w:tcW w:w="764" w:type="dxa"/>
            <w:tcBorders>
              <w:bottom w:val="nil"/>
            </w:tcBorders>
          </w:tcPr>
          <w:p w14:paraId="7D83BF3D"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424C8FFB" w14:textId="77777777" w:rsidR="0092385A" w:rsidRPr="00511225" w:rsidRDefault="0092385A" w:rsidP="00637A4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0E3C5DBD"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3CE4CF1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6114B5A" w14:textId="77777777" w:rsidTr="00637A44">
        <w:tc>
          <w:tcPr>
            <w:tcW w:w="1980" w:type="dxa"/>
            <w:tcBorders>
              <w:top w:val="nil"/>
              <w:bottom w:val="nil"/>
            </w:tcBorders>
          </w:tcPr>
          <w:p w14:paraId="5E3E9C7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3054F15" w14:textId="77777777" w:rsidR="0092385A" w:rsidRPr="00511225" w:rsidRDefault="0092385A" w:rsidP="00637A44">
            <w:pPr>
              <w:pStyle w:val="TAC"/>
              <w:rPr>
                <w:sz w:val="16"/>
                <w:szCs w:val="16"/>
              </w:rPr>
            </w:pPr>
          </w:p>
        </w:tc>
        <w:tc>
          <w:tcPr>
            <w:tcW w:w="714" w:type="dxa"/>
          </w:tcPr>
          <w:p w14:paraId="1DB7A7E8"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29B12981" w14:textId="77777777" w:rsidR="0092385A" w:rsidRPr="00511225" w:rsidRDefault="0092385A" w:rsidP="00637A44">
            <w:pPr>
              <w:pStyle w:val="TAC"/>
              <w:rPr>
                <w:sz w:val="16"/>
                <w:szCs w:val="16"/>
              </w:rPr>
            </w:pPr>
            <w:r w:rsidRPr="00511225">
              <w:rPr>
                <w:sz w:val="16"/>
                <w:szCs w:val="16"/>
                <w:lang w:eastAsia="zh-CN"/>
              </w:rPr>
              <w:t>100</w:t>
            </w:r>
          </w:p>
        </w:tc>
        <w:tc>
          <w:tcPr>
            <w:tcW w:w="4587" w:type="dxa"/>
          </w:tcPr>
          <w:p w14:paraId="0C91F283" w14:textId="77777777" w:rsidR="0092385A" w:rsidRPr="00511225" w:rsidRDefault="0092385A" w:rsidP="00637A44">
            <w:pPr>
              <w:pStyle w:val="TAC"/>
              <w:rPr>
                <w:sz w:val="16"/>
                <w:szCs w:val="16"/>
              </w:rPr>
            </w:pPr>
            <w:r w:rsidRPr="00511225">
              <w:rPr>
                <w:sz w:val="16"/>
                <w:szCs w:val="16"/>
              </w:rPr>
              <w:t>REF_victim +0.7</w:t>
            </w:r>
          </w:p>
        </w:tc>
      </w:tr>
      <w:tr w:rsidR="0092385A" w:rsidRPr="00511225" w14:paraId="432C6A71" w14:textId="77777777" w:rsidTr="00637A44">
        <w:tc>
          <w:tcPr>
            <w:tcW w:w="1980" w:type="dxa"/>
            <w:tcBorders>
              <w:top w:val="nil"/>
              <w:bottom w:val="nil"/>
            </w:tcBorders>
          </w:tcPr>
          <w:p w14:paraId="7084ABA3" w14:textId="77777777" w:rsidR="0092385A" w:rsidRPr="00511225" w:rsidRDefault="0092385A" w:rsidP="00637A44">
            <w:pPr>
              <w:pStyle w:val="TAC"/>
              <w:rPr>
                <w:sz w:val="16"/>
                <w:szCs w:val="16"/>
              </w:rPr>
            </w:pPr>
          </w:p>
        </w:tc>
        <w:tc>
          <w:tcPr>
            <w:tcW w:w="764" w:type="dxa"/>
            <w:tcBorders>
              <w:bottom w:val="nil"/>
            </w:tcBorders>
          </w:tcPr>
          <w:p w14:paraId="2CB9744B"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61AF2042"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28</w:t>
            </w:r>
          </w:p>
        </w:tc>
        <w:tc>
          <w:tcPr>
            <w:tcW w:w="1920" w:type="dxa"/>
          </w:tcPr>
          <w:p w14:paraId="16757AF7"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33FB1A4A" w14:textId="77777777" w:rsidR="0092385A" w:rsidRPr="00511225" w:rsidRDefault="0092385A" w:rsidP="00637A44">
            <w:pPr>
              <w:pStyle w:val="TAC"/>
              <w:rPr>
                <w:sz w:val="16"/>
                <w:szCs w:val="16"/>
              </w:rPr>
            </w:pPr>
            <w:r w:rsidRPr="00511225">
              <w:rPr>
                <w:sz w:val="16"/>
                <w:szCs w:val="16"/>
              </w:rPr>
              <w:t>REF_victim +0.7</w:t>
            </w:r>
          </w:p>
        </w:tc>
      </w:tr>
      <w:tr w:rsidR="0092385A" w:rsidRPr="00511225" w14:paraId="751BB61C" w14:textId="77777777" w:rsidTr="00637A44">
        <w:tc>
          <w:tcPr>
            <w:tcW w:w="1980" w:type="dxa"/>
            <w:tcBorders>
              <w:top w:val="nil"/>
              <w:bottom w:val="single" w:sz="4" w:space="0" w:color="auto"/>
            </w:tcBorders>
          </w:tcPr>
          <w:p w14:paraId="19FC379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BEC3FDD" w14:textId="77777777" w:rsidR="0092385A" w:rsidRPr="00511225" w:rsidRDefault="0092385A" w:rsidP="00637A44">
            <w:pPr>
              <w:pStyle w:val="TAC"/>
              <w:rPr>
                <w:sz w:val="16"/>
                <w:szCs w:val="16"/>
              </w:rPr>
            </w:pPr>
          </w:p>
        </w:tc>
        <w:tc>
          <w:tcPr>
            <w:tcW w:w="714" w:type="dxa"/>
          </w:tcPr>
          <w:p w14:paraId="315AF619" w14:textId="77777777" w:rsidR="0092385A" w:rsidRPr="00511225" w:rsidRDefault="0092385A" w:rsidP="00637A44">
            <w:pPr>
              <w:pStyle w:val="TAC"/>
              <w:rPr>
                <w:sz w:val="16"/>
                <w:szCs w:val="16"/>
              </w:rPr>
            </w:pPr>
            <w:r w:rsidRPr="00511225">
              <w:rPr>
                <w:sz w:val="16"/>
                <w:szCs w:val="16"/>
                <w:lang w:eastAsia="zh-CN"/>
              </w:rPr>
              <w:t>n77</w:t>
            </w:r>
          </w:p>
        </w:tc>
        <w:tc>
          <w:tcPr>
            <w:tcW w:w="1920" w:type="dxa"/>
          </w:tcPr>
          <w:p w14:paraId="099FFDD1"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59D9018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16AC440" w14:textId="77777777" w:rsidTr="00637A44">
        <w:tc>
          <w:tcPr>
            <w:tcW w:w="1980" w:type="dxa"/>
            <w:tcBorders>
              <w:top w:val="single" w:sz="4" w:space="0" w:color="auto"/>
              <w:left w:val="single" w:sz="4" w:space="0" w:color="auto"/>
              <w:bottom w:val="nil"/>
              <w:right w:val="single" w:sz="4" w:space="0" w:color="auto"/>
            </w:tcBorders>
          </w:tcPr>
          <w:p w14:paraId="432640DD" w14:textId="77777777" w:rsidR="0092385A" w:rsidRPr="00511225" w:rsidRDefault="0092385A" w:rsidP="00637A44">
            <w:pPr>
              <w:pStyle w:val="TAC"/>
              <w:rPr>
                <w:sz w:val="16"/>
                <w:szCs w:val="16"/>
              </w:rPr>
            </w:pPr>
            <w:r w:rsidRPr="00511225">
              <w:rPr>
                <w:sz w:val="16"/>
                <w:szCs w:val="16"/>
              </w:rPr>
              <w:t>CA_n28A-n78A</w:t>
            </w:r>
          </w:p>
        </w:tc>
        <w:tc>
          <w:tcPr>
            <w:tcW w:w="764" w:type="dxa"/>
            <w:tcBorders>
              <w:left w:val="single" w:sz="4" w:space="0" w:color="auto"/>
              <w:bottom w:val="nil"/>
            </w:tcBorders>
          </w:tcPr>
          <w:p w14:paraId="2D933F52"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04F0E8E3"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28</w:t>
            </w:r>
          </w:p>
        </w:tc>
        <w:tc>
          <w:tcPr>
            <w:tcW w:w="1920" w:type="dxa"/>
          </w:tcPr>
          <w:p w14:paraId="2922F38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CE467B1"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28D108D" w14:textId="77777777" w:rsidTr="00637A44">
        <w:tc>
          <w:tcPr>
            <w:tcW w:w="1980" w:type="dxa"/>
            <w:tcBorders>
              <w:top w:val="nil"/>
              <w:left w:val="single" w:sz="4" w:space="0" w:color="auto"/>
              <w:bottom w:val="nil"/>
              <w:right w:val="single" w:sz="4" w:space="0" w:color="auto"/>
            </w:tcBorders>
          </w:tcPr>
          <w:p w14:paraId="17F781A7"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tcBorders>
          </w:tcPr>
          <w:p w14:paraId="0D359234" w14:textId="77777777" w:rsidR="0092385A" w:rsidRPr="00511225" w:rsidRDefault="0092385A" w:rsidP="00637A44">
            <w:pPr>
              <w:pStyle w:val="TAC"/>
              <w:rPr>
                <w:sz w:val="16"/>
                <w:szCs w:val="16"/>
              </w:rPr>
            </w:pPr>
          </w:p>
        </w:tc>
        <w:tc>
          <w:tcPr>
            <w:tcW w:w="714" w:type="dxa"/>
          </w:tcPr>
          <w:p w14:paraId="5B3680A6"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54F23D2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6C2069F0" w14:textId="77777777" w:rsidR="0092385A" w:rsidRPr="00511225" w:rsidRDefault="0092385A" w:rsidP="00637A44">
            <w:pPr>
              <w:pStyle w:val="TAC"/>
              <w:rPr>
                <w:sz w:val="16"/>
                <w:szCs w:val="16"/>
              </w:rPr>
            </w:pPr>
            <w:r w:rsidRPr="00511225">
              <w:rPr>
                <w:sz w:val="16"/>
                <w:szCs w:val="16"/>
              </w:rPr>
              <w:t>REF_victim +10.4</w:t>
            </w:r>
          </w:p>
        </w:tc>
      </w:tr>
      <w:tr w:rsidR="0092385A" w:rsidRPr="00511225" w14:paraId="0437B884" w14:textId="77777777" w:rsidTr="00637A44">
        <w:tc>
          <w:tcPr>
            <w:tcW w:w="1980" w:type="dxa"/>
            <w:tcBorders>
              <w:top w:val="nil"/>
              <w:left w:val="single" w:sz="4" w:space="0" w:color="auto"/>
              <w:bottom w:val="nil"/>
              <w:right w:val="single" w:sz="4" w:space="0" w:color="auto"/>
            </w:tcBorders>
          </w:tcPr>
          <w:p w14:paraId="68C0CE82" w14:textId="77777777" w:rsidR="0092385A" w:rsidRPr="00511225" w:rsidRDefault="0092385A" w:rsidP="00637A44">
            <w:pPr>
              <w:pStyle w:val="TAC"/>
              <w:rPr>
                <w:sz w:val="16"/>
                <w:szCs w:val="16"/>
              </w:rPr>
            </w:pPr>
          </w:p>
        </w:tc>
        <w:tc>
          <w:tcPr>
            <w:tcW w:w="764" w:type="dxa"/>
            <w:tcBorders>
              <w:left w:val="single" w:sz="4" w:space="0" w:color="auto"/>
              <w:bottom w:val="nil"/>
            </w:tcBorders>
          </w:tcPr>
          <w:p w14:paraId="47BF3089"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0CB5D369"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28</w:t>
            </w:r>
          </w:p>
        </w:tc>
        <w:tc>
          <w:tcPr>
            <w:tcW w:w="1920" w:type="dxa"/>
          </w:tcPr>
          <w:p w14:paraId="367C1C3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25439B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6A97942" w14:textId="77777777" w:rsidTr="00637A44">
        <w:tc>
          <w:tcPr>
            <w:tcW w:w="1980" w:type="dxa"/>
            <w:tcBorders>
              <w:top w:val="nil"/>
              <w:left w:val="single" w:sz="4" w:space="0" w:color="auto"/>
              <w:bottom w:val="nil"/>
              <w:right w:val="single" w:sz="4" w:space="0" w:color="auto"/>
            </w:tcBorders>
          </w:tcPr>
          <w:p w14:paraId="68AE63E9"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tcBorders>
          </w:tcPr>
          <w:p w14:paraId="053BD82F" w14:textId="77777777" w:rsidR="0092385A" w:rsidRPr="00511225" w:rsidRDefault="0092385A" w:rsidP="00637A44">
            <w:pPr>
              <w:pStyle w:val="TAC"/>
              <w:rPr>
                <w:sz w:val="16"/>
                <w:szCs w:val="16"/>
              </w:rPr>
            </w:pPr>
          </w:p>
        </w:tc>
        <w:tc>
          <w:tcPr>
            <w:tcW w:w="714" w:type="dxa"/>
          </w:tcPr>
          <w:p w14:paraId="63E1442F" w14:textId="77777777" w:rsidR="0092385A" w:rsidRPr="00511225" w:rsidRDefault="0092385A" w:rsidP="00637A44">
            <w:pPr>
              <w:pStyle w:val="TAC"/>
              <w:rPr>
                <w:sz w:val="16"/>
                <w:szCs w:val="16"/>
              </w:rPr>
            </w:pPr>
            <w:r w:rsidRPr="00511225">
              <w:rPr>
                <w:sz w:val="16"/>
                <w:szCs w:val="16"/>
                <w:lang w:eastAsia="zh-CN"/>
              </w:rPr>
              <w:t>n78</w:t>
            </w:r>
          </w:p>
        </w:tc>
        <w:tc>
          <w:tcPr>
            <w:tcW w:w="1920" w:type="dxa"/>
          </w:tcPr>
          <w:p w14:paraId="5401B95B"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130C2AE" w14:textId="77777777" w:rsidR="0092385A" w:rsidRPr="00511225" w:rsidRDefault="0092385A" w:rsidP="00637A44">
            <w:pPr>
              <w:pStyle w:val="TAC"/>
              <w:rPr>
                <w:sz w:val="16"/>
                <w:szCs w:val="16"/>
              </w:rPr>
            </w:pPr>
            <w:r w:rsidRPr="00511225">
              <w:rPr>
                <w:sz w:val="16"/>
                <w:szCs w:val="16"/>
              </w:rPr>
              <w:t>REF_victim +0.7</w:t>
            </w:r>
          </w:p>
        </w:tc>
      </w:tr>
      <w:tr w:rsidR="0092385A" w:rsidRPr="00511225" w14:paraId="508C0E0C" w14:textId="77777777" w:rsidTr="00637A44">
        <w:tc>
          <w:tcPr>
            <w:tcW w:w="1980" w:type="dxa"/>
            <w:tcBorders>
              <w:top w:val="nil"/>
              <w:left w:val="single" w:sz="4" w:space="0" w:color="auto"/>
              <w:bottom w:val="nil"/>
              <w:right w:val="single" w:sz="4" w:space="0" w:color="auto"/>
            </w:tcBorders>
          </w:tcPr>
          <w:p w14:paraId="4E9DAFF8"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12749284" w14:textId="77777777" w:rsidR="0092385A" w:rsidRPr="00511225" w:rsidRDefault="0092385A" w:rsidP="00637A44">
            <w:pPr>
              <w:pStyle w:val="TAC"/>
              <w:rPr>
                <w:sz w:val="16"/>
                <w:szCs w:val="16"/>
              </w:rPr>
            </w:pPr>
            <w:r w:rsidRPr="00511225">
              <w:rPr>
                <w:sz w:val="16"/>
                <w:szCs w:val="16"/>
              </w:rPr>
              <w:t>3</w:t>
            </w:r>
          </w:p>
        </w:tc>
        <w:tc>
          <w:tcPr>
            <w:tcW w:w="714" w:type="dxa"/>
            <w:tcBorders>
              <w:left w:val="single" w:sz="4" w:space="0" w:color="auto"/>
            </w:tcBorders>
          </w:tcPr>
          <w:p w14:paraId="1D258821" w14:textId="77777777" w:rsidR="0092385A" w:rsidRPr="00511225" w:rsidRDefault="0092385A" w:rsidP="00637A4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43E419FA"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0C56A4F"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+ 31</w:t>
            </w:r>
          </w:p>
        </w:tc>
      </w:tr>
      <w:tr w:rsidR="0092385A" w:rsidRPr="00511225" w14:paraId="07CC8C81" w14:textId="77777777" w:rsidTr="00637A44">
        <w:tc>
          <w:tcPr>
            <w:tcW w:w="1980" w:type="dxa"/>
            <w:tcBorders>
              <w:top w:val="nil"/>
              <w:left w:val="single" w:sz="4" w:space="0" w:color="auto"/>
              <w:bottom w:val="single" w:sz="4" w:space="0" w:color="auto"/>
              <w:right w:val="single" w:sz="4" w:space="0" w:color="auto"/>
            </w:tcBorders>
          </w:tcPr>
          <w:p w14:paraId="2803C8CA"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343AAC79" w14:textId="77777777" w:rsidR="0092385A" w:rsidRPr="00511225" w:rsidRDefault="0092385A" w:rsidP="00637A44">
            <w:pPr>
              <w:pStyle w:val="TAC"/>
              <w:rPr>
                <w:sz w:val="16"/>
                <w:szCs w:val="16"/>
              </w:rPr>
            </w:pPr>
          </w:p>
        </w:tc>
        <w:tc>
          <w:tcPr>
            <w:tcW w:w="714" w:type="dxa"/>
            <w:tcBorders>
              <w:left w:val="single" w:sz="4" w:space="0" w:color="auto"/>
            </w:tcBorders>
          </w:tcPr>
          <w:p w14:paraId="49F7758C"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356562A9"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D86CF5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216FD05" w14:textId="77777777" w:rsidTr="00637A44">
        <w:tc>
          <w:tcPr>
            <w:tcW w:w="1980" w:type="dxa"/>
            <w:tcBorders>
              <w:bottom w:val="nil"/>
            </w:tcBorders>
          </w:tcPr>
          <w:p w14:paraId="4D36F32D" w14:textId="77777777" w:rsidR="0092385A" w:rsidRPr="00511225" w:rsidRDefault="0092385A" w:rsidP="00637A44">
            <w:pPr>
              <w:pStyle w:val="TAC"/>
              <w:rPr>
                <w:sz w:val="16"/>
                <w:szCs w:val="16"/>
              </w:rPr>
            </w:pPr>
            <w:r w:rsidRPr="00511225">
              <w:rPr>
                <w:sz w:val="16"/>
                <w:szCs w:val="16"/>
              </w:rPr>
              <w:t>CA_n29A-n71A</w:t>
            </w:r>
          </w:p>
        </w:tc>
        <w:tc>
          <w:tcPr>
            <w:tcW w:w="764" w:type="dxa"/>
            <w:tcBorders>
              <w:bottom w:val="nil"/>
            </w:tcBorders>
          </w:tcPr>
          <w:p w14:paraId="501BD5AC"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56E0F688" w14:textId="77777777" w:rsidR="0092385A" w:rsidRPr="00511225" w:rsidRDefault="0092385A" w:rsidP="00637A44">
            <w:pPr>
              <w:pStyle w:val="TAC"/>
              <w:rPr>
                <w:sz w:val="16"/>
                <w:szCs w:val="16"/>
              </w:rPr>
            </w:pPr>
            <w:r w:rsidRPr="00511225">
              <w:rPr>
                <w:sz w:val="16"/>
                <w:szCs w:val="16"/>
                <w:lang w:eastAsia="zh-CN"/>
              </w:rPr>
              <w:t>n</w:t>
            </w:r>
            <w:r w:rsidRPr="00511225">
              <w:rPr>
                <w:sz w:val="16"/>
                <w:szCs w:val="16"/>
              </w:rPr>
              <w:t>29</w:t>
            </w:r>
          </w:p>
        </w:tc>
        <w:tc>
          <w:tcPr>
            <w:tcW w:w="1920" w:type="dxa"/>
          </w:tcPr>
          <w:p w14:paraId="0F5EB17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ECA4DC9" w14:textId="77777777" w:rsidR="0092385A" w:rsidRPr="00511225" w:rsidRDefault="0092385A" w:rsidP="00637A44">
            <w:pPr>
              <w:pStyle w:val="TAC"/>
              <w:rPr>
                <w:sz w:val="16"/>
                <w:szCs w:val="16"/>
              </w:rPr>
            </w:pPr>
            <w:r w:rsidRPr="00511225">
              <w:rPr>
                <w:sz w:val="16"/>
                <w:szCs w:val="16"/>
              </w:rPr>
              <w:t>REF_victim + 17.5</w:t>
            </w:r>
          </w:p>
        </w:tc>
      </w:tr>
      <w:tr w:rsidR="0092385A" w:rsidRPr="00511225" w14:paraId="18E06552" w14:textId="77777777" w:rsidTr="00637A44">
        <w:tc>
          <w:tcPr>
            <w:tcW w:w="1980" w:type="dxa"/>
            <w:tcBorders>
              <w:top w:val="nil"/>
              <w:bottom w:val="single" w:sz="4" w:space="0" w:color="auto"/>
            </w:tcBorders>
          </w:tcPr>
          <w:p w14:paraId="76F5A35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8878064" w14:textId="77777777" w:rsidR="0092385A" w:rsidRPr="00511225" w:rsidRDefault="0092385A" w:rsidP="00637A44">
            <w:pPr>
              <w:pStyle w:val="TAC"/>
              <w:rPr>
                <w:sz w:val="16"/>
                <w:szCs w:val="16"/>
              </w:rPr>
            </w:pPr>
          </w:p>
        </w:tc>
        <w:tc>
          <w:tcPr>
            <w:tcW w:w="714" w:type="dxa"/>
          </w:tcPr>
          <w:p w14:paraId="1155630F" w14:textId="77777777" w:rsidR="0092385A" w:rsidRPr="00511225" w:rsidRDefault="0092385A" w:rsidP="00637A44">
            <w:pPr>
              <w:pStyle w:val="TAC"/>
              <w:rPr>
                <w:sz w:val="16"/>
                <w:szCs w:val="16"/>
              </w:rPr>
            </w:pPr>
            <w:r w:rsidRPr="00511225">
              <w:rPr>
                <w:sz w:val="16"/>
                <w:szCs w:val="16"/>
                <w:lang w:eastAsia="zh-CN"/>
              </w:rPr>
              <w:t>n71</w:t>
            </w:r>
          </w:p>
        </w:tc>
        <w:tc>
          <w:tcPr>
            <w:tcW w:w="1920" w:type="dxa"/>
          </w:tcPr>
          <w:p w14:paraId="13C5EB0D"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2AD718D5"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557B197" w14:textId="77777777" w:rsidTr="00637A44">
        <w:tc>
          <w:tcPr>
            <w:tcW w:w="1980" w:type="dxa"/>
            <w:vMerge w:val="restart"/>
            <w:tcBorders>
              <w:top w:val="nil"/>
              <w:left w:val="single" w:sz="4" w:space="0" w:color="auto"/>
              <w:right w:val="single" w:sz="4" w:space="0" w:color="auto"/>
            </w:tcBorders>
          </w:tcPr>
          <w:p w14:paraId="739BA845" w14:textId="77777777" w:rsidR="0092385A" w:rsidRPr="00511225" w:rsidRDefault="0092385A" w:rsidP="00637A44">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359342B9" w14:textId="77777777" w:rsidR="0092385A" w:rsidRPr="00511225" w:rsidRDefault="0092385A" w:rsidP="00637A4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D737D29" w14:textId="77777777" w:rsidR="0092385A" w:rsidRPr="00511225" w:rsidRDefault="0092385A" w:rsidP="00637A4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295727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A5476A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68C74BD" w14:textId="77777777" w:rsidTr="00637A44">
        <w:tc>
          <w:tcPr>
            <w:tcW w:w="1980" w:type="dxa"/>
            <w:vMerge/>
            <w:tcBorders>
              <w:left w:val="single" w:sz="4" w:space="0" w:color="auto"/>
              <w:bottom w:val="single" w:sz="4" w:space="0" w:color="auto"/>
              <w:right w:val="single" w:sz="4" w:space="0" w:color="auto"/>
            </w:tcBorders>
          </w:tcPr>
          <w:p w14:paraId="2044DA0E"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0C6E09A8" w14:textId="77777777" w:rsidR="0092385A" w:rsidRPr="00511225"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47518D7" w14:textId="77777777" w:rsidR="0092385A" w:rsidRPr="00511225" w:rsidRDefault="0092385A" w:rsidP="00637A44">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4B46F3C1" w14:textId="77777777" w:rsidR="0092385A" w:rsidRPr="00511225" w:rsidRDefault="0092385A" w:rsidP="00637A44">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7C02127E" w14:textId="77777777" w:rsidR="0092385A" w:rsidRPr="00511225" w:rsidRDefault="0092385A" w:rsidP="00637A44">
            <w:pPr>
              <w:pStyle w:val="TAC"/>
              <w:rPr>
                <w:sz w:val="16"/>
                <w:szCs w:val="16"/>
              </w:rPr>
            </w:pPr>
            <w:r w:rsidRPr="00511225">
              <w:rPr>
                <w:sz w:val="16"/>
                <w:szCs w:val="16"/>
              </w:rPr>
              <w:t xml:space="preserve">REF_victim + 8.3 </w:t>
            </w:r>
          </w:p>
        </w:tc>
      </w:tr>
      <w:tr w:rsidR="0092385A" w:rsidRPr="00511225" w14:paraId="4BD030E2" w14:textId="77777777" w:rsidTr="00637A44">
        <w:tc>
          <w:tcPr>
            <w:tcW w:w="1980" w:type="dxa"/>
            <w:vMerge w:val="restart"/>
            <w:tcBorders>
              <w:top w:val="nil"/>
              <w:left w:val="single" w:sz="4" w:space="0" w:color="auto"/>
              <w:right w:val="single" w:sz="4" w:space="0" w:color="auto"/>
            </w:tcBorders>
          </w:tcPr>
          <w:p w14:paraId="0567785D" w14:textId="77777777" w:rsidR="0092385A" w:rsidRPr="00511225" w:rsidRDefault="0092385A" w:rsidP="00637A44">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6D814B71" w14:textId="77777777" w:rsidR="0092385A" w:rsidRPr="00511225" w:rsidRDefault="0092385A" w:rsidP="00637A4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4382F15" w14:textId="77777777" w:rsidR="0092385A" w:rsidRPr="00511225" w:rsidRDefault="0092385A" w:rsidP="00637A4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A72E40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4A22773" w14:textId="77777777" w:rsidR="0092385A" w:rsidRPr="00511225" w:rsidRDefault="0092385A" w:rsidP="00637A44">
            <w:pPr>
              <w:pStyle w:val="TAC"/>
              <w:rPr>
                <w:sz w:val="16"/>
                <w:szCs w:val="16"/>
              </w:rPr>
            </w:pPr>
            <w:r w:rsidRPr="00511225">
              <w:rPr>
                <w:sz w:val="16"/>
                <w:szCs w:val="16"/>
              </w:rPr>
              <w:t>REF_victim + 10.4</w:t>
            </w:r>
          </w:p>
        </w:tc>
      </w:tr>
      <w:tr w:rsidR="0092385A" w:rsidRPr="00511225" w14:paraId="2749CAE5" w14:textId="77777777" w:rsidTr="00637A44">
        <w:tc>
          <w:tcPr>
            <w:tcW w:w="1980" w:type="dxa"/>
            <w:vMerge/>
            <w:tcBorders>
              <w:left w:val="single" w:sz="4" w:space="0" w:color="auto"/>
              <w:right w:val="single" w:sz="4" w:space="0" w:color="auto"/>
            </w:tcBorders>
          </w:tcPr>
          <w:p w14:paraId="0CF01A3B"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722B11E3" w14:textId="77777777" w:rsidR="0092385A" w:rsidRPr="00511225"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5A241A"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227F65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222ACB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1EA4D68" w14:textId="77777777" w:rsidTr="00637A44">
        <w:tc>
          <w:tcPr>
            <w:tcW w:w="1980" w:type="dxa"/>
            <w:vMerge/>
            <w:tcBorders>
              <w:left w:val="single" w:sz="4" w:space="0" w:color="auto"/>
              <w:right w:val="single" w:sz="4" w:space="0" w:color="auto"/>
            </w:tcBorders>
          </w:tcPr>
          <w:p w14:paraId="54F96CCF"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FD0352F" w14:textId="77777777" w:rsidR="0092385A" w:rsidRPr="00511225" w:rsidRDefault="0092385A" w:rsidP="00637A44">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7195532B" w14:textId="77777777" w:rsidR="0092385A" w:rsidRPr="00511225" w:rsidRDefault="0092385A" w:rsidP="00637A4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8A485A5"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A7C982" w14:textId="77777777" w:rsidR="0092385A" w:rsidRPr="00511225" w:rsidRDefault="0092385A" w:rsidP="00637A44">
            <w:pPr>
              <w:pStyle w:val="TAC"/>
              <w:rPr>
                <w:sz w:val="16"/>
                <w:szCs w:val="16"/>
              </w:rPr>
            </w:pPr>
            <w:r w:rsidRPr="00511225">
              <w:rPr>
                <w:sz w:val="16"/>
                <w:szCs w:val="16"/>
              </w:rPr>
              <w:t>REF_victim + 8</w:t>
            </w:r>
          </w:p>
        </w:tc>
      </w:tr>
      <w:tr w:rsidR="0092385A" w:rsidRPr="00511225" w14:paraId="4F89F80D" w14:textId="77777777" w:rsidTr="00637A44">
        <w:tc>
          <w:tcPr>
            <w:tcW w:w="1980" w:type="dxa"/>
            <w:vMerge/>
            <w:tcBorders>
              <w:left w:val="single" w:sz="4" w:space="0" w:color="auto"/>
              <w:right w:val="single" w:sz="4" w:space="0" w:color="auto"/>
            </w:tcBorders>
          </w:tcPr>
          <w:p w14:paraId="14A845B5"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1686E9B4" w14:textId="77777777" w:rsidR="0092385A" w:rsidRPr="00511225"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0C06AAB"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0C8F885"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8F2A3F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CDA866B" w14:textId="77777777" w:rsidTr="00637A44">
        <w:tc>
          <w:tcPr>
            <w:tcW w:w="1980" w:type="dxa"/>
            <w:vMerge/>
            <w:tcBorders>
              <w:left w:val="single" w:sz="4" w:space="0" w:color="auto"/>
              <w:right w:val="single" w:sz="4" w:space="0" w:color="auto"/>
            </w:tcBorders>
          </w:tcPr>
          <w:p w14:paraId="7AFDF98A"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C5B15C5" w14:textId="77777777" w:rsidR="0092385A" w:rsidRPr="00511225" w:rsidRDefault="0092385A" w:rsidP="00637A44">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D5F2379" w14:textId="77777777" w:rsidR="0092385A" w:rsidRPr="00511225" w:rsidRDefault="0092385A" w:rsidP="00637A4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5E0AB0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70D1B3C" w14:textId="77777777" w:rsidR="0092385A" w:rsidRPr="00511225" w:rsidRDefault="0092385A" w:rsidP="00637A44">
            <w:pPr>
              <w:pStyle w:val="TAC"/>
              <w:rPr>
                <w:sz w:val="16"/>
                <w:szCs w:val="16"/>
              </w:rPr>
            </w:pPr>
            <w:r w:rsidRPr="00511225">
              <w:rPr>
                <w:sz w:val="16"/>
                <w:szCs w:val="16"/>
              </w:rPr>
              <w:t>REF_victim + 8</w:t>
            </w:r>
          </w:p>
        </w:tc>
      </w:tr>
      <w:tr w:rsidR="0092385A" w:rsidRPr="00511225" w14:paraId="7E65FBBE" w14:textId="77777777" w:rsidTr="00637A44">
        <w:tc>
          <w:tcPr>
            <w:tcW w:w="1980" w:type="dxa"/>
            <w:vMerge/>
            <w:tcBorders>
              <w:left w:val="single" w:sz="4" w:space="0" w:color="auto"/>
              <w:bottom w:val="single" w:sz="4" w:space="0" w:color="auto"/>
              <w:right w:val="single" w:sz="4" w:space="0" w:color="auto"/>
            </w:tcBorders>
          </w:tcPr>
          <w:p w14:paraId="26638480"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52DEDCDE" w14:textId="77777777" w:rsidR="0092385A" w:rsidRPr="00511225" w:rsidRDefault="0092385A" w:rsidP="00637A4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ACC1D98"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3982E1B"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02D8C2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1DABB55" w14:textId="77777777" w:rsidTr="00637A44">
        <w:tc>
          <w:tcPr>
            <w:tcW w:w="1980" w:type="dxa"/>
            <w:tcBorders>
              <w:bottom w:val="nil"/>
            </w:tcBorders>
          </w:tcPr>
          <w:p w14:paraId="2977B0D8" w14:textId="77777777" w:rsidR="0092385A" w:rsidRPr="00511225" w:rsidRDefault="0092385A" w:rsidP="00637A44">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6FC81C04"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AE7C594"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5893AFF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4D31BB5"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7ACB43BF" w14:textId="77777777" w:rsidTr="00637A44">
        <w:tc>
          <w:tcPr>
            <w:tcW w:w="1980" w:type="dxa"/>
            <w:tcBorders>
              <w:top w:val="nil"/>
              <w:bottom w:val="nil"/>
            </w:tcBorders>
          </w:tcPr>
          <w:p w14:paraId="5F5177C8" w14:textId="77777777" w:rsidR="0092385A" w:rsidRPr="00511225" w:rsidRDefault="0092385A" w:rsidP="00637A44">
            <w:pPr>
              <w:pStyle w:val="TAC"/>
              <w:rPr>
                <w:sz w:val="16"/>
                <w:szCs w:val="16"/>
              </w:rPr>
            </w:pPr>
          </w:p>
        </w:tc>
        <w:tc>
          <w:tcPr>
            <w:tcW w:w="764" w:type="dxa"/>
            <w:tcBorders>
              <w:top w:val="nil"/>
              <w:bottom w:val="nil"/>
            </w:tcBorders>
          </w:tcPr>
          <w:p w14:paraId="536D0D92" w14:textId="77777777" w:rsidR="0092385A" w:rsidRPr="00511225" w:rsidRDefault="0092385A" w:rsidP="00637A44">
            <w:pPr>
              <w:pStyle w:val="TAC"/>
              <w:rPr>
                <w:sz w:val="16"/>
                <w:szCs w:val="16"/>
                <w:lang w:eastAsia="zh-CN"/>
              </w:rPr>
            </w:pPr>
          </w:p>
        </w:tc>
        <w:tc>
          <w:tcPr>
            <w:tcW w:w="714" w:type="dxa"/>
          </w:tcPr>
          <w:p w14:paraId="19AE72AF"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472527A"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0D30749" w14:textId="77777777" w:rsidR="0092385A" w:rsidRPr="00511225" w:rsidRDefault="0092385A" w:rsidP="00637A44">
            <w:pPr>
              <w:pStyle w:val="TAC"/>
              <w:rPr>
                <w:sz w:val="16"/>
                <w:szCs w:val="16"/>
                <w:lang w:eastAsia="zh-CN"/>
              </w:rPr>
            </w:pPr>
            <w:r w:rsidRPr="00511225">
              <w:rPr>
                <w:sz w:val="16"/>
                <w:szCs w:val="16"/>
              </w:rPr>
              <w:t>REF_victim +</w:t>
            </w:r>
            <w:r w:rsidRPr="00511225">
              <w:rPr>
                <w:sz w:val="16"/>
                <w:szCs w:val="16"/>
                <w:lang w:eastAsia="zh-CN"/>
              </w:rPr>
              <w:t>8.1</w:t>
            </w:r>
          </w:p>
        </w:tc>
      </w:tr>
      <w:tr w:rsidR="0092385A" w:rsidRPr="00511225" w14:paraId="1269914F" w14:textId="77777777" w:rsidTr="00637A44">
        <w:tc>
          <w:tcPr>
            <w:tcW w:w="1980" w:type="dxa"/>
            <w:tcBorders>
              <w:top w:val="nil"/>
              <w:bottom w:val="nil"/>
            </w:tcBorders>
          </w:tcPr>
          <w:p w14:paraId="62F2FA7C" w14:textId="77777777" w:rsidR="0092385A" w:rsidRPr="00511225" w:rsidRDefault="0092385A" w:rsidP="00637A44">
            <w:pPr>
              <w:pStyle w:val="TAC"/>
              <w:rPr>
                <w:sz w:val="16"/>
                <w:szCs w:val="16"/>
              </w:rPr>
            </w:pPr>
          </w:p>
        </w:tc>
        <w:tc>
          <w:tcPr>
            <w:tcW w:w="764" w:type="dxa"/>
            <w:tcBorders>
              <w:bottom w:val="nil"/>
            </w:tcBorders>
          </w:tcPr>
          <w:p w14:paraId="1E8049E1"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3A9F069E"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01CDB8F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C3E705E"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1B5155F5" w14:textId="77777777" w:rsidTr="00637A44">
        <w:tc>
          <w:tcPr>
            <w:tcW w:w="1980" w:type="dxa"/>
            <w:tcBorders>
              <w:top w:val="nil"/>
              <w:bottom w:val="nil"/>
            </w:tcBorders>
          </w:tcPr>
          <w:p w14:paraId="76F82EEE" w14:textId="77777777" w:rsidR="0092385A" w:rsidRPr="00511225" w:rsidRDefault="0092385A" w:rsidP="00637A44">
            <w:pPr>
              <w:pStyle w:val="TAC"/>
              <w:rPr>
                <w:sz w:val="16"/>
                <w:szCs w:val="16"/>
              </w:rPr>
            </w:pPr>
          </w:p>
        </w:tc>
        <w:tc>
          <w:tcPr>
            <w:tcW w:w="764" w:type="dxa"/>
            <w:tcBorders>
              <w:top w:val="nil"/>
              <w:bottom w:val="nil"/>
            </w:tcBorders>
          </w:tcPr>
          <w:p w14:paraId="2A2D593F" w14:textId="77777777" w:rsidR="0092385A" w:rsidRPr="00511225" w:rsidRDefault="0092385A" w:rsidP="00637A44">
            <w:pPr>
              <w:pStyle w:val="TAC"/>
              <w:rPr>
                <w:sz w:val="16"/>
                <w:szCs w:val="16"/>
                <w:lang w:eastAsia="zh-CN"/>
              </w:rPr>
            </w:pPr>
          </w:p>
        </w:tc>
        <w:tc>
          <w:tcPr>
            <w:tcW w:w="714" w:type="dxa"/>
          </w:tcPr>
          <w:p w14:paraId="28C5983C"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F6E012D"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7A2FEAD8" w14:textId="77777777" w:rsidR="0092385A" w:rsidRPr="00511225" w:rsidRDefault="0092385A" w:rsidP="00637A44">
            <w:pPr>
              <w:pStyle w:val="TAC"/>
              <w:rPr>
                <w:sz w:val="16"/>
                <w:szCs w:val="16"/>
                <w:lang w:eastAsia="zh-CN"/>
              </w:rPr>
            </w:pPr>
            <w:r w:rsidRPr="00511225">
              <w:rPr>
                <w:sz w:val="16"/>
                <w:szCs w:val="16"/>
              </w:rPr>
              <w:t>REF_victim +</w:t>
            </w:r>
            <w:r w:rsidRPr="00511225">
              <w:rPr>
                <w:sz w:val="16"/>
                <w:szCs w:val="16"/>
                <w:lang w:eastAsia="zh-CN"/>
              </w:rPr>
              <w:t>3.3</w:t>
            </w:r>
          </w:p>
        </w:tc>
      </w:tr>
      <w:tr w:rsidR="0092385A" w:rsidRPr="00511225" w14:paraId="7E15E2F4" w14:textId="77777777" w:rsidTr="00637A44">
        <w:tc>
          <w:tcPr>
            <w:tcW w:w="1980" w:type="dxa"/>
            <w:tcBorders>
              <w:top w:val="nil"/>
              <w:bottom w:val="nil"/>
            </w:tcBorders>
          </w:tcPr>
          <w:p w14:paraId="1A5B6AA7" w14:textId="77777777" w:rsidR="0092385A" w:rsidRPr="00511225" w:rsidRDefault="0092385A" w:rsidP="00637A44">
            <w:pPr>
              <w:pStyle w:val="TAC"/>
              <w:rPr>
                <w:sz w:val="16"/>
                <w:szCs w:val="16"/>
              </w:rPr>
            </w:pPr>
          </w:p>
        </w:tc>
        <w:tc>
          <w:tcPr>
            <w:tcW w:w="764" w:type="dxa"/>
            <w:tcBorders>
              <w:bottom w:val="nil"/>
            </w:tcBorders>
          </w:tcPr>
          <w:p w14:paraId="4017498E"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586DB1F6"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0351215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A79649E"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92385A" w:rsidRPr="00511225" w14:paraId="18C398DB" w14:textId="77777777" w:rsidTr="00637A44">
        <w:tc>
          <w:tcPr>
            <w:tcW w:w="1980" w:type="dxa"/>
            <w:tcBorders>
              <w:top w:val="nil"/>
              <w:bottom w:val="nil"/>
            </w:tcBorders>
          </w:tcPr>
          <w:p w14:paraId="28B0AE84" w14:textId="77777777" w:rsidR="0092385A" w:rsidRPr="00511225" w:rsidRDefault="0092385A" w:rsidP="00637A44">
            <w:pPr>
              <w:pStyle w:val="TAC"/>
              <w:rPr>
                <w:sz w:val="16"/>
                <w:szCs w:val="16"/>
              </w:rPr>
            </w:pPr>
          </w:p>
        </w:tc>
        <w:tc>
          <w:tcPr>
            <w:tcW w:w="764" w:type="dxa"/>
            <w:tcBorders>
              <w:top w:val="nil"/>
              <w:bottom w:val="single" w:sz="4" w:space="0" w:color="000000"/>
            </w:tcBorders>
          </w:tcPr>
          <w:p w14:paraId="1D23CBCE" w14:textId="77777777" w:rsidR="0092385A" w:rsidRPr="00511225" w:rsidRDefault="0092385A" w:rsidP="00637A44">
            <w:pPr>
              <w:pStyle w:val="TAC"/>
              <w:rPr>
                <w:sz w:val="16"/>
                <w:szCs w:val="16"/>
                <w:lang w:eastAsia="zh-CN"/>
              </w:rPr>
            </w:pPr>
          </w:p>
        </w:tc>
        <w:tc>
          <w:tcPr>
            <w:tcW w:w="714" w:type="dxa"/>
          </w:tcPr>
          <w:p w14:paraId="014E6D1D"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8BCABC1"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3915EA20"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114A1EA4" w14:textId="77777777" w:rsidTr="00637A44">
        <w:tc>
          <w:tcPr>
            <w:tcW w:w="1980" w:type="dxa"/>
            <w:tcBorders>
              <w:top w:val="nil"/>
              <w:bottom w:val="nil"/>
            </w:tcBorders>
          </w:tcPr>
          <w:p w14:paraId="22CBCB1F" w14:textId="77777777" w:rsidR="0092385A" w:rsidRPr="00511225" w:rsidRDefault="0092385A" w:rsidP="00637A44">
            <w:pPr>
              <w:pStyle w:val="TAC"/>
              <w:rPr>
                <w:sz w:val="16"/>
                <w:szCs w:val="16"/>
              </w:rPr>
            </w:pPr>
          </w:p>
        </w:tc>
        <w:tc>
          <w:tcPr>
            <w:tcW w:w="764" w:type="dxa"/>
            <w:tcBorders>
              <w:top w:val="single" w:sz="4" w:space="0" w:color="000000"/>
              <w:bottom w:val="nil"/>
            </w:tcBorders>
          </w:tcPr>
          <w:p w14:paraId="7F3C3BA0"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44C86163"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564CDAF8" w14:textId="77777777" w:rsidR="0092385A" w:rsidRPr="00511225" w:rsidRDefault="0092385A" w:rsidP="00637A44">
            <w:pPr>
              <w:pStyle w:val="TAC"/>
              <w:rPr>
                <w:sz w:val="16"/>
                <w:szCs w:val="16"/>
                <w:lang w:eastAsia="zh-CN"/>
              </w:rPr>
            </w:pPr>
            <w:r w:rsidRPr="00511225">
              <w:rPr>
                <w:sz w:val="16"/>
                <w:szCs w:val="16"/>
                <w:lang w:eastAsia="zh-CN"/>
              </w:rPr>
              <w:t>40</w:t>
            </w:r>
          </w:p>
        </w:tc>
        <w:tc>
          <w:tcPr>
            <w:tcW w:w="4587" w:type="dxa"/>
          </w:tcPr>
          <w:p w14:paraId="5D794B49"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92385A" w:rsidRPr="00511225" w14:paraId="3B79DE19" w14:textId="77777777" w:rsidTr="00637A44">
        <w:tc>
          <w:tcPr>
            <w:tcW w:w="1980" w:type="dxa"/>
            <w:tcBorders>
              <w:top w:val="nil"/>
              <w:bottom w:val="nil"/>
            </w:tcBorders>
          </w:tcPr>
          <w:p w14:paraId="63863B5D" w14:textId="77777777" w:rsidR="0092385A" w:rsidRPr="00511225" w:rsidRDefault="0092385A" w:rsidP="00637A44">
            <w:pPr>
              <w:pStyle w:val="TAC"/>
              <w:rPr>
                <w:sz w:val="16"/>
                <w:szCs w:val="16"/>
              </w:rPr>
            </w:pPr>
          </w:p>
        </w:tc>
        <w:tc>
          <w:tcPr>
            <w:tcW w:w="764" w:type="dxa"/>
            <w:tcBorders>
              <w:top w:val="nil"/>
              <w:bottom w:val="nil"/>
            </w:tcBorders>
          </w:tcPr>
          <w:p w14:paraId="2FA04B0F" w14:textId="77777777" w:rsidR="0092385A" w:rsidRPr="00511225" w:rsidRDefault="0092385A" w:rsidP="00637A44">
            <w:pPr>
              <w:pStyle w:val="TAC"/>
              <w:rPr>
                <w:sz w:val="16"/>
                <w:szCs w:val="16"/>
                <w:lang w:eastAsia="zh-CN"/>
              </w:rPr>
            </w:pPr>
          </w:p>
        </w:tc>
        <w:tc>
          <w:tcPr>
            <w:tcW w:w="714" w:type="dxa"/>
          </w:tcPr>
          <w:p w14:paraId="336C43FC"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B78E39A"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7C0689B"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2571EBF9" w14:textId="77777777" w:rsidTr="00637A44">
        <w:tc>
          <w:tcPr>
            <w:tcW w:w="1980" w:type="dxa"/>
            <w:tcBorders>
              <w:top w:val="nil"/>
              <w:bottom w:val="nil"/>
            </w:tcBorders>
          </w:tcPr>
          <w:p w14:paraId="4D4A2C1D" w14:textId="77777777" w:rsidR="0092385A" w:rsidRPr="00511225" w:rsidRDefault="0092385A" w:rsidP="00637A44">
            <w:pPr>
              <w:pStyle w:val="TAC"/>
              <w:rPr>
                <w:sz w:val="16"/>
                <w:szCs w:val="16"/>
              </w:rPr>
            </w:pPr>
          </w:p>
        </w:tc>
        <w:tc>
          <w:tcPr>
            <w:tcW w:w="764" w:type="dxa"/>
            <w:tcBorders>
              <w:bottom w:val="nil"/>
            </w:tcBorders>
          </w:tcPr>
          <w:p w14:paraId="318B35DE"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449E5D9D"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0A7A3352" w14:textId="77777777" w:rsidR="0092385A" w:rsidRPr="00511225" w:rsidRDefault="0092385A" w:rsidP="00637A44">
            <w:pPr>
              <w:pStyle w:val="TAC"/>
              <w:rPr>
                <w:sz w:val="16"/>
                <w:szCs w:val="16"/>
                <w:lang w:eastAsia="zh-CN"/>
              </w:rPr>
            </w:pPr>
            <w:r w:rsidRPr="00511225">
              <w:rPr>
                <w:sz w:val="16"/>
                <w:szCs w:val="16"/>
                <w:lang w:eastAsia="zh-CN"/>
              </w:rPr>
              <w:t>40</w:t>
            </w:r>
          </w:p>
        </w:tc>
        <w:tc>
          <w:tcPr>
            <w:tcW w:w="4587" w:type="dxa"/>
          </w:tcPr>
          <w:p w14:paraId="0D0F77C1"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44CD34D3" w14:textId="77777777" w:rsidTr="00637A44">
        <w:tc>
          <w:tcPr>
            <w:tcW w:w="1980" w:type="dxa"/>
            <w:tcBorders>
              <w:top w:val="nil"/>
              <w:bottom w:val="nil"/>
            </w:tcBorders>
          </w:tcPr>
          <w:p w14:paraId="1E768687" w14:textId="77777777" w:rsidR="0092385A" w:rsidRPr="00511225" w:rsidRDefault="0092385A" w:rsidP="00637A44">
            <w:pPr>
              <w:pStyle w:val="TAC"/>
              <w:rPr>
                <w:sz w:val="16"/>
                <w:szCs w:val="16"/>
              </w:rPr>
            </w:pPr>
          </w:p>
        </w:tc>
        <w:tc>
          <w:tcPr>
            <w:tcW w:w="764" w:type="dxa"/>
            <w:tcBorders>
              <w:top w:val="nil"/>
              <w:bottom w:val="nil"/>
            </w:tcBorders>
          </w:tcPr>
          <w:p w14:paraId="44139F11" w14:textId="77777777" w:rsidR="0092385A" w:rsidRPr="00511225" w:rsidRDefault="0092385A" w:rsidP="00637A44">
            <w:pPr>
              <w:pStyle w:val="TAC"/>
              <w:rPr>
                <w:sz w:val="16"/>
                <w:szCs w:val="16"/>
                <w:lang w:eastAsia="zh-CN"/>
              </w:rPr>
            </w:pPr>
          </w:p>
        </w:tc>
        <w:tc>
          <w:tcPr>
            <w:tcW w:w="714" w:type="dxa"/>
          </w:tcPr>
          <w:p w14:paraId="3FCA2797"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495DB295"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A98D918" w14:textId="77777777" w:rsidR="0092385A" w:rsidRPr="00511225" w:rsidRDefault="0092385A" w:rsidP="00637A44">
            <w:pPr>
              <w:pStyle w:val="TAC"/>
              <w:rPr>
                <w:sz w:val="16"/>
                <w:szCs w:val="16"/>
                <w:lang w:eastAsia="zh-CN"/>
              </w:rPr>
            </w:pPr>
            <w:r w:rsidRPr="00511225">
              <w:rPr>
                <w:sz w:val="16"/>
                <w:szCs w:val="16"/>
              </w:rPr>
              <w:t>REF_victim +</w:t>
            </w:r>
            <w:r w:rsidRPr="00511225">
              <w:rPr>
                <w:sz w:val="16"/>
                <w:szCs w:val="16"/>
                <w:lang w:eastAsia="zh-CN"/>
              </w:rPr>
              <w:t>3.3</w:t>
            </w:r>
          </w:p>
        </w:tc>
      </w:tr>
      <w:tr w:rsidR="0092385A" w:rsidRPr="00511225" w14:paraId="1D0A8E99" w14:textId="77777777" w:rsidTr="00637A44">
        <w:tc>
          <w:tcPr>
            <w:tcW w:w="1980" w:type="dxa"/>
            <w:tcBorders>
              <w:top w:val="nil"/>
              <w:bottom w:val="nil"/>
            </w:tcBorders>
          </w:tcPr>
          <w:p w14:paraId="0F706AF5" w14:textId="77777777" w:rsidR="0092385A" w:rsidRPr="00511225" w:rsidRDefault="0092385A" w:rsidP="00637A44">
            <w:pPr>
              <w:pStyle w:val="TAC"/>
              <w:rPr>
                <w:sz w:val="16"/>
                <w:szCs w:val="16"/>
              </w:rPr>
            </w:pPr>
          </w:p>
        </w:tc>
        <w:tc>
          <w:tcPr>
            <w:tcW w:w="764" w:type="dxa"/>
            <w:tcBorders>
              <w:bottom w:val="nil"/>
            </w:tcBorders>
          </w:tcPr>
          <w:p w14:paraId="66C3E67C" w14:textId="77777777" w:rsidR="0092385A" w:rsidRPr="00511225" w:rsidRDefault="0092385A" w:rsidP="00637A44">
            <w:pPr>
              <w:pStyle w:val="TAC"/>
              <w:rPr>
                <w:sz w:val="16"/>
                <w:szCs w:val="16"/>
                <w:lang w:eastAsia="zh-CN"/>
              </w:rPr>
            </w:pPr>
            <w:r w:rsidRPr="00511225">
              <w:rPr>
                <w:sz w:val="16"/>
                <w:szCs w:val="16"/>
                <w:lang w:eastAsia="zh-CN"/>
              </w:rPr>
              <w:t>6</w:t>
            </w:r>
          </w:p>
        </w:tc>
        <w:tc>
          <w:tcPr>
            <w:tcW w:w="714" w:type="dxa"/>
          </w:tcPr>
          <w:p w14:paraId="046E06B5" w14:textId="77777777" w:rsidR="0092385A" w:rsidRPr="00511225" w:rsidRDefault="0092385A" w:rsidP="00637A44">
            <w:pPr>
              <w:pStyle w:val="TAC"/>
              <w:rPr>
                <w:sz w:val="16"/>
                <w:szCs w:val="16"/>
                <w:lang w:eastAsia="zh-CN"/>
              </w:rPr>
            </w:pPr>
            <w:r w:rsidRPr="00511225">
              <w:rPr>
                <w:sz w:val="16"/>
                <w:szCs w:val="16"/>
                <w:lang w:eastAsia="zh-CN"/>
              </w:rPr>
              <w:t>n39</w:t>
            </w:r>
          </w:p>
        </w:tc>
        <w:tc>
          <w:tcPr>
            <w:tcW w:w="1920" w:type="dxa"/>
          </w:tcPr>
          <w:p w14:paraId="0C03F13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E48E1C9"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TW"/>
              </w:rPr>
              <w:t xml:space="preserve"> +1.6 </w:t>
            </w:r>
          </w:p>
        </w:tc>
      </w:tr>
      <w:tr w:rsidR="0092385A" w:rsidRPr="00511225" w14:paraId="127439CC" w14:textId="77777777" w:rsidTr="00637A44">
        <w:tc>
          <w:tcPr>
            <w:tcW w:w="1980" w:type="dxa"/>
            <w:tcBorders>
              <w:top w:val="nil"/>
              <w:bottom w:val="single" w:sz="4" w:space="0" w:color="auto"/>
            </w:tcBorders>
          </w:tcPr>
          <w:p w14:paraId="390D4E5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E8403E6" w14:textId="77777777" w:rsidR="0092385A" w:rsidRPr="00511225" w:rsidRDefault="0092385A" w:rsidP="00637A44">
            <w:pPr>
              <w:pStyle w:val="TAC"/>
              <w:rPr>
                <w:sz w:val="16"/>
                <w:szCs w:val="16"/>
                <w:lang w:eastAsia="zh-CN"/>
              </w:rPr>
            </w:pPr>
          </w:p>
        </w:tc>
        <w:tc>
          <w:tcPr>
            <w:tcW w:w="714" w:type="dxa"/>
          </w:tcPr>
          <w:p w14:paraId="39967EA6"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D8575F4"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40AEEB3"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79A27F30" w14:textId="77777777" w:rsidTr="00637A44">
        <w:tc>
          <w:tcPr>
            <w:tcW w:w="1980" w:type="dxa"/>
            <w:tcBorders>
              <w:bottom w:val="nil"/>
            </w:tcBorders>
          </w:tcPr>
          <w:p w14:paraId="0FDA08C0" w14:textId="77777777" w:rsidR="0092385A" w:rsidRPr="00511225" w:rsidRDefault="0092385A" w:rsidP="00637A44">
            <w:pPr>
              <w:pStyle w:val="TAC"/>
              <w:rPr>
                <w:sz w:val="16"/>
                <w:szCs w:val="16"/>
              </w:rPr>
            </w:pPr>
            <w:bookmarkStart w:id="4" w:name="_Hlk182386046"/>
            <w:r w:rsidRPr="00511225">
              <w:rPr>
                <w:rFonts w:eastAsia="MS Mincho"/>
                <w:sz w:val="16"/>
                <w:szCs w:val="16"/>
                <w:lang w:eastAsia="ja-JP"/>
              </w:rPr>
              <w:t>CA_n40A-n77A</w:t>
            </w:r>
            <w:bookmarkEnd w:id="4"/>
          </w:p>
        </w:tc>
        <w:tc>
          <w:tcPr>
            <w:tcW w:w="764" w:type="dxa"/>
            <w:tcBorders>
              <w:bottom w:val="nil"/>
            </w:tcBorders>
          </w:tcPr>
          <w:p w14:paraId="3A8E65B9" w14:textId="77777777" w:rsidR="0092385A" w:rsidRPr="00511225" w:rsidRDefault="0092385A" w:rsidP="00637A44">
            <w:pPr>
              <w:pStyle w:val="TAC"/>
              <w:rPr>
                <w:sz w:val="16"/>
                <w:szCs w:val="16"/>
                <w:lang w:eastAsia="zh-CN"/>
              </w:rPr>
            </w:pPr>
            <w:r w:rsidRPr="00511225">
              <w:rPr>
                <w:rFonts w:eastAsia="MS Mincho"/>
                <w:sz w:val="16"/>
                <w:szCs w:val="16"/>
                <w:lang w:eastAsia="ja-JP"/>
              </w:rPr>
              <w:t>1</w:t>
            </w:r>
          </w:p>
        </w:tc>
        <w:tc>
          <w:tcPr>
            <w:tcW w:w="714" w:type="dxa"/>
          </w:tcPr>
          <w:p w14:paraId="03E137FD" w14:textId="77777777" w:rsidR="0092385A" w:rsidRPr="00511225" w:rsidRDefault="0092385A" w:rsidP="00637A44">
            <w:pPr>
              <w:pStyle w:val="TAC"/>
              <w:rPr>
                <w:sz w:val="16"/>
                <w:szCs w:val="16"/>
                <w:lang w:eastAsia="zh-CN"/>
              </w:rPr>
            </w:pPr>
            <w:r w:rsidRPr="00511225">
              <w:rPr>
                <w:rFonts w:eastAsia="MS Mincho"/>
                <w:sz w:val="16"/>
                <w:szCs w:val="16"/>
                <w:lang w:eastAsia="ja-JP"/>
              </w:rPr>
              <w:t>n40</w:t>
            </w:r>
          </w:p>
        </w:tc>
        <w:tc>
          <w:tcPr>
            <w:tcW w:w="1920" w:type="dxa"/>
          </w:tcPr>
          <w:p w14:paraId="722D86DA"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87" w:type="dxa"/>
          </w:tcPr>
          <w:p w14:paraId="579B3DE6" w14:textId="77777777" w:rsidR="0092385A" w:rsidRPr="00511225" w:rsidRDefault="0092385A" w:rsidP="00637A44">
            <w:pPr>
              <w:pStyle w:val="TAC"/>
              <w:rPr>
                <w:sz w:val="16"/>
                <w:szCs w:val="16"/>
              </w:rPr>
            </w:pPr>
            <w:r w:rsidRPr="00511225">
              <w:rPr>
                <w:sz w:val="16"/>
                <w:szCs w:val="16"/>
              </w:rPr>
              <w:t>REF_victim</w:t>
            </w:r>
            <w:r w:rsidRPr="00511225">
              <w:rPr>
                <w:rFonts w:eastAsia="MS Mincho"/>
                <w:sz w:val="16"/>
                <w:szCs w:val="16"/>
                <w:lang w:eastAsia="ja-JP"/>
              </w:rPr>
              <w:t xml:space="preserve"> +10.4</w:t>
            </w:r>
          </w:p>
        </w:tc>
      </w:tr>
      <w:tr w:rsidR="0092385A" w:rsidRPr="00511225" w14:paraId="750DC4BB" w14:textId="77777777" w:rsidTr="00637A44">
        <w:tc>
          <w:tcPr>
            <w:tcW w:w="1980" w:type="dxa"/>
            <w:tcBorders>
              <w:top w:val="nil"/>
              <w:bottom w:val="nil"/>
            </w:tcBorders>
          </w:tcPr>
          <w:p w14:paraId="69F63E1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6B8B054" w14:textId="77777777" w:rsidR="0092385A" w:rsidRPr="00511225" w:rsidRDefault="0092385A" w:rsidP="00637A44">
            <w:pPr>
              <w:pStyle w:val="TAC"/>
              <w:rPr>
                <w:sz w:val="16"/>
                <w:szCs w:val="16"/>
                <w:lang w:eastAsia="zh-CN"/>
              </w:rPr>
            </w:pPr>
          </w:p>
        </w:tc>
        <w:tc>
          <w:tcPr>
            <w:tcW w:w="714" w:type="dxa"/>
          </w:tcPr>
          <w:p w14:paraId="1651544B" w14:textId="77777777" w:rsidR="0092385A" w:rsidRPr="00511225" w:rsidRDefault="0092385A" w:rsidP="00637A44">
            <w:pPr>
              <w:pStyle w:val="TAC"/>
              <w:rPr>
                <w:sz w:val="16"/>
                <w:szCs w:val="16"/>
                <w:lang w:eastAsia="zh-CN"/>
              </w:rPr>
            </w:pPr>
            <w:r w:rsidRPr="00511225">
              <w:rPr>
                <w:rFonts w:eastAsia="MS Mincho"/>
                <w:sz w:val="16"/>
                <w:szCs w:val="16"/>
                <w:lang w:eastAsia="ja-JP"/>
              </w:rPr>
              <w:t>n77</w:t>
            </w:r>
          </w:p>
        </w:tc>
        <w:tc>
          <w:tcPr>
            <w:tcW w:w="1920" w:type="dxa"/>
          </w:tcPr>
          <w:p w14:paraId="491B898D" w14:textId="77777777" w:rsidR="0092385A" w:rsidRPr="00511225" w:rsidRDefault="0092385A" w:rsidP="00637A44">
            <w:pPr>
              <w:pStyle w:val="TAC"/>
              <w:rPr>
                <w:sz w:val="16"/>
                <w:szCs w:val="16"/>
                <w:lang w:eastAsia="zh-CN"/>
              </w:rPr>
            </w:pPr>
            <w:r w:rsidRPr="00511225">
              <w:rPr>
                <w:rFonts w:eastAsia="MS Mincho"/>
                <w:sz w:val="16"/>
                <w:szCs w:val="16"/>
                <w:lang w:eastAsia="ja-JP"/>
              </w:rPr>
              <w:t>20</w:t>
            </w:r>
          </w:p>
        </w:tc>
        <w:tc>
          <w:tcPr>
            <w:tcW w:w="4587" w:type="dxa"/>
          </w:tcPr>
          <w:p w14:paraId="4078CAE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03F7F4F" w14:textId="77777777" w:rsidTr="00637A44">
        <w:tc>
          <w:tcPr>
            <w:tcW w:w="1980" w:type="dxa"/>
            <w:tcBorders>
              <w:top w:val="nil"/>
              <w:bottom w:val="nil"/>
            </w:tcBorders>
          </w:tcPr>
          <w:p w14:paraId="2C412396"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59FEE976" w14:textId="77777777" w:rsidR="0092385A" w:rsidRPr="00511225" w:rsidRDefault="0092385A" w:rsidP="00637A44">
            <w:pPr>
              <w:pStyle w:val="TAC"/>
              <w:rPr>
                <w:sz w:val="16"/>
                <w:szCs w:val="16"/>
                <w:lang w:eastAsia="zh-CN"/>
              </w:rPr>
            </w:pPr>
            <w:r w:rsidRPr="00511225">
              <w:rPr>
                <w:rFonts w:eastAsia="MS Mincho"/>
                <w:sz w:val="16"/>
                <w:szCs w:val="16"/>
                <w:lang w:eastAsia="ja-JP"/>
              </w:rPr>
              <w:t>2</w:t>
            </w:r>
          </w:p>
        </w:tc>
        <w:tc>
          <w:tcPr>
            <w:tcW w:w="714" w:type="dxa"/>
          </w:tcPr>
          <w:p w14:paraId="234F4802" w14:textId="77777777" w:rsidR="0092385A" w:rsidRPr="00511225" w:rsidRDefault="0092385A" w:rsidP="00637A44">
            <w:pPr>
              <w:pStyle w:val="TAC"/>
              <w:rPr>
                <w:sz w:val="16"/>
                <w:szCs w:val="16"/>
                <w:lang w:eastAsia="zh-CN"/>
              </w:rPr>
            </w:pPr>
            <w:r w:rsidRPr="00511225">
              <w:rPr>
                <w:rFonts w:eastAsia="MS Mincho"/>
                <w:sz w:val="16"/>
                <w:szCs w:val="16"/>
                <w:lang w:eastAsia="ja-JP"/>
              </w:rPr>
              <w:t>n40</w:t>
            </w:r>
          </w:p>
        </w:tc>
        <w:tc>
          <w:tcPr>
            <w:tcW w:w="1920" w:type="dxa"/>
          </w:tcPr>
          <w:p w14:paraId="338A3D09"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Pr>
          <w:p w14:paraId="5954409C" w14:textId="77777777" w:rsidR="0092385A" w:rsidRPr="00511225" w:rsidRDefault="0092385A" w:rsidP="00637A44">
            <w:pPr>
              <w:pStyle w:val="TAC"/>
              <w:rPr>
                <w:sz w:val="16"/>
                <w:szCs w:val="16"/>
              </w:rPr>
            </w:pPr>
            <w:r w:rsidRPr="00511225">
              <w:rPr>
                <w:sz w:val="16"/>
                <w:szCs w:val="16"/>
              </w:rPr>
              <w:t>REF_victim</w:t>
            </w:r>
            <w:r w:rsidRPr="00511225">
              <w:rPr>
                <w:rFonts w:eastAsia="MS Mincho"/>
                <w:sz w:val="16"/>
                <w:szCs w:val="16"/>
                <w:lang w:eastAsia="ja-JP"/>
              </w:rPr>
              <w:t xml:space="preserve"> +0.9</w:t>
            </w:r>
          </w:p>
        </w:tc>
      </w:tr>
      <w:tr w:rsidR="0092385A" w:rsidRPr="00511225" w14:paraId="16623305" w14:textId="77777777" w:rsidTr="00637A44">
        <w:tc>
          <w:tcPr>
            <w:tcW w:w="1980" w:type="dxa"/>
            <w:tcBorders>
              <w:top w:val="nil"/>
              <w:bottom w:val="nil"/>
            </w:tcBorders>
          </w:tcPr>
          <w:p w14:paraId="6F03BCF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D75EDBA" w14:textId="77777777" w:rsidR="0092385A" w:rsidRPr="00511225" w:rsidRDefault="0092385A" w:rsidP="00637A44">
            <w:pPr>
              <w:pStyle w:val="TAC"/>
              <w:rPr>
                <w:sz w:val="16"/>
                <w:szCs w:val="16"/>
                <w:lang w:eastAsia="zh-CN"/>
              </w:rPr>
            </w:pPr>
          </w:p>
        </w:tc>
        <w:tc>
          <w:tcPr>
            <w:tcW w:w="714" w:type="dxa"/>
          </w:tcPr>
          <w:p w14:paraId="302E0536" w14:textId="77777777" w:rsidR="0092385A" w:rsidRPr="00511225" w:rsidRDefault="0092385A" w:rsidP="00637A44">
            <w:pPr>
              <w:pStyle w:val="TAC"/>
              <w:rPr>
                <w:sz w:val="16"/>
                <w:szCs w:val="16"/>
                <w:lang w:eastAsia="zh-CN"/>
              </w:rPr>
            </w:pPr>
            <w:r w:rsidRPr="00511225">
              <w:rPr>
                <w:rFonts w:eastAsia="MS Mincho"/>
                <w:sz w:val="16"/>
                <w:szCs w:val="16"/>
                <w:lang w:eastAsia="ja-JP"/>
              </w:rPr>
              <w:t>n77</w:t>
            </w:r>
          </w:p>
        </w:tc>
        <w:tc>
          <w:tcPr>
            <w:tcW w:w="1920" w:type="dxa"/>
          </w:tcPr>
          <w:p w14:paraId="708AC035" w14:textId="77777777" w:rsidR="0092385A" w:rsidRPr="00511225" w:rsidRDefault="0092385A" w:rsidP="00637A44">
            <w:pPr>
              <w:pStyle w:val="TAC"/>
              <w:rPr>
                <w:sz w:val="16"/>
                <w:szCs w:val="16"/>
                <w:lang w:eastAsia="zh-CN"/>
              </w:rPr>
            </w:pPr>
            <w:r w:rsidRPr="00511225">
              <w:rPr>
                <w:rFonts w:eastAsia="MS Mincho"/>
                <w:sz w:val="16"/>
                <w:szCs w:val="16"/>
                <w:lang w:eastAsia="ja-JP"/>
              </w:rPr>
              <w:t>20</w:t>
            </w:r>
          </w:p>
        </w:tc>
        <w:tc>
          <w:tcPr>
            <w:tcW w:w="4587" w:type="dxa"/>
          </w:tcPr>
          <w:p w14:paraId="15FC980F"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42BDA13" w14:textId="77777777" w:rsidTr="00637A44">
        <w:tc>
          <w:tcPr>
            <w:tcW w:w="1980" w:type="dxa"/>
            <w:tcBorders>
              <w:top w:val="nil"/>
              <w:bottom w:val="nil"/>
            </w:tcBorders>
          </w:tcPr>
          <w:p w14:paraId="504C09CD"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1020E627" w14:textId="77777777" w:rsidR="0092385A" w:rsidRPr="00511225" w:rsidRDefault="0092385A" w:rsidP="00637A44">
            <w:pPr>
              <w:pStyle w:val="TAC"/>
              <w:rPr>
                <w:sz w:val="16"/>
                <w:szCs w:val="16"/>
                <w:lang w:eastAsia="zh-CN"/>
              </w:rPr>
            </w:pPr>
            <w:r w:rsidRPr="00511225">
              <w:rPr>
                <w:rFonts w:eastAsia="MS Mincho"/>
                <w:sz w:val="16"/>
                <w:szCs w:val="16"/>
                <w:lang w:eastAsia="ja-JP"/>
              </w:rPr>
              <w:t>3</w:t>
            </w:r>
          </w:p>
        </w:tc>
        <w:tc>
          <w:tcPr>
            <w:tcW w:w="714" w:type="dxa"/>
          </w:tcPr>
          <w:p w14:paraId="592A1020" w14:textId="77777777" w:rsidR="0092385A" w:rsidRPr="00511225" w:rsidRDefault="0092385A" w:rsidP="00637A44">
            <w:pPr>
              <w:pStyle w:val="TAC"/>
              <w:rPr>
                <w:sz w:val="16"/>
                <w:szCs w:val="16"/>
                <w:lang w:eastAsia="zh-CN"/>
              </w:rPr>
            </w:pPr>
            <w:r w:rsidRPr="00511225">
              <w:rPr>
                <w:rFonts w:eastAsia="MS Mincho"/>
                <w:sz w:val="16"/>
                <w:szCs w:val="16"/>
                <w:lang w:eastAsia="ja-JP"/>
              </w:rPr>
              <w:t>n40</w:t>
            </w:r>
          </w:p>
        </w:tc>
        <w:tc>
          <w:tcPr>
            <w:tcW w:w="1920" w:type="dxa"/>
          </w:tcPr>
          <w:p w14:paraId="3DB9910A"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87" w:type="dxa"/>
          </w:tcPr>
          <w:p w14:paraId="12FDF850" w14:textId="77777777" w:rsidR="0092385A" w:rsidRPr="00511225" w:rsidRDefault="0092385A" w:rsidP="00637A44">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92385A" w:rsidRPr="00511225" w14:paraId="7FB361DD" w14:textId="77777777" w:rsidTr="00637A44">
        <w:tc>
          <w:tcPr>
            <w:tcW w:w="1980" w:type="dxa"/>
            <w:tcBorders>
              <w:top w:val="nil"/>
              <w:bottom w:val="nil"/>
            </w:tcBorders>
          </w:tcPr>
          <w:p w14:paraId="1159C98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C95ADA4" w14:textId="77777777" w:rsidR="0092385A" w:rsidRPr="00511225" w:rsidRDefault="0092385A" w:rsidP="00637A44">
            <w:pPr>
              <w:pStyle w:val="TAC"/>
              <w:rPr>
                <w:sz w:val="16"/>
                <w:szCs w:val="16"/>
                <w:lang w:eastAsia="zh-CN"/>
              </w:rPr>
            </w:pPr>
          </w:p>
        </w:tc>
        <w:tc>
          <w:tcPr>
            <w:tcW w:w="714" w:type="dxa"/>
          </w:tcPr>
          <w:p w14:paraId="553345BE" w14:textId="77777777" w:rsidR="0092385A" w:rsidRPr="00511225" w:rsidRDefault="0092385A" w:rsidP="00637A44">
            <w:pPr>
              <w:pStyle w:val="TAC"/>
              <w:rPr>
                <w:sz w:val="16"/>
                <w:szCs w:val="16"/>
                <w:lang w:eastAsia="zh-CN"/>
              </w:rPr>
            </w:pPr>
            <w:r w:rsidRPr="00511225">
              <w:rPr>
                <w:rFonts w:eastAsia="MS Mincho"/>
                <w:sz w:val="16"/>
                <w:szCs w:val="16"/>
                <w:lang w:eastAsia="ja-JP"/>
              </w:rPr>
              <w:t>n77</w:t>
            </w:r>
          </w:p>
        </w:tc>
        <w:tc>
          <w:tcPr>
            <w:tcW w:w="1920" w:type="dxa"/>
          </w:tcPr>
          <w:p w14:paraId="2B0769B5"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Pr>
          <w:p w14:paraId="566F1CD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E57BD62" w14:textId="77777777" w:rsidTr="00637A44">
        <w:tc>
          <w:tcPr>
            <w:tcW w:w="1980" w:type="dxa"/>
            <w:tcBorders>
              <w:top w:val="nil"/>
              <w:bottom w:val="nil"/>
            </w:tcBorders>
          </w:tcPr>
          <w:p w14:paraId="1FBE46BC"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61AC600E" w14:textId="77777777" w:rsidR="0092385A" w:rsidRPr="00511225" w:rsidRDefault="0092385A" w:rsidP="00637A44">
            <w:pPr>
              <w:pStyle w:val="TAC"/>
              <w:rPr>
                <w:sz w:val="16"/>
                <w:szCs w:val="16"/>
                <w:lang w:eastAsia="zh-CN"/>
              </w:rPr>
            </w:pPr>
            <w:r w:rsidRPr="00511225">
              <w:rPr>
                <w:rFonts w:eastAsia="MS Mincho"/>
                <w:sz w:val="16"/>
                <w:szCs w:val="16"/>
                <w:lang w:eastAsia="ja-JP"/>
              </w:rPr>
              <w:t>4</w:t>
            </w:r>
          </w:p>
        </w:tc>
        <w:tc>
          <w:tcPr>
            <w:tcW w:w="714" w:type="dxa"/>
          </w:tcPr>
          <w:p w14:paraId="2CEDD70C" w14:textId="77777777" w:rsidR="0092385A" w:rsidRPr="00511225" w:rsidRDefault="0092385A" w:rsidP="00637A44">
            <w:pPr>
              <w:pStyle w:val="TAC"/>
              <w:rPr>
                <w:sz w:val="16"/>
                <w:szCs w:val="16"/>
                <w:lang w:eastAsia="zh-CN"/>
              </w:rPr>
            </w:pPr>
            <w:r w:rsidRPr="00511225">
              <w:rPr>
                <w:rFonts w:eastAsia="MS Mincho"/>
                <w:sz w:val="16"/>
                <w:szCs w:val="16"/>
                <w:lang w:eastAsia="ja-JP"/>
              </w:rPr>
              <w:t>n40</w:t>
            </w:r>
          </w:p>
        </w:tc>
        <w:tc>
          <w:tcPr>
            <w:tcW w:w="1920" w:type="dxa"/>
          </w:tcPr>
          <w:p w14:paraId="3B5FB8A8"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Pr>
          <w:p w14:paraId="623BE1F1" w14:textId="77777777" w:rsidR="0092385A" w:rsidRPr="00511225" w:rsidRDefault="0092385A" w:rsidP="00637A44">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92385A" w:rsidRPr="00511225" w14:paraId="11EF48D4" w14:textId="77777777" w:rsidTr="00637A44">
        <w:tc>
          <w:tcPr>
            <w:tcW w:w="1980" w:type="dxa"/>
            <w:tcBorders>
              <w:top w:val="nil"/>
              <w:bottom w:val="single" w:sz="4" w:space="0" w:color="auto"/>
            </w:tcBorders>
          </w:tcPr>
          <w:p w14:paraId="7709227A"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47CA645" w14:textId="77777777" w:rsidR="0092385A" w:rsidRPr="00511225" w:rsidRDefault="0092385A" w:rsidP="00637A44">
            <w:pPr>
              <w:pStyle w:val="TAC"/>
              <w:rPr>
                <w:sz w:val="16"/>
                <w:szCs w:val="16"/>
                <w:lang w:eastAsia="zh-CN"/>
              </w:rPr>
            </w:pPr>
          </w:p>
        </w:tc>
        <w:tc>
          <w:tcPr>
            <w:tcW w:w="714" w:type="dxa"/>
          </w:tcPr>
          <w:p w14:paraId="2D0379F6" w14:textId="77777777" w:rsidR="0092385A" w:rsidRPr="00511225" w:rsidRDefault="0092385A" w:rsidP="00637A44">
            <w:pPr>
              <w:pStyle w:val="TAC"/>
              <w:rPr>
                <w:sz w:val="16"/>
                <w:szCs w:val="16"/>
                <w:lang w:eastAsia="zh-CN"/>
              </w:rPr>
            </w:pPr>
            <w:r w:rsidRPr="00511225">
              <w:rPr>
                <w:rFonts w:eastAsia="MS Mincho"/>
                <w:sz w:val="16"/>
                <w:szCs w:val="16"/>
                <w:lang w:eastAsia="ja-JP"/>
              </w:rPr>
              <w:t>n77</w:t>
            </w:r>
          </w:p>
        </w:tc>
        <w:tc>
          <w:tcPr>
            <w:tcW w:w="1920" w:type="dxa"/>
          </w:tcPr>
          <w:p w14:paraId="796AA47C"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Pr>
          <w:p w14:paraId="0B352C4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291F49B" w14:textId="77777777" w:rsidTr="00637A44">
        <w:tc>
          <w:tcPr>
            <w:tcW w:w="1980" w:type="dxa"/>
            <w:tcBorders>
              <w:top w:val="single" w:sz="4" w:space="0" w:color="auto"/>
              <w:bottom w:val="nil"/>
            </w:tcBorders>
          </w:tcPr>
          <w:p w14:paraId="23C99BA0" w14:textId="77777777" w:rsidR="0092385A" w:rsidRPr="00511225" w:rsidRDefault="0092385A" w:rsidP="00637A44">
            <w:pPr>
              <w:pStyle w:val="TAC"/>
              <w:rPr>
                <w:sz w:val="16"/>
                <w:szCs w:val="16"/>
              </w:rPr>
            </w:pPr>
            <w:r w:rsidRPr="00511225">
              <w:rPr>
                <w:sz w:val="16"/>
                <w:szCs w:val="16"/>
              </w:rPr>
              <w:t>CA_n41A-n66A</w:t>
            </w:r>
          </w:p>
        </w:tc>
        <w:tc>
          <w:tcPr>
            <w:tcW w:w="764" w:type="dxa"/>
            <w:tcBorders>
              <w:top w:val="single" w:sz="4" w:space="0" w:color="auto"/>
              <w:bottom w:val="nil"/>
            </w:tcBorders>
          </w:tcPr>
          <w:p w14:paraId="0863FBDB"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7EC1B2E8"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67F970E1"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676C58A7"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0AF0069B" w14:textId="77777777" w:rsidTr="00637A44">
        <w:tc>
          <w:tcPr>
            <w:tcW w:w="1980" w:type="dxa"/>
            <w:tcBorders>
              <w:top w:val="nil"/>
              <w:bottom w:val="single" w:sz="4" w:space="0" w:color="auto"/>
            </w:tcBorders>
          </w:tcPr>
          <w:p w14:paraId="7461B46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352A1F1" w14:textId="77777777" w:rsidR="0092385A" w:rsidRPr="00511225" w:rsidRDefault="0092385A" w:rsidP="00637A44">
            <w:pPr>
              <w:pStyle w:val="TAC"/>
              <w:rPr>
                <w:sz w:val="16"/>
                <w:szCs w:val="16"/>
              </w:rPr>
            </w:pPr>
          </w:p>
        </w:tc>
        <w:tc>
          <w:tcPr>
            <w:tcW w:w="714" w:type="dxa"/>
          </w:tcPr>
          <w:p w14:paraId="741B822C"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5E5DDA3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188DF6C"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+10.5</w:t>
            </w:r>
          </w:p>
        </w:tc>
      </w:tr>
      <w:tr w:rsidR="0092385A" w:rsidRPr="00511225" w14:paraId="180D9A92" w14:textId="77777777" w:rsidTr="00637A44">
        <w:tc>
          <w:tcPr>
            <w:tcW w:w="1980" w:type="dxa"/>
            <w:tcBorders>
              <w:top w:val="single" w:sz="4" w:space="0" w:color="auto"/>
              <w:bottom w:val="nil"/>
            </w:tcBorders>
          </w:tcPr>
          <w:p w14:paraId="353A3004" w14:textId="77777777" w:rsidR="0092385A" w:rsidRPr="00511225" w:rsidRDefault="0092385A" w:rsidP="00637A44">
            <w:pPr>
              <w:pStyle w:val="TAC"/>
              <w:rPr>
                <w:sz w:val="16"/>
                <w:szCs w:val="16"/>
              </w:rPr>
            </w:pPr>
            <w:r w:rsidRPr="00511225">
              <w:rPr>
                <w:sz w:val="16"/>
                <w:szCs w:val="16"/>
              </w:rPr>
              <w:t>CA_n41A-n71A</w:t>
            </w:r>
          </w:p>
        </w:tc>
        <w:tc>
          <w:tcPr>
            <w:tcW w:w="764" w:type="dxa"/>
            <w:tcBorders>
              <w:top w:val="single" w:sz="4" w:space="0" w:color="auto"/>
              <w:bottom w:val="nil"/>
            </w:tcBorders>
          </w:tcPr>
          <w:p w14:paraId="1450DCC7"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7D32712A"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132C6547"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29360293"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92385A" w:rsidRPr="00511225" w14:paraId="3D0B39CD" w14:textId="77777777" w:rsidTr="00637A44">
        <w:tc>
          <w:tcPr>
            <w:tcW w:w="1980" w:type="dxa"/>
            <w:tcBorders>
              <w:top w:val="nil"/>
              <w:bottom w:val="nil"/>
            </w:tcBorders>
          </w:tcPr>
          <w:p w14:paraId="5CEF8C5C"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CE87D89" w14:textId="77777777" w:rsidR="0092385A" w:rsidRPr="00511225" w:rsidRDefault="0092385A" w:rsidP="00637A44">
            <w:pPr>
              <w:pStyle w:val="TAC"/>
              <w:rPr>
                <w:sz w:val="16"/>
                <w:szCs w:val="16"/>
              </w:rPr>
            </w:pPr>
          </w:p>
        </w:tc>
        <w:tc>
          <w:tcPr>
            <w:tcW w:w="714" w:type="dxa"/>
          </w:tcPr>
          <w:p w14:paraId="2E24E1FD"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57FE6C1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684BB1D"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43A60CEB" w14:textId="77777777" w:rsidTr="00637A44">
        <w:tc>
          <w:tcPr>
            <w:tcW w:w="1980" w:type="dxa"/>
            <w:tcBorders>
              <w:top w:val="nil"/>
              <w:bottom w:val="nil"/>
            </w:tcBorders>
          </w:tcPr>
          <w:p w14:paraId="72B54762"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2F80799B"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6EC604A6"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3DAD503D"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3CEBF86C"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+ 1.4</w:t>
            </w:r>
          </w:p>
        </w:tc>
      </w:tr>
      <w:tr w:rsidR="0092385A" w:rsidRPr="00511225" w14:paraId="3FFCC98D" w14:textId="77777777" w:rsidTr="00637A44">
        <w:tc>
          <w:tcPr>
            <w:tcW w:w="1980" w:type="dxa"/>
            <w:tcBorders>
              <w:top w:val="nil"/>
              <w:bottom w:val="single" w:sz="4" w:space="0" w:color="auto"/>
            </w:tcBorders>
          </w:tcPr>
          <w:p w14:paraId="544A6A5D"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5DF4734" w14:textId="77777777" w:rsidR="0092385A" w:rsidRPr="00511225" w:rsidRDefault="0092385A" w:rsidP="00637A44">
            <w:pPr>
              <w:pStyle w:val="TAC"/>
              <w:rPr>
                <w:sz w:val="16"/>
                <w:szCs w:val="16"/>
              </w:rPr>
            </w:pPr>
          </w:p>
        </w:tc>
        <w:tc>
          <w:tcPr>
            <w:tcW w:w="714" w:type="dxa"/>
          </w:tcPr>
          <w:p w14:paraId="21BB726E"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2F21A5F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8E839C3"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382CAC1A" w14:textId="77777777" w:rsidTr="00637A44">
        <w:tc>
          <w:tcPr>
            <w:tcW w:w="1980" w:type="dxa"/>
            <w:tcBorders>
              <w:bottom w:val="nil"/>
            </w:tcBorders>
          </w:tcPr>
          <w:p w14:paraId="5FCD0CA6" w14:textId="77777777" w:rsidR="0092385A" w:rsidRPr="00511225" w:rsidRDefault="0092385A" w:rsidP="00637A44">
            <w:pPr>
              <w:pStyle w:val="TAC"/>
              <w:rPr>
                <w:sz w:val="16"/>
                <w:szCs w:val="16"/>
              </w:rPr>
            </w:pPr>
            <w:r w:rsidRPr="00511225">
              <w:rPr>
                <w:sz w:val="16"/>
                <w:szCs w:val="16"/>
              </w:rPr>
              <w:t>CA_n41A-n77A</w:t>
            </w:r>
          </w:p>
        </w:tc>
        <w:tc>
          <w:tcPr>
            <w:tcW w:w="764" w:type="dxa"/>
            <w:tcBorders>
              <w:bottom w:val="nil"/>
            </w:tcBorders>
          </w:tcPr>
          <w:p w14:paraId="586B21C2"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w:t>
            </w:r>
          </w:p>
        </w:tc>
        <w:tc>
          <w:tcPr>
            <w:tcW w:w="714" w:type="dxa"/>
          </w:tcPr>
          <w:p w14:paraId="20FAE712"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47F5DFA"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87" w:type="dxa"/>
          </w:tcPr>
          <w:p w14:paraId="354521C1"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+10.4</w:t>
            </w:r>
          </w:p>
        </w:tc>
      </w:tr>
      <w:tr w:rsidR="0092385A" w:rsidRPr="00511225" w14:paraId="1BA362F8" w14:textId="77777777" w:rsidTr="00637A44">
        <w:tc>
          <w:tcPr>
            <w:tcW w:w="1980" w:type="dxa"/>
            <w:tcBorders>
              <w:top w:val="nil"/>
              <w:bottom w:val="nil"/>
            </w:tcBorders>
          </w:tcPr>
          <w:p w14:paraId="24D323C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30F99CD" w14:textId="77777777" w:rsidR="0092385A" w:rsidRPr="00511225" w:rsidRDefault="0092385A" w:rsidP="00637A44">
            <w:pPr>
              <w:pStyle w:val="TAC"/>
              <w:rPr>
                <w:sz w:val="16"/>
                <w:szCs w:val="16"/>
              </w:rPr>
            </w:pPr>
          </w:p>
        </w:tc>
        <w:tc>
          <w:tcPr>
            <w:tcW w:w="714" w:type="dxa"/>
          </w:tcPr>
          <w:p w14:paraId="188C1C86"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522F0C5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20</w:t>
            </w:r>
          </w:p>
        </w:tc>
        <w:tc>
          <w:tcPr>
            <w:tcW w:w="4587" w:type="dxa"/>
          </w:tcPr>
          <w:p w14:paraId="71F9EA6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2B20248" w14:textId="77777777" w:rsidTr="00637A44">
        <w:tc>
          <w:tcPr>
            <w:tcW w:w="1980" w:type="dxa"/>
            <w:tcBorders>
              <w:top w:val="nil"/>
              <w:bottom w:val="nil"/>
            </w:tcBorders>
          </w:tcPr>
          <w:p w14:paraId="661871DF" w14:textId="77777777" w:rsidR="0092385A" w:rsidRPr="00511225" w:rsidRDefault="0092385A" w:rsidP="00637A44">
            <w:pPr>
              <w:pStyle w:val="TAC"/>
              <w:rPr>
                <w:sz w:val="16"/>
                <w:szCs w:val="16"/>
              </w:rPr>
            </w:pPr>
          </w:p>
        </w:tc>
        <w:tc>
          <w:tcPr>
            <w:tcW w:w="764" w:type="dxa"/>
            <w:tcBorders>
              <w:bottom w:val="nil"/>
            </w:tcBorders>
          </w:tcPr>
          <w:p w14:paraId="52D5778A"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w:t>
            </w:r>
          </w:p>
        </w:tc>
        <w:tc>
          <w:tcPr>
            <w:tcW w:w="714" w:type="dxa"/>
          </w:tcPr>
          <w:p w14:paraId="6257C8D1"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5CBFD20A"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87" w:type="dxa"/>
          </w:tcPr>
          <w:p w14:paraId="45E9BAD9"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+6.3</w:t>
            </w:r>
          </w:p>
        </w:tc>
      </w:tr>
      <w:tr w:rsidR="0092385A" w:rsidRPr="00511225" w14:paraId="4827AD57" w14:textId="77777777" w:rsidTr="00637A44">
        <w:tc>
          <w:tcPr>
            <w:tcW w:w="1980" w:type="dxa"/>
            <w:tcBorders>
              <w:top w:val="nil"/>
              <w:bottom w:val="nil"/>
            </w:tcBorders>
          </w:tcPr>
          <w:p w14:paraId="720E49C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930B43A" w14:textId="77777777" w:rsidR="0092385A" w:rsidRPr="00511225" w:rsidRDefault="0092385A" w:rsidP="00637A44">
            <w:pPr>
              <w:pStyle w:val="TAC"/>
              <w:rPr>
                <w:sz w:val="16"/>
                <w:szCs w:val="16"/>
              </w:rPr>
            </w:pPr>
          </w:p>
        </w:tc>
        <w:tc>
          <w:tcPr>
            <w:tcW w:w="714" w:type="dxa"/>
          </w:tcPr>
          <w:p w14:paraId="4C7EEE9C"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3C94B2D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20</w:t>
            </w:r>
          </w:p>
        </w:tc>
        <w:tc>
          <w:tcPr>
            <w:tcW w:w="4587" w:type="dxa"/>
          </w:tcPr>
          <w:p w14:paraId="2F9D7F41"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A47228C" w14:textId="77777777" w:rsidTr="00637A44">
        <w:tc>
          <w:tcPr>
            <w:tcW w:w="1980" w:type="dxa"/>
            <w:tcBorders>
              <w:top w:val="nil"/>
              <w:bottom w:val="nil"/>
            </w:tcBorders>
          </w:tcPr>
          <w:p w14:paraId="3531BC72" w14:textId="77777777" w:rsidR="0092385A" w:rsidRPr="00511225" w:rsidRDefault="0092385A" w:rsidP="00637A44">
            <w:pPr>
              <w:pStyle w:val="TAC"/>
              <w:rPr>
                <w:sz w:val="16"/>
                <w:szCs w:val="16"/>
              </w:rPr>
            </w:pPr>
          </w:p>
        </w:tc>
        <w:tc>
          <w:tcPr>
            <w:tcW w:w="764" w:type="dxa"/>
            <w:tcBorders>
              <w:bottom w:val="nil"/>
            </w:tcBorders>
          </w:tcPr>
          <w:p w14:paraId="50173316"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250FAC62"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6554F9D3"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080105C6"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82465E7" w14:textId="77777777" w:rsidTr="00637A44">
        <w:tc>
          <w:tcPr>
            <w:tcW w:w="1980" w:type="dxa"/>
            <w:tcBorders>
              <w:top w:val="nil"/>
              <w:bottom w:val="nil"/>
            </w:tcBorders>
          </w:tcPr>
          <w:p w14:paraId="06050F6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B2BD0C3" w14:textId="77777777" w:rsidR="0092385A" w:rsidRPr="00511225" w:rsidRDefault="0092385A" w:rsidP="00637A44">
            <w:pPr>
              <w:pStyle w:val="TAC"/>
              <w:rPr>
                <w:sz w:val="16"/>
                <w:szCs w:val="16"/>
              </w:rPr>
            </w:pPr>
          </w:p>
        </w:tc>
        <w:tc>
          <w:tcPr>
            <w:tcW w:w="714" w:type="dxa"/>
          </w:tcPr>
          <w:p w14:paraId="2AF4781F"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7FB1085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599CB98" w14:textId="77777777" w:rsidR="0092385A" w:rsidRPr="00511225" w:rsidRDefault="0092385A" w:rsidP="00637A44">
            <w:pPr>
              <w:pStyle w:val="TAC"/>
              <w:rPr>
                <w:sz w:val="16"/>
                <w:szCs w:val="16"/>
              </w:rPr>
            </w:pPr>
            <w:r w:rsidRPr="00511225">
              <w:rPr>
                <w:sz w:val="16"/>
                <w:szCs w:val="16"/>
              </w:rPr>
              <w:t>REF_victim +8.3</w:t>
            </w:r>
          </w:p>
        </w:tc>
      </w:tr>
      <w:tr w:rsidR="0092385A" w:rsidRPr="00511225" w14:paraId="118A25C3" w14:textId="77777777" w:rsidTr="00637A44">
        <w:tc>
          <w:tcPr>
            <w:tcW w:w="1980" w:type="dxa"/>
            <w:tcBorders>
              <w:top w:val="nil"/>
              <w:bottom w:val="nil"/>
            </w:tcBorders>
          </w:tcPr>
          <w:p w14:paraId="67662708" w14:textId="77777777" w:rsidR="0092385A" w:rsidRPr="00511225" w:rsidRDefault="0092385A" w:rsidP="00637A44">
            <w:pPr>
              <w:pStyle w:val="TAC"/>
              <w:rPr>
                <w:sz w:val="16"/>
                <w:szCs w:val="16"/>
              </w:rPr>
            </w:pPr>
          </w:p>
        </w:tc>
        <w:tc>
          <w:tcPr>
            <w:tcW w:w="764" w:type="dxa"/>
            <w:tcBorders>
              <w:bottom w:val="nil"/>
            </w:tcBorders>
          </w:tcPr>
          <w:p w14:paraId="54F44F1F"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3B8C43B6"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0F0E62B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87" w:type="dxa"/>
          </w:tcPr>
          <w:p w14:paraId="35EE4998"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+4.5</w:t>
            </w:r>
          </w:p>
        </w:tc>
      </w:tr>
      <w:tr w:rsidR="0092385A" w:rsidRPr="00511225" w14:paraId="72013F4B" w14:textId="77777777" w:rsidTr="00637A44">
        <w:tc>
          <w:tcPr>
            <w:tcW w:w="1980" w:type="dxa"/>
            <w:tcBorders>
              <w:top w:val="nil"/>
              <w:bottom w:val="nil"/>
            </w:tcBorders>
          </w:tcPr>
          <w:p w14:paraId="7BD75FA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07CDA17" w14:textId="77777777" w:rsidR="0092385A" w:rsidRPr="00511225" w:rsidRDefault="0092385A" w:rsidP="00637A44">
            <w:pPr>
              <w:pStyle w:val="TAC"/>
              <w:rPr>
                <w:sz w:val="16"/>
                <w:szCs w:val="16"/>
              </w:rPr>
            </w:pPr>
          </w:p>
        </w:tc>
        <w:tc>
          <w:tcPr>
            <w:tcW w:w="714" w:type="dxa"/>
          </w:tcPr>
          <w:p w14:paraId="20C77129"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1E4CEC57"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87" w:type="dxa"/>
          </w:tcPr>
          <w:p w14:paraId="08139329"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D567FBC" w14:textId="77777777" w:rsidTr="00637A44">
        <w:tc>
          <w:tcPr>
            <w:tcW w:w="1980" w:type="dxa"/>
            <w:tcBorders>
              <w:top w:val="nil"/>
              <w:bottom w:val="nil"/>
            </w:tcBorders>
          </w:tcPr>
          <w:p w14:paraId="34E61150" w14:textId="77777777" w:rsidR="0092385A" w:rsidRPr="00511225" w:rsidRDefault="0092385A" w:rsidP="00637A44">
            <w:pPr>
              <w:pStyle w:val="TAC"/>
              <w:rPr>
                <w:sz w:val="16"/>
                <w:szCs w:val="16"/>
              </w:rPr>
            </w:pPr>
          </w:p>
        </w:tc>
        <w:tc>
          <w:tcPr>
            <w:tcW w:w="764" w:type="dxa"/>
            <w:tcBorders>
              <w:bottom w:val="nil"/>
            </w:tcBorders>
          </w:tcPr>
          <w:p w14:paraId="793307A5"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35B94020" w14:textId="77777777" w:rsidR="0092385A" w:rsidRPr="00511225" w:rsidRDefault="0092385A" w:rsidP="00637A44">
            <w:pPr>
              <w:pStyle w:val="TAC"/>
              <w:rPr>
                <w:sz w:val="16"/>
                <w:szCs w:val="16"/>
                <w:lang w:eastAsia="zh-CN"/>
              </w:rPr>
            </w:pPr>
            <w:r w:rsidRPr="00511225">
              <w:rPr>
                <w:sz w:val="16"/>
                <w:szCs w:val="16"/>
                <w:lang w:eastAsia="zh-CN"/>
              </w:rPr>
              <w:t>n41</w:t>
            </w:r>
          </w:p>
        </w:tc>
        <w:tc>
          <w:tcPr>
            <w:tcW w:w="1920" w:type="dxa"/>
          </w:tcPr>
          <w:p w14:paraId="1EDDD6C8" w14:textId="77777777" w:rsidR="0092385A" w:rsidRPr="00511225" w:rsidRDefault="0092385A" w:rsidP="00637A44">
            <w:pPr>
              <w:pStyle w:val="TAC"/>
              <w:rPr>
                <w:sz w:val="16"/>
                <w:szCs w:val="16"/>
              </w:rPr>
            </w:pPr>
            <w:r w:rsidRPr="00511225">
              <w:rPr>
                <w:rFonts w:eastAsiaTheme="minorEastAsia"/>
                <w:sz w:val="16"/>
                <w:szCs w:val="16"/>
                <w:lang w:eastAsia="ja-JP"/>
              </w:rPr>
              <w:t>100</w:t>
            </w:r>
          </w:p>
        </w:tc>
        <w:tc>
          <w:tcPr>
            <w:tcW w:w="4587" w:type="dxa"/>
          </w:tcPr>
          <w:p w14:paraId="3F857140"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+4.5</w:t>
            </w:r>
          </w:p>
        </w:tc>
      </w:tr>
      <w:tr w:rsidR="0092385A" w:rsidRPr="00511225" w14:paraId="1CBFDC18" w14:textId="77777777" w:rsidTr="00637A44">
        <w:tc>
          <w:tcPr>
            <w:tcW w:w="1980" w:type="dxa"/>
            <w:tcBorders>
              <w:top w:val="nil"/>
              <w:bottom w:val="single" w:sz="4" w:space="0" w:color="auto"/>
            </w:tcBorders>
          </w:tcPr>
          <w:p w14:paraId="7A6F472E"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1A0AA188" w14:textId="77777777" w:rsidR="0092385A" w:rsidRPr="00511225" w:rsidRDefault="0092385A" w:rsidP="00637A44">
            <w:pPr>
              <w:pStyle w:val="TAC"/>
              <w:rPr>
                <w:sz w:val="16"/>
                <w:szCs w:val="16"/>
              </w:rPr>
            </w:pPr>
          </w:p>
        </w:tc>
        <w:tc>
          <w:tcPr>
            <w:tcW w:w="714" w:type="dxa"/>
          </w:tcPr>
          <w:p w14:paraId="24E38E96"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48E1E277" w14:textId="77777777" w:rsidR="0092385A" w:rsidRPr="00511225" w:rsidRDefault="0092385A" w:rsidP="00637A44">
            <w:pPr>
              <w:pStyle w:val="TAC"/>
              <w:rPr>
                <w:sz w:val="16"/>
                <w:szCs w:val="16"/>
              </w:rPr>
            </w:pPr>
            <w:r w:rsidRPr="00511225">
              <w:rPr>
                <w:rFonts w:eastAsiaTheme="minorEastAsia"/>
                <w:sz w:val="16"/>
                <w:szCs w:val="16"/>
                <w:lang w:eastAsia="ja-JP"/>
              </w:rPr>
              <w:t>100</w:t>
            </w:r>
          </w:p>
        </w:tc>
        <w:tc>
          <w:tcPr>
            <w:tcW w:w="4587" w:type="dxa"/>
          </w:tcPr>
          <w:p w14:paraId="1CB9BE2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6499B1C" w14:textId="77777777" w:rsidTr="00637A44">
        <w:tc>
          <w:tcPr>
            <w:tcW w:w="1980" w:type="dxa"/>
            <w:tcBorders>
              <w:top w:val="single" w:sz="4" w:space="0" w:color="auto"/>
              <w:bottom w:val="nil"/>
            </w:tcBorders>
          </w:tcPr>
          <w:p w14:paraId="076B51F9" w14:textId="77777777" w:rsidR="0092385A" w:rsidRPr="00511225" w:rsidRDefault="0092385A" w:rsidP="00637A44">
            <w:pPr>
              <w:pStyle w:val="TAC"/>
              <w:rPr>
                <w:sz w:val="16"/>
                <w:szCs w:val="16"/>
              </w:rPr>
            </w:pPr>
            <w:r w:rsidRPr="00511225">
              <w:rPr>
                <w:sz w:val="16"/>
                <w:szCs w:val="16"/>
              </w:rPr>
              <w:t>CA_n48A-n66A</w:t>
            </w:r>
          </w:p>
        </w:tc>
        <w:tc>
          <w:tcPr>
            <w:tcW w:w="764" w:type="dxa"/>
            <w:tcBorders>
              <w:top w:val="single" w:sz="4" w:space="0" w:color="auto"/>
              <w:bottom w:val="nil"/>
            </w:tcBorders>
          </w:tcPr>
          <w:p w14:paraId="3B347B59"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76CE085"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56EE2A5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9DAB475"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1C21CDB8" w14:textId="77777777" w:rsidTr="00637A44">
        <w:tc>
          <w:tcPr>
            <w:tcW w:w="1980" w:type="dxa"/>
            <w:tcBorders>
              <w:top w:val="nil"/>
              <w:bottom w:val="nil"/>
            </w:tcBorders>
          </w:tcPr>
          <w:p w14:paraId="70D05A4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423950F" w14:textId="77777777" w:rsidR="0092385A" w:rsidRPr="00511225" w:rsidRDefault="0092385A" w:rsidP="00637A44">
            <w:pPr>
              <w:pStyle w:val="TAC"/>
              <w:rPr>
                <w:sz w:val="16"/>
                <w:szCs w:val="16"/>
              </w:rPr>
            </w:pPr>
          </w:p>
        </w:tc>
        <w:tc>
          <w:tcPr>
            <w:tcW w:w="714" w:type="dxa"/>
          </w:tcPr>
          <w:p w14:paraId="641A1652"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57D738A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6A46774"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+ 5.0</w:t>
            </w:r>
          </w:p>
        </w:tc>
      </w:tr>
      <w:tr w:rsidR="0092385A" w:rsidRPr="00511225" w14:paraId="065DC082" w14:textId="77777777" w:rsidTr="00637A44">
        <w:tc>
          <w:tcPr>
            <w:tcW w:w="1980" w:type="dxa"/>
            <w:tcBorders>
              <w:top w:val="nil"/>
              <w:bottom w:val="nil"/>
            </w:tcBorders>
          </w:tcPr>
          <w:p w14:paraId="57DDD9FE"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7500D06B"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3B488F55"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69AF9076"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F45DDE1"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+27.1</w:t>
            </w:r>
          </w:p>
        </w:tc>
      </w:tr>
      <w:tr w:rsidR="0092385A" w:rsidRPr="00511225" w14:paraId="3B446AF3" w14:textId="77777777" w:rsidTr="00637A44">
        <w:tc>
          <w:tcPr>
            <w:tcW w:w="1980" w:type="dxa"/>
            <w:tcBorders>
              <w:top w:val="nil"/>
              <w:bottom w:val="nil"/>
            </w:tcBorders>
          </w:tcPr>
          <w:p w14:paraId="55AEDE7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0987D21" w14:textId="77777777" w:rsidR="0092385A" w:rsidRPr="00511225" w:rsidRDefault="0092385A" w:rsidP="00637A44">
            <w:pPr>
              <w:pStyle w:val="TAC"/>
              <w:rPr>
                <w:sz w:val="16"/>
                <w:szCs w:val="16"/>
              </w:rPr>
            </w:pPr>
          </w:p>
        </w:tc>
        <w:tc>
          <w:tcPr>
            <w:tcW w:w="714" w:type="dxa"/>
          </w:tcPr>
          <w:p w14:paraId="650519ED"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0FC0891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8590C94"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67E74184" w14:textId="77777777" w:rsidTr="00637A44">
        <w:tc>
          <w:tcPr>
            <w:tcW w:w="1980" w:type="dxa"/>
            <w:tcBorders>
              <w:top w:val="nil"/>
              <w:bottom w:val="nil"/>
            </w:tcBorders>
          </w:tcPr>
          <w:p w14:paraId="4AC7B64E"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6AA9B9DB"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0C4BF981"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59AF6F67"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3A519C55"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92385A" w:rsidRPr="00511225" w14:paraId="4FECE99D" w14:textId="77777777" w:rsidTr="00637A44">
        <w:tc>
          <w:tcPr>
            <w:tcW w:w="1980" w:type="dxa"/>
            <w:tcBorders>
              <w:top w:val="nil"/>
              <w:bottom w:val="nil"/>
            </w:tcBorders>
          </w:tcPr>
          <w:p w14:paraId="2DC9609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18B2918" w14:textId="77777777" w:rsidR="0092385A" w:rsidRPr="00511225" w:rsidRDefault="0092385A" w:rsidP="00637A44">
            <w:pPr>
              <w:pStyle w:val="TAC"/>
              <w:rPr>
                <w:sz w:val="16"/>
                <w:szCs w:val="16"/>
              </w:rPr>
            </w:pPr>
          </w:p>
        </w:tc>
        <w:tc>
          <w:tcPr>
            <w:tcW w:w="714" w:type="dxa"/>
          </w:tcPr>
          <w:p w14:paraId="72B445F2" w14:textId="77777777" w:rsidR="0092385A" w:rsidRPr="00511225" w:rsidRDefault="0092385A" w:rsidP="00637A44">
            <w:pPr>
              <w:pStyle w:val="TAC"/>
              <w:rPr>
                <w:sz w:val="16"/>
                <w:szCs w:val="16"/>
              </w:rPr>
            </w:pPr>
            <w:r w:rsidRPr="00511225">
              <w:rPr>
                <w:sz w:val="16"/>
                <w:szCs w:val="16"/>
                <w:lang w:eastAsia="zh-CN"/>
              </w:rPr>
              <w:t>n66</w:t>
            </w:r>
          </w:p>
        </w:tc>
        <w:tc>
          <w:tcPr>
            <w:tcW w:w="1920" w:type="dxa"/>
          </w:tcPr>
          <w:p w14:paraId="08EC5904" w14:textId="77777777" w:rsidR="0092385A" w:rsidRPr="00511225" w:rsidRDefault="0092385A" w:rsidP="00637A44">
            <w:pPr>
              <w:pStyle w:val="TAC"/>
              <w:rPr>
                <w:sz w:val="16"/>
                <w:szCs w:val="16"/>
                <w:lang w:eastAsia="zh-CN"/>
              </w:rPr>
            </w:pPr>
            <w:r w:rsidRPr="00511225">
              <w:rPr>
                <w:sz w:val="16"/>
                <w:szCs w:val="16"/>
                <w:lang w:eastAsia="zh-CN"/>
              </w:rPr>
              <w:t>40</w:t>
            </w:r>
          </w:p>
        </w:tc>
        <w:tc>
          <w:tcPr>
            <w:tcW w:w="4587" w:type="dxa"/>
          </w:tcPr>
          <w:p w14:paraId="6E1FAAEB"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AA67C96" w14:textId="77777777" w:rsidTr="00637A44">
        <w:tc>
          <w:tcPr>
            <w:tcW w:w="1980" w:type="dxa"/>
            <w:tcBorders>
              <w:top w:val="nil"/>
              <w:bottom w:val="nil"/>
            </w:tcBorders>
          </w:tcPr>
          <w:p w14:paraId="4ECB09C5" w14:textId="77777777" w:rsidR="0092385A" w:rsidRPr="00511225" w:rsidRDefault="0092385A" w:rsidP="00637A44">
            <w:pPr>
              <w:pStyle w:val="TAC"/>
              <w:rPr>
                <w:sz w:val="16"/>
                <w:szCs w:val="16"/>
              </w:rPr>
            </w:pPr>
          </w:p>
        </w:tc>
        <w:tc>
          <w:tcPr>
            <w:tcW w:w="764" w:type="dxa"/>
            <w:tcBorders>
              <w:bottom w:val="nil"/>
            </w:tcBorders>
          </w:tcPr>
          <w:p w14:paraId="5E42AD52"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3F000C10" w14:textId="77777777" w:rsidR="0092385A" w:rsidRPr="00511225" w:rsidRDefault="0092385A" w:rsidP="00637A44">
            <w:pPr>
              <w:pStyle w:val="TAC"/>
              <w:rPr>
                <w:sz w:val="16"/>
                <w:szCs w:val="16"/>
              </w:rPr>
            </w:pPr>
            <w:r w:rsidRPr="00511225">
              <w:rPr>
                <w:sz w:val="16"/>
                <w:szCs w:val="16"/>
                <w:lang w:eastAsia="zh-CN"/>
              </w:rPr>
              <w:t>n48</w:t>
            </w:r>
          </w:p>
        </w:tc>
        <w:tc>
          <w:tcPr>
            <w:tcW w:w="1920" w:type="dxa"/>
          </w:tcPr>
          <w:p w14:paraId="7FDBA38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281CF9C3" w14:textId="77777777" w:rsidR="0092385A" w:rsidRPr="00511225" w:rsidRDefault="0092385A" w:rsidP="00637A44">
            <w:pPr>
              <w:pStyle w:val="TAC"/>
              <w:rPr>
                <w:sz w:val="16"/>
                <w:szCs w:val="16"/>
              </w:rPr>
            </w:pPr>
            <w:r w:rsidRPr="00511225">
              <w:rPr>
                <w:sz w:val="16"/>
                <w:szCs w:val="16"/>
              </w:rPr>
              <w:t>REF_victim + 1.9</w:t>
            </w:r>
          </w:p>
        </w:tc>
      </w:tr>
      <w:tr w:rsidR="0092385A" w:rsidRPr="00511225" w14:paraId="5B8913E5" w14:textId="77777777" w:rsidTr="00637A44">
        <w:tc>
          <w:tcPr>
            <w:tcW w:w="1980" w:type="dxa"/>
            <w:tcBorders>
              <w:top w:val="nil"/>
              <w:bottom w:val="single" w:sz="4" w:space="0" w:color="auto"/>
            </w:tcBorders>
          </w:tcPr>
          <w:p w14:paraId="6006830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4DD52D2" w14:textId="77777777" w:rsidR="0092385A" w:rsidRPr="00511225" w:rsidRDefault="0092385A" w:rsidP="00637A44">
            <w:pPr>
              <w:pStyle w:val="TAC"/>
              <w:rPr>
                <w:sz w:val="16"/>
                <w:szCs w:val="16"/>
              </w:rPr>
            </w:pPr>
          </w:p>
        </w:tc>
        <w:tc>
          <w:tcPr>
            <w:tcW w:w="714" w:type="dxa"/>
          </w:tcPr>
          <w:p w14:paraId="69BF33BA" w14:textId="77777777" w:rsidR="0092385A" w:rsidRPr="00511225" w:rsidRDefault="0092385A" w:rsidP="00637A44">
            <w:pPr>
              <w:pStyle w:val="TAC"/>
              <w:rPr>
                <w:sz w:val="16"/>
                <w:szCs w:val="16"/>
              </w:rPr>
            </w:pPr>
            <w:r w:rsidRPr="00511225">
              <w:rPr>
                <w:sz w:val="16"/>
                <w:szCs w:val="16"/>
                <w:lang w:eastAsia="zh-CN"/>
              </w:rPr>
              <w:t>n66</w:t>
            </w:r>
          </w:p>
        </w:tc>
        <w:tc>
          <w:tcPr>
            <w:tcW w:w="1920" w:type="dxa"/>
          </w:tcPr>
          <w:p w14:paraId="67306712"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6EF0B16"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07C0E24" w14:textId="77777777" w:rsidTr="00637A44">
        <w:tc>
          <w:tcPr>
            <w:tcW w:w="1980" w:type="dxa"/>
            <w:tcBorders>
              <w:bottom w:val="nil"/>
            </w:tcBorders>
          </w:tcPr>
          <w:p w14:paraId="34CD2E48" w14:textId="77777777" w:rsidR="0092385A" w:rsidRPr="00511225" w:rsidRDefault="0092385A" w:rsidP="00637A44">
            <w:pPr>
              <w:pStyle w:val="TAC"/>
              <w:rPr>
                <w:sz w:val="16"/>
                <w:szCs w:val="16"/>
              </w:rPr>
            </w:pPr>
            <w:r w:rsidRPr="00511225">
              <w:rPr>
                <w:sz w:val="16"/>
                <w:szCs w:val="16"/>
              </w:rPr>
              <w:t>CA_n48A-n70A</w:t>
            </w:r>
          </w:p>
        </w:tc>
        <w:tc>
          <w:tcPr>
            <w:tcW w:w="764" w:type="dxa"/>
            <w:tcBorders>
              <w:bottom w:val="nil"/>
            </w:tcBorders>
          </w:tcPr>
          <w:p w14:paraId="3E753DD3"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32D18DF0" w14:textId="77777777" w:rsidR="0092385A" w:rsidRPr="00511225" w:rsidRDefault="0092385A" w:rsidP="00637A44">
            <w:pPr>
              <w:pStyle w:val="TAC"/>
              <w:rPr>
                <w:sz w:val="16"/>
                <w:szCs w:val="16"/>
                <w:lang w:eastAsia="zh-CN"/>
              </w:rPr>
            </w:pPr>
            <w:r w:rsidRPr="00511225">
              <w:rPr>
                <w:sz w:val="16"/>
                <w:szCs w:val="16"/>
                <w:lang w:eastAsia="zh-CN"/>
              </w:rPr>
              <w:t>n48</w:t>
            </w:r>
          </w:p>
        </w:tc>
        <w:tc>
          <w:tcPr>
            <w:tcW w:w="1920" w:type="dxa"/>
          </w:tcPr>
          <w:p w14:paraId="2C3EF23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5DE695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77BD753" w14:textId="77777777" w:rsidTr="00637A44">
        <w:tc>
          <w:tcPr>
            <w:tcW w:w="1980" w:type="dxa"/>
            <w:tcBorders>
              <w:top w:val="nil"/>
              <w:bottom w:val="single" w:sz="4" w:space="0" w:color="auto"/>
            </w:tcBorders>
          </w:tcPr>
          <w:p w14:paraId="72374541"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D68C812" w14:textId="77777777" w:rsidR="0092385A" w:rsidRPr="00511225" w:rsidRDefault="0092385A" w:rsidP="00637A44">
            <w:pPr>
              <w:pStyle w:val="TAC"/>
              <w:rPr>
                <w:sz w:val="16"/>
                <w:szCs w:val="16"/>
              </w:rPr>
            </w:pPr>
          </w:p>
        </w:tc>
        <w:tc>
          <w:tcPr>
            <w:tcW w:w="714" w:type="dxa"/>
          </w:tcPr>
          <w:p w14:paraId="47D04550"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1BFFE1AF" w14:textId="77777777" w:rsidR="0092385A" w:rsidRPr="00511225" w:rsidRDefault="0092385A" w:rsidP="00637A44">
            <w:pPr>
              <w:pStyle w:val="TAC"/>
              <w:rPr>
                <w:sz w:val="16"/>
                <w:szCs w:val="16"/>
              </w:rPr>
            </w:pPr>
            <w:r w:rsidRPr="00511225">
              <w:rPr>
                <w:sz w:val="16"/>
                <w:szCs w:val="16"/>
                <w:lang w:eastAsia="zh-CN"/>
              </w:rPr>
              <w:t>15 MHz UL /25 MHz DL</w:t>
            </w:r>
          </w:p>
        </w:tc>
        <w:tc>
          <w:tcPr>
            <w:tcW w:w="4587" w:type="dxa"/>
          </w:tcPr>
          <w:p w14:paraId="4281C553" w14:textId="77777777" w:rsidR="0092385A" w:rsidRPr="00511225" w:rsidRDefault="0092385A" w:rsidP="00637A44">
            <w:pPr>
              <w:pStyle w:val="TAC"/>
              <w:rPr>
                <w:sz w:val="16"/>
                <w:szCs w:val="16"/>
              </w:rPr>
            </w:pPr>
            <w:r w:rsidRPr="00511225">
              <w:rPr>
                <w:sz w:val="16"/>
                <w:szCs w:val="16"/>
              </w:rPr>
              <w:t>REF_victim +26</w:t>
            </w:r>
          </w:p>
        </w:tc>
      </w:tr>
      <w:tr w:rsidR="0092385A" w:rsidRPr="00511225" w14:paraId="27D7038F" w14:textId="77777777" w:rsidTr="00637A44">
        <w:tc>
          <w:tcPr>
            <w:tcW w:w="1980" w:type="dxa"/>
            <w:tcBorders>
              <w:bottom w:val="nil"/>
            </w:tcBorders>
          </w:tcPr>
          <w:p w14:paraId="35003A49" w14:textId="77777777" w:rsidR="0092385A" w:rsidRPr="00511225" w:rsidRDefault="0092385A" w:rsidP="00637A44">
            <w:pPr>
              <w:pStyle w:val="TAC"/>
              <w:rPr>
                <w:sz w:val="16"/>
                <w:szCs w:val="16"/>
              </w:rPr>
            </w:pPr>
            <w:r w:rsidRPr="00511225">
              <w:rPr>
                <w:sz w:val="16"/>
                <w:szCs w:val="16"/>
              </w:rPr>
              <w:t>CA_n66A-n71A</w:t>
            </w:r>
          </w:p>
        </w:tc>
        <w:tc>
          <w:tcPr>
            <w:tcW w:w="764" w:type="dxa"/>
            <w:tcBorders>
              <w:bottom w:val="nil"/>
            </w:tcBorders>
          </w:tcPr>
          <w:p w14:paraId="64C8BFA9"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046D98A1"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7B8510F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AE96BBD" w14:textId="77777777" w:rsidR="0092385A" w:rsidRPr="00511225" w:rsidRDefault="0092385A" w:rsidP="00637A44">
            <w:pPr>
              <w:pStyle w:val="TAC"/>
              <w:rPr>
                <w:sz w:val="16"/>
                <w:szCs w:val="16"/>
              </w:rPr>
            </w:pPr>
            <w:r w:rsidRPr="00511225">
              <w:rPr>
                <w:sz w:val="16"/>
                <w:szCs w:val="16"/>
              </w:rPr>
              <w:t>REF_victim +5</w:t>
            </w:r>
          </w:p>
        </w:tc>
      </w:tr>
      <w:tr w:rsidR="0092385A" w:rsidRPr="00511225" w14:paraId="4F5FE793" w14:textId="77777777" w:rsidTr="00637A44">
        <w:tc>
          <w:tcPr>
            <w:tcW w:w="1980" w:type="dxa"/>
            <w:tcBorders>
              <w:top w:val="nil"/>
              <w:bottom w:val="single" w:sz="4" w:space="0" w:color="auto"/>
            </w:tcBorders>
          </w:tcPr>
          <w:p w14:paraId="7EB04CE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C823BF7" w14:textId="77777777" w:rsidR="0092385A" w:rsidRPr="00511225" w:rsidRDefault="0092385A" w:rsidP="00637A44">
            <w:pPr>
              <w:pStyle w:val="TAC"/>
              <w:rPr>
                <w:sz w:val="16"/>
                <w:szCs w:val="16"/>
              </w:rPr>
            </w:pPr>
          </w:p>
        </w:tc>
        <w:tc>
          <w:tcPr>
            <w:tcW w:w="714" w:type="dxa"/>
          </w:tcPr>
          <w:p w14:paraId="3B433FAF"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1DEEE4F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0D2504F"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58A0632" w14:textId="77777777" w:rsidTr="00637A44">
        <w:tc>
          <w:tcPr>
            <w:tcW w:w="1980" w:type="dxa"/>
            <w:tcBorders>
              <w:bottom w:val="nil"/>
            </w:tcBorders>
          </w:tcPr>
          <w:p w14:paraId="2D43DC6D" w14:textId="77777777" w:rsidR="0092385A" w:rsidRPr="00511225" w:rsidRDefault="0092385A" w:rsidP="00637A44">
            <w:pPr>
              <w:pStyle w:val="TAC"/>
              <w:rPr>
                <w:sz w:val="16"/>
                <w:szCs w:val="16"/>
              </w:rPr>
            </w:pPr>
            <w:r w:rsidRPr="00511225">
              <w:rPr>
                <w:sz w:val="16"/>
                <w:szCs w:val="16"/>
              </w:rPr>
              <w:t>CA_n66A-n77A</w:t>
            </w:r>
          </w:p>
        </w:tc>
        <w:tc>
          <w:tcPr>
            <w:tcW w:w="764" w:type="dxa"/>
            <w:tcBorders>
              <w:bottom w:val="nil"/>
            </w:tcBorders>
          </w:tcPr>
          <w:p w14:paraId="1F6C1C43"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118507F1"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378E549C"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A50B70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7BAAED7" w14:textId="77777777" w:rsidTr="00637A44">
        <w:tc>
          <w:tcPr>
            <w:tcW w:w="1980" w:type="dxa"/>
            <w:tcBorders>
              <w:top w:val="nil"/>
              <w:bottom w:val="nil"/>
            </w:tcBorders>
          </w:tcPr>
          <w:p w14:paraId="0B1C7BA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EC0F7E1" w14:textId="77777777" w:rsidR="0092385A" w:rsidRPr="00511225" w:rsidRDefault="0092385A" w:rsidP="00637A44">
            <w:pPr>
              <w:pStyle w:val="TAC"/>
              <w:rPr>
                <w:sz w:val="16"/>
                <w:szCs w:val="16"/>
              </w:rPr>
            </w:pPr>
          </w:p>
        </w:tc>
        <w:tc>
          <w:tcPr>
            <w:tcW w:w="714" w:type="dxa"/>
          </w:tcPr>
          <w:p w14:paraId="2BF26BC0"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0E1C65A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72740397" w14:textId="77777777" w:rsidR="0092385A" w:rsidRPr="00511225" w:rsidRDefault="0092385A" w:rsidP="00637A44">
            <w:pPr>
              <w:pStyle w:val="TAC"/>
              <w:rPr>
                <w:sz w:val="16"/>
                <w:szCs w:val="16"/>
              </w:rPr>
            </w:pPr>
            <w:r w:rsidRPr="00511225">
              <w:rPr>
                <w:sz w:val="16"/>
                <w:szCs w:val="16"/>
              </w:rPr>
              <w:t>REF_victim +23.9</w:t>
            </w:r>
          </w:p>
        </w:tc>
      </w:tr>
      <w:tr w:rsidR="0092385A" w:rsidRPr="00511225" w14:paraId="7A067F1D" w14:textId="77777777" w:rsidTr="00637A44">
        <w:tc>
          <w:tcPr>
            <w:tcW w:w="1980" w:type="dxa"/>
            <w:tcBorders>
              <w:top w:val="nil"/>
              <w:bottom w:val="nil"/>
            </w:tcBorders>
          </w:tcPr>
          <w:p w14:paraId="7FD25906" w14:textId="77777777" w:rsidR="0092385A" w:rsidRPr="00511225" w:rsidRDefault="0092385A" w:rsidP="00637A44">
            <w:pPr>
              <w:pStyle w:val="TAC"/>
              <w:rPr>
                <w:sz w:val="16"/>
                <w:szCs w:val="16"/>
              </w:rPr>
            </w:pPr>
          </w:p>
        </w:tc>
        <w:tc>
          <w:tcPr>
            <w:tcW w:w="764" w:type="dxa"/>
            <w:tcBorders>
              <w:bottom w:val="nil"/>
            </w:tcBorders>
          </w:tcPr>
          <w:p w14:paraId="43AE431A"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0F51031B"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31F0E14D"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01000D2F"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26A7ACF" w14:textId="77777777" w:rsidTr="00637A44">
        <w:tc>
          <w:tcPr>
            <w:tcW w:w="1980" w:type="dxa"/>
            <w:tcBorders>
              <w:top w:val="nil"/>
              <w:bottom w:val="nil"/>
            </w:tcBorders>
          </w:tcPr>
          <w:p w14:paraId="664780D5"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0265626" w14:textId="77777777" w:rsidR="0092385A" w:rsidRPr="00511225" w:rsidRDefault="0092385A" w:rsidP="00637A44">
            <w:pPr>
              <w:pStyle w:val="TAC"/>
              <w:rPr>
                <w:sz w:val="16"/>
                <w:szCs w:val="16"/>
              </w:rPr>
            </w:pPr>
          </w:p>
        </w:tc>
        <w:tc>
          <w:tcPr>
            <w:tcW w:w="714" w:type="dxa"/>
          </w:tcPr>
          <w:p w14:paraId="39C3E9CA"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2BECB922"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33872385" w14:textId="77777777" w:rsidR="0092385A" w:rsidRPr="00511225" w:rsidRDefault="0092385A" w:rsidP="00637A44">
            <w:pPr>
              <w:pStyle w:val="TAC"/>
              <w:rPr>
                <w:sz w:val="16"/>
                <w:szCs w:val="16"/>
              </w:rPr>
            </w:pPr>
            <w:r w:rsidRPr="00511225">
              <w:rPr>
                <w:sz w:val="16"/>
                <w:szCs w:val="16"/>
              </w:rPr>
              <w:t>REF_victim +13.8</w:t>
            </w:r>
          </w:p>
        </w:tc>
      </w:tr>
      <w:tr w:rsidR="0092385A" w:rsidRPr="00511225" w14:paraId="5C9E6A31" w14:textId="77777777" w:rsidTr="00637A44">
        <w:tc>
          <w:tcPr>
            <w:tcW w:w="1980" w:type="dxa"/>
            <w:tcBorders>
              <w:top w:val="nil"/>
              <w:bottom w:val="nil"/>
            </w:tcBorders>
          </w:tcPr>
          <w:p w14:paraId="29F63AB5" w14:textId="77777777" w:rsidR="0092385A" w:rsidRPr="00511225" w:rsidRDefault="0092385A" w:rsidP="00637A44">
            <w:pPr>
              <w:pStyle w:val="TAC"/>
              <w:rPr>
                <w:sz w:val="16"/>
                <w:szCs w:val="16"/>
              </w:rPr>
            </w:pPr>
          </w:p>
        </w:tc>
        <w:tc>
          <w:tcPr>
            <w:tcW w:w="764" w:type="dxa"/>
            <w:tcBorders>
              <w:bottom w:val="nil"/>
            </w:tcBorders>
          </w:tcPr>
          <w:p w14:paraId="6636ED9F"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6446CB9E"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0AFE6AF5"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5D59E476"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33D41B9" w14:textId="77777777" w:rsidTr="00637A44">
        <w:tc>
          <w:tcPr>
            <w:tcW w:w="1980" w:type="dxa"/>
            <w:tcBorders>
              <w:top w:val="nil"/>
              <w:bottom w:val="nil"/>
            </w:tcBorders>
          </w:tcPr>
          <w:p w14:paraId="445CC626"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62A6C4F" w14:textId="77777777" w:rsidR="0092385A" w:rsidRPr="00511225" w:rsidRDefault="0092385A" w:rsidP="00637A44">
            <w:pPr>
              <w:pStyle w:val="TAC"/>
              <w:rPr>
                <w:sz w:val="16"/>
                <w:szCs w:val="16"/>
              </w:rPr>
            </w:pPr>
          </w:p>
        </w:tc>
        <w:tc>
          <w:tcPr>
            <w:tcW w:w="714" w:type="dxa"/>
          </w:tcPr>
          <w:p w14:paraId="1489D7A3"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07223FE4"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47F9BFBB" w14:textId="77777777" w:rsidR="0092385A" w:rsidRPr="00511225" w:rsidRDefault="0092385A" w:rsidP="00637A44">
            <w:pPr>
              <w:pStyle w:val="TAC"/>
              <w:rPr>
                <w:sz w:val="16"/>
                <w:szCs w:val="16"/>
              </w:rPr>
            </w:pPr>
            <w:r w:rsidRPr="00511225">
              <w:rPr>
                <w:sz w:val="16"/>
                <w:szCs w:val="16"/>
              </w:rPr>
              <w:t>REF_victim +1.1</w:t>
            </w:r>
          </w:p>
        </w:tc>
      </w:tr>
      <w:tr w:rsidR="0092385A" w:rsidRPr="00511225" w14:paraId="541CFB5D" w14:textId="77777777" w:rsidTr="00637A44">
        <w:tc>
          <w:tcPr>
            <w:tcW w:w="1980" w:type="dxa"/>
            <w:tcBorders>
              <w:top w:val="nil"/>
              <w:bottom w:val="nil"/>
            </w:tcBorders>
          </w:tcPr>
          <w:p w14:paraId="700F3969" w14:textId="77777777" w:rsidR="0092385A" w:rsidRPr="00511225" w:rsidRDefault="0092385A" w:rsidP="00637A44">
            <w:pPr>
              <w:pStyle w:val="TAC"/>
              <w:rPr>
                <w:sz w:val="16"/>
                <w:szCs w:val="16"/>
              </w:rPr>
            </w:pPr>
          </w:p>
        </w:tc>
        <w:tc>
          <w:tcPr>
            <w:tcW w:w="764" w:type="dxa"/>
            <w:tcBorders>
              <w:bottom w:val="nil"/>
            </w:tcBorders>
          </w:tcPr>
          <w:p w14:paraId="131A5DDE" w14:textId="77777777" w:rsidR="0092385A" w:rsidRPr="00511225" w:rsidRDefault="0092385A" w:rsidP="00637A44">
            <w:pPr>
              <w:pStyle w:val="TAC"/>
              <w:rPr>
                <w:sz w:val="16"/>
                <w:szCs w:val="16"/>
                <w:lang w:eastAsia="zh-CN"/>
              </w:rPr>
            </w:pPr>
            <w:r w:rsidRPr="00511225">
              <w:rPr>
                <w:sz w:val="16"/>
                <w:szCs w:val="16"/>
                <w:lang w:eastAsia="zh-CN"/>
              </w:rPr>
              <w:t>4</w:t>
            </w:r>
          </w:p>
        </w:tc>
        <w:tc>
          <w:tcPr>
            <w:tcW w:w="714" w:type="dxa"/>
          </w:tcPr>
          <w:p w14:paraId="758FD6B3"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2A2C950D"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B5EEFAA" w14:textId="77777777" w:rsidR="0092385A" w:rsidRPr="00511225" w:rsidRDefault="0092385A" w:rsidP="00637A44">
            <w:pPr>
              <w:pStyle w:val="TAC"/>
              <w:rPr>
                <w:sz w:val="16"/>
                <w:szCs w:val="16"/>
              </w:rPr>
            </w:pPr>
            <w:r w:rsidRPr="00511225">
              <w:rPr>
                <w:sz w:val="16"/>
                <w:szCs w:val="16"/>
              </w:rPr>
              <w:t>REF_victim +31</w:t>
            </w:r>
          </w:p>
        </w:tc>
      </w:tr>
      <w:tr w:rsidR="0092385A" w:rsidRPr="00511225" w14:paraId="21C00411" w14:textId="77777777" w:rsidTr="00637A44">
        <w:tc>
          <w:tcPr>
            <w:tcW w:w="1980" w:type="dxa"/>
            <w:tcBorders>
              <w:top w:val="nil"/>
              <w:bottom w:val="nil"/>
            </w:tcBorders>
          </w:tcPr>
          <w:p w14:paraId="76E3F7D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22A92518" w14:textId="77777777" w:rsidR="0092385A" w:rsidRPr="00511225" w:rsidRDefault="0092385A" w:rsidP="00637A44">
            <w:pPr>
              <w:pStyle w:val="TAC"/>
              <w:rPr>
                <w:sz w:val="16"/>
                <w:szCs w:val="16"/>
              </w:rPr>
            </w:pPr>
          </w:p>
        </w:tc>
        <w:tc>
          <w:tcPr>
            <w:tcW w:w="714" w:type="dxa"/>
          </w:tcPr>
          <w:p w14:paraId="4E00BF97"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0DC2F4B3"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0B323FA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7365F32" w14:textId="77777777" w:rsidTr="00637A44">
        <w:tc>
          <w:tcPr>
            <w:tcW w:w="1980" w:type="dxa"/>
            <w:tcBorders>
              <w:top w:val="nil"/>
              <w:bottom w:val="nil"/>
            </w:tcBorders>
          </w:tcPr>
          <w:p w14:paraId="5E68CE53" w14:textId="77777777" w:rsidR="0092385A" w:rsidRPr="00511225" w:rsidRDefault="0092385A" w:rsidP="00637A44">
            <w:pPr>
              <w:pStyle w:val="TAC"/>
              <w:rPr>
                <w:sz w:val="16"/>
                <w:szCs w:val="16"/>
              </w:rPr>
            </w:pPr>
          </w:p>
        </w:tc>
        <w:tc>
          <w:tcPr>
            <w:tcW w:w="764" w:type="dxa"/>
            <w:tcBorders>
              <w:bottom w:val="nil"/>
            </w:tcBorders>
          </w:tcPr>
          <w:p w14:paraId="75C0314C" w14:textId="77777777" w:rsidR="0092385A" w:rsidRPr="00511225" w:rsidRDefault="0092385A" w:rsidP="00637A44">
            <w:pPr>
              <w:pStyle w:val="TAC"/>
              <w:rPr>
                <w:sz w:val="16"/>
                <w:szCs w:val="16"/>
                <w:lang w:eastAsia="zh-CN"/>
              </w:rPr>
            </w:pPr>
            <w:r w:rsidRPr="00511225">
              <w:rPr>
                <w:sz w:val="16"/>
                <w:szCs w:val="16"/>
                <w:lang w:eastAsia="zh-CN"/>
              </w:rPr>
              <w:t>5</w:t>
            </w:r>
          </w:p>
        </w:tc>
        <w:tc>
          <w:tcPr>
            <w:tcW w:w="714" w:type="dxa"/>
          </w:tcPr>
          <w:p w14:paraId="69302712"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7757BE1E" w14:textId="77777777" w:rsidR="0092385A" w:rsidRPr="00511225" w:rsidRDefault="0092385A" w:rsidP="00637A44">
            <w:pPr>
              <w:pStyle w:val="TAC"/>
              <w:rPr>
                <w:sz w:val="16"/>
                <w:szCs w:val="16"/>
              </w:rPr>
            </w:pPr>
            <w:r w:rsidRPr="00511225">
              <w:rPr>
                <w:sz w:val="16"/>
                <w:szCs w:val="16"/>
                <w:lang w:eastAsia="zh-CN"/>
              </w:rPr>
              <w:t>5</w:t>
            </w:r>
          </w:p>
        </w:tc>
        <w:tc>
          <w:tcPr>
            <w:tcW w:w="4587" w:type="dxa"/>
          </w:tcPr>
          <w:p w14:paraId="7C258A44" w14:textId="77777777" w:rsidR="0092385A" w:rsidRPr="00511225" w:rsidRDefault="0092385A" w:rsidP="00637A44">
            <w:pPr>
              <w:pStyle w:val="TAC"/>
              <w:rPr>
                <w:sz w:val="16"/>
                <w:szCs w:val="16"/>
              </w:rPr>
            </w:pPr>
            <w:r w:rsidRPr="00511225">
              <w:rPr>
                <w:sz w:val="16"/>
                <w:szCs w:val="16"/>
              </w:rPr>
              <w:t>REF_victim +5</w:t>
            </w:r>
          </w:p>
        </w:tc>
      </w:tr>
      <w:tr w:rsidR="0092385A" w:rsidRPr="00511225" w14:paraId="57B6FD37" w14:textId="77777777" w:rsidTr="00637A44">
        <w:tc>
          <w:tcPr>
            <w:tcW w:w="1980" w:type="dxa"/>
            <w:tcBorders>
              <w:top w:val="nil"/>
              <w:bottom w:val="single" w:sz="4" w:space="0" w:color="auto"/>
            </w:tcBorders>
          </w:tcPr>
          <w:p w14:paraId="0BEECAD2"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62E7A2F8" w14:textId="77777777" w:rsidR="0092385A" w:rsidRPr="00511225" w:rsidRDefault="0092385A" w:rsidP="00637A44">
            <w:pPr>
              <w:pStyle w:val="TAC"/>
              <w:rPr>
                <w:sz w:val="16"/>
                <w:szCs w:val="16"/>
              </w:rPr>
            </w:pPr>
          </w:p>
        </w:tc>
        <w:tc>
          <w:tcPr>
            <w:tcW w:w="714" w:type="dxa"/>
          </w:tcPr>
          <w:p w14:paraId="6B63E546" w14:textId="77777777" w:rsidR="0092385A" w:rsidRPr="00511225" w:rsidRDefault="0092385A" w:rsidP="00637A44">
            <w:pPr>
              <w:pStyle w:val="TAC"/>
              <w:rPr>
                <w:sz w:val="16"/>
                <w:szCs w:val="16"/>
                <w:lang w:eastAsia="zh-CN"/>
              </w:rPr>
            </w:pPr>
            <w:r w:rsidRPr="00511225">
              <w:rPr>
                <w:sz w:val="16"/>
                <w:szCs w:val="16"/>
                <w:lang w:eastAsia="zh-CN"/>
              </w:rPr>
              <w:t>n77</w:t>
            </w:r>
          </w:p>
        </w:tc>
        <w:tc>
          <w:tcPr>
            <w:tcW w:w="1920" w:type="dxa"/>
          </w:tcPr>
          <w:p w14:paraId="725F9ED2" w14:textId="77777777" w:rsidR="0092385A" w:rsidRPr="00511225" w:rsidRDefault="0092385A" w:rsidP="00637A44">
            <w:pPr>
              <w:pStyle w:val="TAC"/>
              <w:rPr>
                <w:sz w:val="16"/>
                <w:szCs w:val="16"/>
              </w:rPr>
            </w:pPr>
            <w:r w:rsidRPr="00511225">
              <w:rPr>
                <w:sz w:val="16"/>
                <w:szCs w:val="16"/>
                <w:lang w:eastAsia="zh-CN"/>
              </w:rPr>
              <w:t>10</w:t>
            </w:r>
          </w:p>
        </w:tc>
        <w:tc>
          <w:tcPr>
            <w:tcW w:w="4587" w:type="dxa"/>
          </w:tcPr>
          <w:p w14:paraId="595CC9CF"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265A145" w14:textId="77777777" w:rsidTr="00637A44">
        <w:tc>
          <w:tcPr>
            <w:tcW w:w="1980" w:type="dxa"/>
            <w:tcBorders>
              <w:top w:val="single" w:sz="4" w:space="0" w:color="auto"/>
              <w:left w:val="single" w:sz="4" w:space="0" w:color="auto"/>
              <w:bottom w:val="nil"/>
              <w:right w:val="single" w:sz="4" w:space="0" w:color="auto"/>
            </w:tcBorders>
          </w:tcPr>
          <w:p w14:paraId="221CF9DA" w14:textId="77777777" w:rsidR="0092385A" w:rsidRPr="00511225" w:rsidRDefault="0092385A" w:rsidP="00637A44">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CA9F5FD" w14:textId="77777777" w:rsidR="0092385A" w:rsidRPr="00511225" w:rsidRDefault="0092385A" w:rsidP="00637A44">
            <w:pPr>
              <w:pStyle w:val="TAC"/>
              <w:rPr>
                <w:sz w:val="16"/>
                <w:szCs w:val="16"/>
              </w:rPr>
            </w:pPr>
            <w:r w:rsidRPr="00511225">
              <w:rPr>
                <w:sz w:val="16"/>
                <w:szCs w:val="16"/>
              </w:rPr>
              <w:t>1</w:t>
            </w:r>
          </w:p>
        </w:tc>
        <w:tc>
          <w:tcPr>
            <w:tcW w:w="714" w:type="dxa"/>
          </w:tcPr>
          <w:p w14:paraId="2F4EC3ED"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7BBF2CD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70283AD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4C4606B" w14:textId="77777777" w:rsidTr="00637A44">
        <w:tc>
          <w:tcPr>
            <w:tcW w:w="1980" w:type="dxa"/>
            <w:tcBorders>
              <w:top w:val="nil"/>
              <w:left w:val="single" w:sz="4" w:space="0" w:color="auto"/>
              <w:bottom w:val="nil"/>
              <w:right w:val="single" w:sz="4" w:space="0" w:color="auto"/>
            </w:tcBorders>
          </w:tcPr>
          <w:p w14:paraId="1FE8AE35"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tcBorders>
          </w:tcPr>
          <w:p w14:paraId="3C6FEE70" w14:textId="77777777" w:rsidR="0092385A" w:rsidRPr="00511225" w:rsidRDefault="0092385A" w:rsidP="00637A44">
            <w:pPr>
              <w:pStyle w:val="TAC"/>
              <w:rPr>
                <w:sz w:val="16"/>
                <w:szCs w:val="16"/>
              </w:rPr>
            </w:pPr>
          </w:p>
        </w:tc>
        <w:tc>
          <w:tcPr>
            <w:tcW w:w="714" w:type="dxa"/>
          </w:tcPr>
          <w:p w14:paraId="2D1B0798"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00FF21F2"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6C5FE94" w14:textId="77777777" w:rsidR="0092385A" w:rsidRPr="00511225" w:rsidRDefault="0092385A" w:rsidP="00637A44">
            <w:pPr>
              <w:pStyle w:val="TAC"/>
              <w:rPr>
                <w:sz w:val="16"/>
                <w:szCs w:val="16"/>
              </w:rPr>
            </w:pPr>
            <w:r w:rsidRPr="00511225">
              <w:rPr>
                <w:sz w:val="16"/>
                <w:szCs w:val="16"/>
              </w:rPr>
              <w:t>REF_victim +23.9</w:t>
            </w:r>
          </w:p>
        </w:tc>
      </w:tr>
      <w:tr w:rsidR="0092385A" w:rsidRPr="00511225" w14:paraId="6D56400A" w14:textId="77777777" w:rsidTr="00637A44">
        <w:tc>
          <w:tcPr>
            <w:tcW w:w="1980" w:type="dxa"/>
            <w:tcBorders>
              <w:top w:val="nil"/>
              <w:left w:val="single" w:sz="4" w:space="0" w:color="auto"/>
              <w:bottom w:val="nil"/>
              <w:right w:val="single" w:sz="4" w:space="0" w:color="auto"/>
            </w:tcBorders>
          </w:tcPr>
          <w:p w14:paraId="7CB38FFB"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0FA78959" w14:textId="77777777" w:rsidR="0092385A" w:rsidRPr="00511225" w:rsidRDefault="0092385A" w:rsidP="00637A44">
            <w:pPr>
              <w:pStyle w:val="TAC"/>
              <w:rPr>
                <w:sz w:val="16"/>
                <w:szCs w:val="16"/>
              </w:rPr>
            </w:pPr>
            <w:r w:rsidRPr="00511225">
              <w:rPr>
                <w:sz w:val="16"/>
                <w:szCs w:val="16"/>
              </w:rPr>
              <w:t>2</w:t>
            </w:r>
          </w:p>
        </w:tc>
        <w:tc>
          <w:tcPr>
            <w:tcW w:w="714" w:type="dxa"/>
            <w:tcBorders>
              <w:left w:val="single" w:sz="4" w:space="0" w:color="auto"/>
            </w:tcBorders>
          </w:tcPr>
          <w:p w14:paraId="294CC3DF"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0102FFC2" w14:textId="77777777" w:rsidR="0092385A" w:rsidRPr="00511225" w:rsidRDefault="0092385A" w:rsidP="00637A44">
            <w:pPr>
              <w:pStyle w:val="TAC"/>
              <w:rPr>
                <w:sz w:val="16"/>
                <w:szCs w:val="16"/>
                <w:lang w:eastAsia="zh-CN"/>
              </w:rPr>
            </w:pPr>
            <w:r w:rsidRPr="00511225">
              <w:rPr>
                <w:sz w:val="16"/>
                <w:szCs w:val="16"/>
                <w:lang w:eastAsia="zh-CN"/>
              </w:rPr>
              <w:t>20</w:t>
            </w:r>
          </w:p>
        </w:tc>
        <w:tc>
          <w:tcPr>
            <w:tcW w:w="4587" w:type="dxa"/>
          </w:tcPr>
          <w:p w14:paraId="6B1A5C5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959B14D" w14:textId="77777777" w:rsidTr="00637A44">
        <w:tc>
          <w:tcPr>
            <w:tcW w:w="1980" w:type="dxa"/>
            <w:tcBorders>
              <w:top w:val="nil"/>
              <w:left w:val="single" w:sz="4" w:space="0" w:color="auto"/>
              <w:bottom w:val="nil"/>
              <w:right w:val="single" w:sz="4" w:space="0" w:color="auto"/>
            </w:tcBorders>
          </w:tcPr>
          <w:p w14:paraId="20E3A65D"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5871F275" w14:textId="77777777" w:rsidR="0092385A" w:rsidRPr="00511225" w:rsidRDefault="0092385A" w:rsidP="00637A44">
            <w:pPr>
              <w:pStyle w:val="TAC"/>
              <w:rPr>
                <w:sz w:val="16"/>
                <w:szCs w:val="16"/>
              </w:rPr>
            </w:pPr>
          </w:p>
        </w:tc>
        <w:tc>
          <w:tcPr>
            <w:tcW w:w="714" w:type="dxa"/>
            <w:tcBorders>
              <w:left w:val="single" w:sz="4" w:space="0" w:color="auto"/>
            </w:tcBorders>
          </w:tcPr>
          <w:p w14:paraId="266F66F2"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1ACD0FBC" w14:textId="77777777" w:rsidR="0092385A" w:rsidRPr="00511225" w:rsidRDefault="0092385A" w:rsidP="00637A44">
            <w:pPr>
              <w:pStyle w:val="TAC"/>
              <w:rPr>
                <w:sz w:val="16"/>
                <w:szCs w:val="16"/>
                <w:lang w:eastAsia="zh-CN"/>
              </w:rPr>
            </w:pPr>
            <w:r w:rsidRPr="00511225">
              <w:rPr>
                <w:sz w:val="16"/>
                <w:szCs w:val="16"/>
                <w:lang w:eastAsia="zh-CN"/>
              </w:rPr>
              <w:t>100</w:t>
            </w:r>
          </w:p>
        </w:tc>
        <w:tc>
          <w:tcPr>
            <w:tcW w:w="4587" w:type="dxa"/>
          </w:tcPr>
          <w:p w14:paraId="47E14D27" w14:textId="77777777" w:rsidR="0092385A" w:rsidRPr="00511225" w:rsidRDefault="0092385A" w:rsidP="00637A44">
            <w:pPr>
              <w:pStyle w:val="TAC"/>
              <w:rPr>
                <w:sz w:val="16"/>
                <w:szCs w:val="16"/>
              </w:rPr>
            </w:pPr>
            <w:r w:rsidRPr="00511225">
              <w:rPr>
                <w:sz w:val="16"/>
                <w:szCs w:val="16"/>
              </w:rPr>
              <w:t>REF_victim +13.8</w:t>
            </w:r>
          </w:p>
        </w:tc>
      </w:tr>
      <w:tr w:rsidR="0092385A" w:rsidRPr="00511225" w14:paraId="66ABB89E" w14:textId="77777777" w:rsidTr="00637A44">
        <w:tc>
          <w:tcPr>
            <w:tcW w:w="1980" w:type="dxa"/>
            <w:tcBorders>
              <w:top w:val="nil"/>
              <w:left w:val="single" w:sz="4" w:space="0" w:color="auto"/>
              <w:bottom w:val="nil"/>
              <w:right w:val="single" w:sz="4" w:space="0" w:color="auto"/>
            </w:tcBorders>
          </w:tcPr>
          <w:p w14:paraId="70F3B288"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50150A42" w14:textId="77777777" w:rsidR="0092385A" w:rsidRPr="00511225" w:rsidRDefault="0092385A" w:rsidP="00637A44">
            <w:pPr>
              <w:pStyle w:val="TAC"/>
              <w:rPr>
                <w:sz w:val="16"/>
                <w:szCs w:val="16"/>
              </w:rPr>
            </w:pPr>
            <w:r w:rsidRPr="00511225">
              <w:rPr>
                <w:sz w:val="16"/>
                <w:szCs w:val="16"/>
              </w:rPr>
              <w:t>3</w:t>
            </w:r>
          </w:p>
        </w:tc>
        <w:tc>
          <w:tcPr>
            <w:tcW w:w="714" w:type="dxa"/>
            <w:tcBorders>
              <w:left w:val="single" w:sz="4" w:space="0" w:color="auto"/>
            </w:tcBorders>
          </w:tcPr>
          <w:p w14:paraId="523773BF" w14:textId="77777777" w:rsidR="0092385A" w:rsidRPr="00511225" w:rsidRDefault="0092385A" w:rsidP="00637A44">
            <w:pPr>
              <w:pStyle w:val="TAC"/>
              <w:rPr>
                <w:sz w:val="16"/>
                <w:szCs w:val="16"/>
                <w:lang w:eastAsia="zh-CN"/>
              </w:rPr>
            </w:pPr>
            <w:r w:rsidRPr="00511225">
              <w:rPr>
                <w:sz w:val="16"/>
                <w:szCs w:val="16"/>
                <w:lang w:eastAsia="zh-CN"/>
              </w:rPr>
              <w:t>n66</w:t>
            </w:r>
          </w:p>
        </w:tc>
        <w:tc>
          <w:tcPr>
            <w:tcW w:w="1920" w:type="dxa"/>
          </w:tcPr>
          <w:p w14:paraId="34604433"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6C251BE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AF63201" w14:textId="77777777" w:rsidTr="00637A44">
        <w:tc>
          <w:tcPr>
            <w:tcW w:w="1980" w:type="dxa"/>
            <w:tcBorders>
              <w:top w:val="nil"/>
              <w:left w:val="single" w:sz="4" w:space="0" w:color="auto"/>
              <w:bottom w:val="single" w:sz="4" w:space="0" w:color="auto"/>
              <w:right w:val="single" w:sz="4" w:space="0" w:color="auto"/>
            </w:tcBorders>
          </w:tcPr>
          <w:p w14:paraId="64D667A1"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10526A5A" w14:textId="77777777" w:rsidR="0092385A" w:rsidRPr="00511225" w:rsidRDefault="0092385A" w:rsidP="00637A44">
            <w:pPr>
              <w:pStyle w:val="TAC"/>
              <w:rPr>
                <w:sz w:val="16"/>
                <w:szCs w:val="16"/>
              </w:rPr>
            </w:pPr>
          </w:p>
        </w:tc>
        <w:tc>
          <w:tcPr>
            <w:tcW w:w="714" w:type="dxa"/>
            <w:tcBorders>
              <w:left w:val="single" w:sz="4" w:space="0" w:color="auto"/>
            </w:tcBorders>
          </w:tcPr>
          <w:p w14:paraId="44C6B086"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Pr>
          <w:p w14:paraId="156ED681"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Pr>
          <w:p w14:paraId="5827D3D3" w14:textId="77777777" w:rsidR="0092385A" w:rsidRPr="00511225" w:rsidRDefault="0092385A" w:rsidP="00637A44">
            <w:pPr>
              <w:pStyle w:val="TAC"/>
              <w:rPr>
                <w:sz w:val="16"/>
                <w:szCs w:val="16"/>
              </w:rPr>
            </w:pPr>
            <w:r w:rsidRPr="00511225">
              <w:rPr>
                <w:sz w:val="16"/>
                <w:szCs w:val="16"/>
              </w:rPr>
              <w:t>REF_victim +1.1</w:t>
            </w:r>
          </w:p>
        </w:tc>
      </w:tr>
      <w:tr w:rsidR="0092385A" w:rsidRPr="00511225" w14:paraId="3EA5AE11" w14:textId="77777777" w:rsidTr="00637A44">
        <w:tc>
          <w:tcPr>
            <w:tcW w:w="1980" w:type="dxa"/>
            <w:tcBorders>
              <w:bottom w:val="nil"/>
            </w:tcBorders>
          </w:tcPr>
          <w:p w14:paraId="21E8F681" w14:textId="77777777" w:rsidR="0092385A" w:rsidRPr="00511225" w:rsidRDefault="0092385A" w:rsidP="00637A44">
            <w:pPr>
              <w:pStyle w:val="TAC"/>
              <w:rPr>
                <w:sz w:val="16"/>
                <w:szCs w:val="16"/>
              </w:rPr>
            </w:pPr>
            <w:r w:rsidRPr="00511225">
              <w:rPr>
                <w:sz w:val="16"/>
                <w:szCs w:val="16"/>
              </w:rPr>
              <w:t>CA_n70A-n71A</w:t>
            </w:r>
          </w:p>
        </w:tc>
        <w:tc>
          <w:tcPr>
            <w:tcW w:w="764" w:type="dxa"/>
            <w:tcBorders>
              <w:bottom w:val="nil"/>
            </w:tcBorders>
          </w:tcPr>
          <w:p w14:paraId="014577CD"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6111AB25"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7DDF82B4" w14:textId="77777777" w:rsidR="0092385A" w:rsidRPr="00511225" w:rsidRDefault="0092385A" w:rsidP="00637A44">
            <w:pPr>
              <w:pStyle w:val="TAC"/>
              <w:rPr>
                <w:sz w:val="16"/>
                <w:szCs w:val="16"/>
                <w:lang w:eastAsia="zh-CN"/>
              </w:rPr>
            </w:pPr>
            <w:r w:rsidRPr="00511225">
              <w:rPr>
                <w:sz w:val="16"/>
                <w:szCs w:val="16"/>
                <w:lang w:eastAsia="zh-CN"/>
              </w:rPr>
              <w:t>25</w:t>
            </w:r>
          </w:p>
        </w:tc>
        <w:tc>
          <w:tcPr>
            <w:tcW w:w="4587" w:type="dxa"/>
          </w:tcPr>
          <w:p w14:paraId="02A63E03" w14:textId="77777777" w:rsidR="0092385A" w:rsidRPr="00511225" w:rsidRDefault="0092385A" w:rsidP="00637A44">
            <w:pPr>
              <w:pStyle w:val="TAC"/>
              <w:rPr>
                <w:sz w:val="16"/>
                <w:szCs w:val="16"/>
              </w:rPr>
            </w:pPr>
            <w:r w:rsidRPr="00511225">
              <w:rPr>
                <w:sz w:val="16"/>
                <w:szCs w:val="16"/>
              </w:rPr>
              <w:t>REF_victim +4.1</w:t>
            </w:r>
          </w:p>
        </w:tc>
      </w:tr>
      <w:tr w:rsidR="0092385A" w:rsidRPr="00511225" w14:paraId="2A0CFBC7" w14:textId="77777777" w:rsidTr="00637A44">
        <w:tc>
          <w:tcPr>
            <w:tcW w:w="1980" w:type="dxa"/>
            <w:tcBorders>
              <w:top w:val="nil"/>
              <w:bottom w:val="nil"/>
            </w:tcBorders>
          </w:tcPr>
          <w:p w14:paraId="751385C3"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08FF748B" w14:textId="77777777" w:rsidR="0092385A" w:rsidRPr="00511225" w:rsidRDefault="0092385A" w:rsidP="00637A44">
            <w:pPr>
              <w:pStyle w:val="TAC"/>
              <w:rPr>
                <w:sz w:val="16"/>
                <w:szCs w:val="16"/>
              </w:rPr>
            </w:pPr>
          </w:p>
        </w:tc>
        <w:tc>
          <w:tcPr>
            <w:tcW w:w="714" w:type="dxa"/>
          </w:tcPr>
          <w:p w14:paraId="4B269EC9"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23A657E4"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F869B9F"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E729195" w14:textId="77777777" w:rsidTr="00637A44">
        <w:tc>
          <w:tcPr>
            <w:tcW w:w="1980" w:type="dxa"/>
            <w:tcBorders>
              <w:top w:val="nil"/>
              <w:bottom w:val="nil"/>
            </w:tcBorders>
          </w:tcPr>
          <w:p w14:paraId="4F23D30A" w14:textId="77777777" w:rsidR="0092385A" w:rsidRPr="00511225" w:rsidRDefault="0092385A" w:rsidP="00637A44">
            <w:pPr>
              <w:pStyle w:val="TAC"/>
              <w:rPr>
                <w:sz w:val="16"/>
                <w:szCs w:val="16"/>
              </w:rPr>
            </w:pPr>
          </w:p>
        </w:tc>
        <w:tc>
          <w:tcPr>
            <w:tcW w:w="764" w:type="dxa"/>
            <w:tcBorders>
              <w:bottom w:val="nil"/>
            </w:tcBorders>
          </w:tcPr>
          <w:p w14:paraId="2C6406FE" w14:textId="77777777" w:rsidR="0092385A" w:rsidRPr="00511225" w:rsidRDefault="0092385A" w:rsidP="00637A44">
            <w:pPr>
              <w:pStyle w:val="TAC"/>
              <w:rPr>
                <w:sz w:val="16"/>
                <w:szCs w:val="16"/>
                <w:lang w:eastAsia="zh-CN"/>
              </w:rPr>
            </w:pPr>
            <w:r w:rsidRPr="00511225">
              <w:rPr>
                <w:sz w:val="16"/>
                <w:szCs w:val="16"/>
                <w:lang w:eastAsia="zh-CN"/>
              </w:rPr>
              <w:t>2</w:t>
            </w:r>
          </w:p>
        </w:tc>
        <w:tc>
          <w:tcPr>
            <w:tcW w:w="714" w:type="dxa"/>
          </w:tcPr>
          <w:p w14:paraId="146D0861"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35E73D5E"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32A079C" w14:textId="77777777" w:rsidR="0092385A" w:rsidRPr="00511225" w:rsidRDefault="0092385A" w:rsidP="00637A44">
            <w:pPr>
              <w:pStyle w:val="TAC"/>
              <w:rPr>
                <w:sz w:val="16"/>
                <w:szCs w:val="16"/>
              </w:rPr>
            </w:pPr>
            <w:r w:rsidRPr="00511225">
              <w:rPr>
                <w:sz w:val="16"/>
                <w:szCs w:val="16"/>
              </w:rPr>
              <w:t>REF_victim +9.9</w:t>
            </w:r>
          </w:p>
        </w:tc>
      </w:tr>
      <w:tr w:rsidR="0092385A" w:rsidRPr="00511225" w14:paraId="0A4ABD28" w14:textId="77777777" w:rsidTr="00637A44">
        <w:tc>
          <w:tcPr>
            <w:tcW w:w="1980" w:type="dxa"/>
            <w:tcBorders>
              <w:top w:val="nil"/>
              <w:bottom w:val="nil"/>
            </w:tcBorders>
          </w:tcPr>
          <w:p w14:paraId="0C47FDE4"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0E3C881" w14:textId="77777777" w:rsidR="0092385A" w:rsidRPr="00511225" w:rsidRDefault="0092385A" w:rsidP="00637A44">
            <w:pPr>
              <w:pStyle w:val="TAC"/>
              <w:rPr>
                <w:sz w:val="16"/>
                <w:szCs w:val="16"/>
              </w:rPr>
            </w:pPr>
          </w:p>
        </w:tc>
        <w:tc>
          <w:tcPr>
            <w:tcW w:w="714" w:type="dxa"/>
          </w:tcPr>
          <w:p w14:paraId="7D8FCAEF"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10693D5F"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30641372"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BB35B4B" w14:textId="77777777" w:rsidTr="00637A44">
        <w:tc>
          <w:tcPr>
            <w:tcW w:w="1980" w:type="dxa"/>
            <w:tcBorders>
              <w:top w:val="nil"/>
              <w:bottom w:val="nil"/>
            </w:tcBorders>
          </w:tcPr>
          <w:p w14:paraId="7047589B" w14:textId="77777777" w:rsidR="0092385A" w:rsidRPr="00511225" w:rsidRDefault="0092385A" w:rsidP="00637A44">
            <w:pPr>
              <w:pStyle w:val="TAC"/>
              <w:rPr>
                <w:sz w:val="16"/>
                <w:szCs w:val="16"/>
              </w:rPr>
            </w:pPr>
          </w:p>
        </w:tc>
        <w:tc>
          <w:tcPr>
            <w:tcW w:w="764" w:type="dxa"/>
            <w:tcBorders>
              <w:bottom w:val="nil"/>
            </w:tcBorders>
          </w:tcPr>
          <w:p w14:paraId="7C1F3189" w14:textId="77777777" w:rsidR="0092385A" w:rsidRPr="00511225" w:rsidRDefault="0092385A" w:rsidP="00637A44">
            <w:pPr>
              <w:pStyle w:val="TAC"/>
              <w:rPr>
                <w:sz w:val="16"/>
                <w:szCs w:val="16"/>
                <w:lang w:eastAsia="zh-CN"/>
              </w:rPr>
            </w:pPr>
            <w:r w:rsidRPr="00511225">
              <w:rPr>
                <w:sz w:val="16"/>
                <w:szCs w:val="16"/>
                <w:lang w:eastAsia="zh-CN"/>
              </w:rPr>
              <w:t>3</w:t>
            </w:r>
          </w:p>
        </w:tc>
        <w:tc>
          <w:tcPr>
            <w:tcW w:w="714" w:type="dxa"/>
          </w:tcPr>
          <w:p w14:paraId="53BC3F18" w14:textId="77777777" w:rsidR="0092385A" w:rsidRPr="00511225" w:rsidRDefault="0092385A" w:rsidP="00637A44">
            <w:pPr>
              <w:pStyle w:val="TAC"/>
              <w:rPr>
                <w:sz w:val="16"/>
                <w:szCs w:val="16"/>
                <w:lang w:eastAsia="zh-CN"/>
              </w:rPr>
            </w:pPr>
            <w:r w:rsidRPr="00511225">
              <w:rPr>
                <w:sz w:val="16"/>
                <w:szCs w:val="16"/>
                <w:lang w:eastAsia="zh-CN"/>
              </w:rPr>
              <w:t>n70</w:t>
            </w:r>
          </w:p>
        </w:tc>
        <w:tc>
          <w:tcPr>
            <w:tcW w:w="1920" w:type="dxa"/>
          </w:tcPr>
          <w:p w14:paraId="77CD4BF7"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19E8312D" w14:textId="77777777" w:rsidR="0092385A" w:rsidRPr="00511225" w:rsidRDefault="0092385A" w:rsidP="00637A44">
            <w:pPr>
              <w:pStyle w:val="TAC"/>
              <w:rPr>
                <w:sz w:val="16"/>
                <w:szCs w:val="16"/>
              </w:rPr>
            </w:pPr>
            <w:r w:rsidRPr="00511225">
              <w:rPr>
                <w:sz w:val="16"/>
                <w:szCs w:val="16"/>
              </w:rPr>
              <w:t xml:space="preserve">REF_victim +5 </w:t>
            </w:r>
          </w:p>
        </w:tc>
      </w:tr>
      <w:tr w:rsidR="0092385A" w:rsidRPr="00511225" w14:paraId="479A5837" w14:textId="77777777" w:rsidTr="00637A44">
        <w:tc>
          <w:tcPr>
            <w:tcW w:w="1980" w:type="dxa"/>
            <w:tcBorders>
              <w:top w:val="nil"/>
              <w:bottom w:val="single" w:sz="4" w:space="0" w:color="auto"/>
            </w:tcBorders>
          </w:tcPr>
          <w:p w14:paraId="2AC2452F"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79E4D624" w14:textId="77777777" w:rsidR="0092385A" w:rsidRPr="00511225" w:rsidRDefault="0092385A" w:rsidP="00637A44">
            <w:pPr>
              <w:pStyle w:val="TAC"/>
              <w:rPr>
                <w:sz w:val="16"/>
                <w:szCs w:val="16"/>
              </w:rPr>
            </w:pPr>
          </w:p>
        </w:tc>
        <w:tc>
          <w:tcPr>
            <w:tcW w:w="714" w:type="dxa"/>
          </w:tcPr>
          <w:p w14:paraId="5AF81A83"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7B1E021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4943C2F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3C1271D" w14:textId="77777777" w:rsidTr="00637A44">
        <w:tc>
          <w:tcPr>
            <w:tcW w:w="1980" w:type="dxa"/>
            <w:tcBorders>
              <w:bottom w:val="nil"/>
            </w:tcBorders>
          </w:tcPr>
          <w:p w14:paraId="07370675" w14:textId="77777777" w:rsidR="0092385A" w:rsidRPr="00511225" w:rsidRDefault="0092385A" w:rsidP="00637A44">
            <w:pPr>
              <w:pStyle w:val="TAC"/>
              <w:rPr>
                <w:sz w:val="16"/>
                <w:szCs w:val="16"/>
              </w:rPr>
            </w:pPr>
            <w:r w:rsidRPr="00511225">
              <w:rPr>
                <w:sz w:val="16"/>
                <w:szCs w:val="16"/>
              </w:rPr>
              <w:t>CA_n71A-n77A</w:t>
            </w:r>
          </w:p>
        </w:tc>
        <w:tc>
          <w:tcPr>
            <w:tcW w:w="764" w:type="dxa"/>
            <w:tcBorders>
              <w:bottom w:val="nil"/>
            </w:tcBorders>
          </w:tcPr>
          <w:p w14:paraId="64FF6D20" w14:textId="77777777" w:rsidR="0092385A" w:rsidRPr="00511225" w:rsidRDefault="0092385A" w:rsidP="00637A44">
            <w:pPr>
              <w:pStyle w:val="TAC"/>
              <w:rPr>
                <w:sz w:val="16"/>
                <w:szCs w:val="16"/>
                <w:lang w:eastAsia="zh-CN"/>
              </w:rPr>
            </w:pPr>
            <w:r w:rsidRPr="00511225">
              <w:rPr>
                <w:sz w:val="16"/>
                <w:szCs w:val="16"/>
                <w:lang w:eastAsia="zh-CN"/>
              </w:rPr>
              <w:t>1</w:t>
            </w:r>
          </w:p>
        </w:tc>
        <w:tc>
          <w:tcPr>
            <w:tcW w:w="714" w:type="dxa"/>
          </w:tcPr>
          <w:p w14:paraId="360A4E6D"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Pr>
          <w:p w14:paraId="446F715B"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Pr>
          <w:p w14:paraId="025C8E06" w14:textId="77777777" w:rsidR="0092385A" w:rsidRPr="00511225" w:rsidRDefault="0092385A" w:rsidP="00637A44">
            <w:pPr>
              <w:pStyle w:val="TAC"/>
              <w:rPr>
                <w:sz w:val="16"/>
                <w:szCs w:val="16"/>
              </w:rPr>
            </w:pPr>
            <w:r w:rsidRPr="00511225">
              <w:rPr>
                <w:sz w:val="16"/>
                <w:szCs w:val="16"/>
              </w:rPr>
              <w:t>REF_victim +5.5</w:t>
            </w:r>
          </w:p>
        </w:tc>
      </w:tr>
      <w:tr w:rsidR="0092385A" w:rsidRPr="00511225" w14:paraId="7655E466" w14:textId="77777777" w:rsidTr="00637A44">
        <w:tc>
          <w:tcPr>
            <w:tcW w:w="1980" w:type="dxa"/>
            <w:tcBorders>
              <w:top w:val="nil"/>
              <w:bottom w:val="single" w:sz="4" w:space="0" w:color="auto"/>
            </w:tcBorders>
          </w:tcPr>
          <w:p w14:paraId="14066074"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53AEEF3F" w14:textId="77777777" w:rsidR="0092385A" w:rsidRPr="00511225" w:rsidRDefault="0092385A" w:rsidP="00637A44">
            <w:pPr>
              <w:pStyle w:val="TAC"/>
              <w:rPr>
                <w:sz w:val="16"/>
                <w:szCs w:val="16"/>
              </w:rPr>
            </w:pPr>
          </w:p>
        </w:tc>
        <w:tc>
          <w:tcPr>
            <w:tcW w:w="714" w:type="dxa"/>
            <w:tcBorders>
              <w:bottom w:val="single" w:sz="4" w:space="0" w:color="auto"/>
            </w:tcBorders>
          </w:tcPr>
          <w:p w14:paraId="791D2B0F" w14:textId="77777777" w:rsidR="0092385A" w:rsidRPr="00511225" w:rsidRDefault="0092385A" w:rsidP="00637A44">
            <w:pPr>
              <w:pStyle w:val="TAC"/>
              <w:rPr>
                <w:sz w:val="16"/>
                <w:szCs w:val="16"/>
              </w:rPr>
            </w:pPr>
            <w:r w:rsidRPr="00511225">
              <w:rPr>
                <w:sz w:val="16"/>
                <w:szCs w:val="16"/>
                <w:lang w:eastAsia="zh-CN"/>
              </w:rPr>
              <w:t>n77</w:t>
            </w:r>
          </w:p>
        </w:tc>
        <w:tc>
          <w:tcPr>
            <w:tcW w:w="1920" w:type="dxa"/>
            <w:tcBorders>
              <w:bottom w:val="single" w:sz="4" w:space="0" w:color="auto"/>
            </w:tcBorders>
          </w:tcPr>
          <w:p w14:paraId="6F09E338"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95ED67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EA4E404" w14:textId="77777777" w:rsidTr="00637A44">
        <w:tc>
          <w:tcPr>
            <w:tcW w:w="1980" w:type="dxa"/>
            <w:tcBorders>
              <w:top w:val="single" w:sz="4" w:space="0" w:color="auto"/>
              <w:bottom w:val="nil"/>
            </w:tcBorders>
          </w:tcPr>
          <w:p w14:paraId="5828091A" w14:textId="77777777" w:rsidR="0092385A" w:rsidRPr="00511225" w:rsidRDefault="0092385A" w:rsidP="00637A44">
            <w:pPr>
              <w:pStyle w:val="TAC"/>
              <w:rPr>
                <w:sz w:val="16"/>
                <w:szCs w:val="16"/>
              </w:rPr>
            </w:pPr>
            <w:r w:rsidRPr="00511225">
              <w:rPr>
                <w:sz w:val="16"/>
                <w:szCs w:val="16"/>
              </w:rPr>
              <w:t>CA_n71A-n78A</w:t>
            </w:r>
          </w:p>
        </w:tc>
        <w:tc>
          <w:tcPr>
            <w:tcW w:w="764" w:type="dxa"/>
            <w:tcBorders>
              <w:top w:val="single" w:sz="4" w:space="0" w:color="auto"/>
              <w:bottom w:val="nil"/>
            </w:tcBorders>
          </w:tcPr>
          <w:p w14:paraId="12F20197" w14:textId="77777777" w:rsidR="0092385A" w:rsidRPr="00511225" w:rsidRDefault="0092385A" w:rsidP="00637A44">
            <w:pPr>
              <w:pStyle w:val="TAC"/>
              <w:rPr>
                <w:sz w:val="16"/>
                <w:szCs w:val="16"/>
              </w:rPr>
            </w:pPr>
            <w:r w:rsidRPr="00511225">
              <w:rPr>
                <w:sz w:val="16"/>
                <w:szCs w:val="16"/>
              </w:rPr>
              <w:t>1</w:t>
            </w:r>
          </w:p>
        </w:tc>
        <w:tc>
          <w:tcPr>
            <w:tcW w:w="714" w:type="dxa"/>
            <w:tcBorders>
              <w:bottom w:val="single" w:sz="4" w:space="0" w:color="auto"/>
            </w:tcBorders>
          </w:tcPr>
          <w:p w14:paraId="6933BAD8"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0093EB21"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5B011BA"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835D051" w14:textId="77777777" w:rsidTr="00637A44">
        <w:tc>
          <w:tcPr>
            <w:tcW w:w="1980" w:type="dxa"/>
            <w:tcBorders>
              <w:top w:val="nil"/>
              <w:bottom w:val="nil"/>
            </w:tcBorders>
          </w:tcPr>
          <w:p w14:paraId="66CC2B6B"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41AA8A07" w14:textId="77777777" w:rsidR="0092385A" w:rsidRPr="00511225" w:rsidRDefault="0092385A" w:rsidP="00637A44">
            <w:pPr>
              <w:pStyle w:val="TAC"/>
              <w:rPr>
                <w:sz w:val="16"/>
                <w:szCs w:val="16"/>
              </w:rPr>
            </w:pPr>
          </w:p>
        </w:tc>
        <w:tc>
          <w:tcPr>
            <w:tcW w:w="714" w:type="dxa"/>
            <w:tcBorders>
              <w:bottom w:val="single" w:sz="4" w:space="0" w:color="auto"/>
            </w:tcBorders>
          </w:tcPr>
          <w:p w14:paraId="467E066F"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BC9ACA2"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2F0BAAA" w14:textId="77777777" w:rsidR="0092385A" w:rsidRPr="00511225" w:rsidRDefault="0092385A" w:rsidP="00637A44">
            <w:pPr>
              <w:pStyle w:val="TAC"/>
              <w:rPr>
                <w:sz w:val="16"/>
                <w:szCs w:val="16"/>
              </w:rPr>
            </w:pPr>
            <w:r w:rsidRPr="00511225">
              <w:rPr>
                <w:sz w:val="16"/>
                <w:szCs w:val="16"/>
              </w:rPr>
              <w:t>REF_victim +10.4</w:t>
            </w:r>
          </w:p>
        </w:tc>
      </w:tr>
      <w:tr w:rsidR="0092385A" w:rsidRPr="00511225" w14:paraId="3D1D7831" w14:textId="77777777" w:rsidTr="00637A44">
        <w:tc>
          <w:tcPr>
            <w:tcW w:w="1980" w:type="dxa"/>
            <w:tcBorders>
              <w:top w:val="nil"/>
              <w:bottom w:val="nil"/>
            </w:tcBorders>
          </w:tcPr>
          <w:p w14:paraId="238594FC" w14:textId="77777777" w:rsidR="0092385A" w:rsidRPr="00511225" w:rsidRDefault="0092385A" w:rsidP="00637A44">
            <w:pPr>
              <w:pStyle w:val="TAC"/>
              <w:rPr>
                <w:sz w:val="16"/>
                <w:szCs w:val="16"/>
              </w:rPr>
            </w:pPr>
          </w:p>
        </w:tc>
        <w:tc>
          <w:tcPr>
            <w:tcW w:w="764" w:type="dxa"/>
            <w:tcBorders>
              <w:top w:val="single" w:sz="4" w:space="0" w:color="auto"/>
              <w:bottom w:val="nil"/>
            </w:tcBorders>
          </w:tcPr>
          <w:p w14:paraId="56B14E0E" w14:textId="77777777" w:rsidR="0092385A" w:rsidRPr="00511225" w:rsidRDefault="0092385A" w:rsidP="00637A44">
            <w:pPr>
              <w:pStyle w:val="TAC"/>
              <w:rPr>
                <w:sz w:val="16"/>
                <w:szCs w:val="16"/>
              </w:rPr>
            </w:pPr>
            <w:r w:rsidRPr="00511225">
              <w:rPr>
                <w:sz w:val="16"/>
                <w:szCs w:val="16"/>
              </w:rPr>
              <w:t>2</w:t>
            </w:r>
          </w:p>
        </w:tc>
        <w:tc>
          <w:tcPr>
            <w:tcW w:w="714" w:type="dxa"/>
            <w:tcBorders>
              <w:bottom w:val="single" w:sz="4" w:space="0" w:color="auto"/>
            </w:tcBorders>
          </w:tcPr>
          <w:p w14:paraId="6B0C4600" w14:textId="77777777" w:rsidR="0092385A" w:rsidRPr="00511225" w:rsidRDefault="0092385A" w:rsidP="00637A4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0E662D0" w14:textId="77777777" w:rsidR="0092385A" w:rsidRPr="00511225" w:rsidRDefault="0092385A" w:rsidP="00637A4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169A64C" w14:textId="77777777" w:rsidR="0092385A" w:rsidRPr="00511225" w:rsidRDefault="0092385A" w:rsidP="00637A44">
            <w:pPr>
              <w:pStyle w:val="TAC"/>
              <w:rPr>
                <w:sz w:val="16"/>
                <w:szCs w:val="16"/>
              </w:rPr>
            </w:pPr>
            <w:r w:rsidRPr="00511225">
              <w:rPr>
                <w:sz w:val="16"/>
                <w:szCs w:val="16"/>
              </w:rPr>
              <w:t>REF_victim +5.5</w:t>
            </w:r>
          </w:p>
        </w:tc>
      </w:tr>
      <w:tr w:rsidR="0092385A" w:rsidRPr="00511225" w14:paraId="2BED2EC8" w14:textId="77777777" w:rsidTr="00637A44">
        <w:tc>
          <w:tcPr>
            <w:tcW w:w="1980" w:type="dxa"/>
            <w:tcBorders>
              <w:top w:val="nil"/>
              <w:bottom w:val="single" w:sz="4" w:space="0" w:color="auto"/>
            </w:tcBorders>
          </w:tcPr>
          <w:p w14:paraId="2E98CDB0" w14:textId="77777777" w:rsidR="0092385A" w:rsidRPr="00511225" w:rsidRDefault="0092385A" w:rsidP="00637A44">
            <w:pPr>
              <w:pStyle w:val="TAC"/>
              <w:rPr>
                <w:sz w:val="16"/>
                <w:szCs w:val="16"/>
              </w:rPr>
            </w:pPr>
          </w:p>
        </w:tc>
        <w:tc>
          <w:tcPr>
            <w:tcW w:w="764" w:type="dxa"/>
            <w:tcBorders>
              <w:top w:val="nil"/>
              <w:bottom w:val="single" w:sz="4" w:space="0" w:color="auto"/>
            </w:tcBorders>
          </w:tcPr>
          <w:p w14:paraId="3717A344" w14:textId="77777777" w:rsidR="0092385A" w:rsidRPr="00511225" w:rsidRDefault="0092385A" w:rsidP="00637A44">
            <w:pPr>
              <w:pStyle w:val="TAC"/>
              <w:rPr>
                <w:sz w:val="16"/>
                <w:szCs w:val="16"/>
              </w:rPr>
            </w:pPr>
          </w:p>
        </w:tc>
        <w:tc>
          <w:tcPr>
            <w:tcW w:w="714" w:type="dxa"/>
            <w:tcBorders>
              <w:bottom w:val="single" w:sz="4" w:space="0" w:color="auto"/>
            </w:tcBorders>
          </w:tcPr>
          <w:p w14:paraId="20DF48BD"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0F636C1" w14:textId="77777777" w:rsidR="0092385A" w:rsidRPr="00511225" w:rsidRDefault="0092385A" w:rsidP="00637A4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09F578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8B18B30" w14:textId="77777777" w:rsidTr="00637A44">
        <w:tc>
          <w:tcPr>
            <w:tcW w:w="1980" w:type="dxa"/>
            <w:tcBorders>
              <w:top w:val="single" w:sz="4" w:space="0" w:color="auto"/>
              <w:left w:val="single" w:sz="4" w:space="0" w:color="auto"/>
              <w:bottom w:val="nil"/>
              <w:right w:val="single" w:sz="4" w:space="0" w:color="auto"/>
            </w:tcBorders>
          </w:tcPr>
          <w:p w14:paraId="4528819A" w14:textId="77777777" w:rsidR="0092385A" w:rsidRPr="00511225" w:rsidRDefault="0092385A" w:rsidP="00637A44">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E00CDB5"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3FE06DA6"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FDB4B6E"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AE9716F"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A9DD185" w14:textId="77777777" w:rsidTr="00637A44">
        <w:tc>
          <w:tcPr>
            <w:tcW w:w="1980" w:type="dxa"/>
            <w:tcBorders>
              <w:top w:val="nil"/>
              <w:left w:val="single" w:sz="4" w:space="0" w:color="auto"/>
              <w:bottom w:val="nil"/>
              <w:right w:val="single" w:sz="4" w:space="0" w:color="auto"/>
            </w:tcBorders>
          </w:tcPr>
          <w:p w14:paraId="3E357E70"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25406BE6" w14:textId="77777777" w:rsidR="0092385A" w:rsidRPr="00511225" w:rsidRDefault="0092385A" w:rsidP="00637A44">
            <w:pPr>
              <w:pStyle w:val="TAC"/>
              <w:rPr>
                <w:sz w:val="16"/>
                <w:szCs w:val="16"/>
              </w:rPr>
            </w:pPr>
          </w:p>
        </w:tc>
        <w:tc>
          <w:tcPr>
            <w:tcW w:w="714" w:type="dxa"/>
            <w:tcBorders>
              <w:left w:val="single" w:sz="4" w:space="0" w:color="auto"/>
              <w:bottom w:val="single" w:sz="4" w:space="0" w:color="auto"/>
            </w:tcBorders>
          </w:tcPr>
          <w:p w14:paraId="33782EE5"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24ABE6F4"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71C7D75C" w14:textId="77777777" w:rsidR="0092385A" w:rsidRPr="00511225" w:rsidRDefault="0092385A" w:rsidP="00637A44">
            <w:pPr>
              <w:pStyle w:val="TAC"/>
              <w:rPr>
                <w:sz w:val="16"/>
                <w:szCs w:val="16"/>
              </w:rPr>
            </w:pPr>
            <w:r w:rsidRPr="00511225">
              <w:rPr>
                <w:sz w:val="16"/>
                <w:szCs w:val="16"/>
              </w:rPr>
              <w:t>REF_victim +</w:t>
            </w:r>
            <w:r w:rsidRPr="00511225">
              <w:rPr>
                <w:rFonts w:eastAsia="MS Mincho"/>
                <w:sz w:val="16"/>
                <w:szCs w:val="16"/>
                <w:lang w:eastAsia="ja-JP"/>
              </w:rPr>
              <w:t>2</w:t>
            </w:r>
          </w:p>
        </w:tc>
      </w:tr>
      <w:tr w:rsidR="0092385A" w:rsidRPr="00511225" w14:paraId="3C74F47C" w14:textId="77777777" w:rsidTr="00637A44">
        <w:tc>
          <w:tcPr>
            <w:tcW w:w="1980" w:type="dxa"/>
            <w:tcBorders>
              <w:top w:val="nil"/>
              <w:left w:val="single" w:sz="4" w:space="0" w:color="auto"/>
              <w:bottom w:val="nil"/>
              <w:right w:val="single" w:sz="4" w:space="0" w:color="auto"/>
            </w:tcBorders>
          </w:tcPr>
          <w:p w14:paraId="337BA0C7"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28D3B462"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5CBBCF05"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C01CE3B"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5C5177FC" w14:textId="77777777" w:rsidR="0092385A" w:rsidRPr="00511225" w:rsidRDefault="0092385A" w:rsidP="00637A44">
            <w:pPr>
              <w:pStyle w:val="TAC"/>
              <w:rPr>
                <w:sz w:val="16"/>
                <w:szCs w:val="16"/>
              </w:rPr>
            </w:pPr>
            <w:r w:rsidRPr="00511225">
              <w:rPr>
                <w:sz w:val="16"/>
                <w:szCs w:val="16"/>
              </w:rPr>
              <w:t>REF_victim +</w:t>
            </w:r>
            <w:r w:rsidRPr="00511225">
              <w:rPr>
                <w:rFonts w:eastAsia="MS Mincho"/>
                <w:sz w:val="16"/>
                <w:szCs w:val="16"/>
                <w:lang w:eastAsia="ja-JP"/>
              </w:rPr>
              <w:t>2.6</w:t>
            </w:r>
          </w:p>
        </w:tc>
      </w:tr>
      <w:tr w:rsidR="0092385A" w:rsidRPr="00511225" w14:paraId="0C277DBB" w14:textId="77777777" w:rsidTr="00637A44">
        <w:tc>
          <w:tcPr>
            <w:tcW w:w="1980" w:type="dxa"/>
            <w:tcBorders>
              <w:top w:val="nil"/>
              <w:left w:val="single" w:sz="4" w:space="0" w:color="auto"/>
              <w:bottom w:val="nil"/>
              <w:right w:val="single" w:sz="4" w:space="0" w:color="auto"/>
            </w:tcBorders>
          </w:tcPr>
          <w:p w14:paraId="6DD40F23"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7B55A69A" w14:textId="77777777" w:rsidR="0092385A" w:rsidRPr="00511225" w:rsidRDefault="0092385A" w:rsidP="00637A44">
            <w:pPr>
              <w:pStyle w:val="TAC"/>
              <w:rPr>
                <w:sz w:val="16"/>
                <w:szCs w:val="16"/>
              </w:rPr>
            </w:pPr>
          </w:p>
        </w:tc>
        <w:tc>
          <w:tcPr>
            <w:tcW w:w="714" w:type="dxa"/>
            <w:tcBorders>
              <w:left w:val="single" w:sz="4" w:space="0" w:color="auto"/>
              <w:bottom w:val="single" w:sz="4" w:space="0" w:color="auto"/>
            </w:tcBorders>
          </w:tcPr>
          <w:p w14:paraId="1FE54993"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3A4447F9"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889DE71"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0D38EE0" w14:textId="77777777" w:rsidTr="00637A44">
        <w:tc>
          <w:tcPr>
            <w:tcW w:w="1980" w:type="dxa"/>
            <w:tcBorders>
              <w:top w:val="nil"/>
              <w:left w:val="single" w:sz="4" w:space="0" w:color="auto"/>
              <w:bottom w:val="nil"/>
              <w:right w:val="single" w:sz="4" w:space="0" w:color="auto"/>
            </w:tcBorders>
          </w:tcPr>
          <w:p w14:paraId="620F18E4" w14:textId="77777777" w:rsidR="0092385A" w:rsidRPr="00511225" w:rsidRDefault="0092385A" w:rsidP="00637A44">
            <w:pPr>
              <w:pStyle w:val="TAC"/>
              <w:rPr>
                <w:sz w:val="16"/>
                <w:szCs w:val="16"/>
              </w:rPr>
            </w:pPr>
          </w:p>
        </w:tc>
        <w:tc>
          <w:tcPr>
            <w:tcW w:w="764" w:type="dxa"/>
            <w:tcBorders>
              <w:top w:val="single" w:sz="4" w:space="0" w:color="auto"/>
              <w:left w:val="single" w:sz="4" w:space="0" w:color="auto"/>
              <w:bottom w:val="nil"/>
              <w:right w:val="single" w:sz="4" w:space="0" w:color="auto"/>
            </w:tcBorders>
          </w:tcPr>
          <w:p w14:paraId="783AD83D"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4868E34" w14:textId="77777777" w:rsidR="0092385A" w:rsidRPr="00511225" w:rsidRDefault="0092385A" w:rsidP="00637A4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90A260D"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55628D4C" w14:textId="77777777" w:rsidR="0092385A" w:rsidRPr="00511225" w:rsidRDefault="0092385A" w:rsidP="00637A44">
            <w:pPr>
              <w:pStyle w:val="TAC"/>
              <w:rPr>
                <w:sz w:val="16"/>
                <w:szCs w:val="16"/>
              </w:rPr>
            </w:pPr>
            <w:r w:rsidRPr="00511225">
              <w:rPr>
                <w:sz w:val="16"/>
                <w:szCs w:val="16"/>
              </w:rPr>
              <w:t>REF_victim +</w:t>
            </w:r>
            <w:r w:rsidRPr="00511225">
              <w:rPr>
                <w:rFonts w:eastAsia="MS Mincho"/>
                <w:sz w:val="16"/>
                <w:szCs w:val="16"/>
                <w:lang w:eastAsia="ja-JP"/>
              </w:rPr>
              <w:t>2.6</w:t>
            </w:r>
          </w:p>
        </w:tc>
      </w:tr>
      <w:tr w:rsidR="0092385A" w:rsidRPr="00511225" w14:paraId="3AE2BBD4" w14:textId="77777777" w:rsidTr="00637A44">
        <w:tc>
          <w:tcPr>
            <w:tcW w:w="1980" w:type="dxa"/>
            <w:tcBorders>
              <w:top w:val="nil"/>
              <w:left w:val="single" w:sz="4" w:space="0" w:color="auto"/>
              <w:bottom w:val="single" w:sz="4" w:space="0" w:color="auto"/>
              <w:right w:val="single" w:sz="4" w:space="0" w:color="auto"/>
            </w:tcBorders>
          </w:tcPr>
          <w:p w14:paraId="0F1D014B" w14:textId="77777777" w:rsidR="0092385A" w:rsidRPr="00511225" w:rsidRDefault="0092385A" w:rsidP="00637A44">
            <w:pPr>
              <w:pStyle w:val="TAC"/>
              <w:rPr>
                <w:sz w:val="16"/>
                <w:szCs w:val="16"/>
              </w:rPr>
            </w:pPr>
          </w:p>
        </w:tc>
        <w:tc>
          <w:tcPr>
            <w:tcW w:w="764" w:type="dxa"/>
            <w:tcBorders>
              <w:top w:val="nil"/>
              <w:left w:val="single" w:sz="4" w:space="0" w:color="auto"/>
              <w:bottom w:val="single" w:sz="4" w:space="0" w:color="auto"/>
              <w:right w:val="single" w:sz="4" w:space="0" w:color="auto"/>
            </w:tcBorders>
          </w:tcPr>
          <w:p w14:paraId="66C74C85" w14:textId="77777777" w:rsidR="0092385A" w:rsidRPr="00511225" w:rsidRDefault="0092385A" w:rsidP="00637A44">
            <w:pPr>
              <w:pStyle w:val="TAC"/>
              <w:rPr>
                <w:sz w:val="16"/>
                <w:szCs w:val="16"/>
              </w:rPr>
            </w:pPr>
          </w:p>
        </w:tc>
        <w:tc>
          <w:tcPr>
            <w:tcW w:w="714" w:type="dxa"/>
            <w:tcBorders>
              <w:left w:val="single" w:sz="4" w:space="0" w:color="auto"/>
              <w:bottom w:val="single" w:sz="4" w:space="0" w:color="auto"/>
            </w:tcBorders>
          </w:tcPr>
          <w:p w14:paraId="06CF85F4"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25289E0"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138044F9"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27971C3" w14:textId="77777777" w:rsidTr="00637A44">
        <w:tc>
          <w:tcPr>
            <w:tcW w:w="9965" w:type="dxa"/>
            <w:gridSpan w:val="5"/>
            <w:tcBorders>
              <w:top w:val="single" w:sz="4" w:space="0" w:color="auto"/>
            </w:tcBorders>
          </w:tcPr>
          <w:p w14:paraId="274C96C6" w14:textId="77777777" w:rsidR="0092385A" w:rsidRPr="00511225" w:rsidRDefault="0092385A" w:rsidP="00637A4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040ECD7" w14:textId="77777777" w:rsidR="0092385A" w:rsidRPr="00511225" w:rsidRDefault="0092385A" w:rsidP="00637A4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5CAD5D1" w14:textId="77777777" w:rsidR="0092385A" w:rsidRPr="00511225" w:rsidRDefault="0092385A" w:rsidP="00637A44">
            <w:pPr>
              <w:pStyle w:val="TAN"/>
              <w:rPr>
                <w:sz w:val="16"/>
                <w:szCs w:val="16"/>
              </w:rPr>
            </w:pPr>
            <w:r w:rsidRPr="00511225">
              <w:rPr>
                <w:sz w:val="16"/>
                <w:szCs w:val="16"/>
              </w:rPr>
              <w:t>Note 3:</w:t>
            </w:r>
            <w:r w:rsidRPr="00511225">
              <w:rPr>
                <w:sz w:val="16"/>
                <w:szCs w:val="16"/>
              </w:rPr>
              <w:tab/>
              <w:t>Void</w:t>
            </w:r>
          </w:p>
          <w:p w14:paraId="21796102" w14:textId="77777777" w:rsidR="0092385A" w:rsidRPr="00511225" w:rsidRDefault="0092385A" w:rsidP="00637A44">
            <w:pPr>
              <w:pStyle w:val="TAN"/>
              <w:rPr>
                <w:sz w:val="16"/>
                <w:szCs w:val="16"/>
              </w:rPr>
            </w:pPr>
            <w:r w:rsidRPr="00511225">
              <w:rPr>
                <w:sz w:val="16"/>
                <w:szCs w:val="16"/>
              </w:rPr>
              <w:t>Note 4:</w:t>
            </w:r>
            <w:r w:rsidRPr="00511225">
              <w:rPr>
                <w:sz w:val="16"/>
                <w:szCs w:val="16"/>
              </w:rPr>
              <w:tab/>
              <w:t>Void</w:t>
            </w:r>
          </w:p>
          <w:p w14:paraId="488B5867" w14:textId="77777777" w:rsidR="0092385A" w:rsidRPr="00511225" w:rsidRDefault="0092385A" w:rsidP="00637A44">
            <w:pPr>
              <w:pStyle w:val="TAN"/>
              <w:rPr>
                <w:sz w:val="16"/>
                <w:szCs w:val="16"/>
              </w:rPr>
            </w:pPr>
            <w:r w:rsidRPr="00511225">
              <w:rPr>
                <w:sz w:val="16"/>
                <w:szCs w:val="16"/>
              </w:rPr>
              <w:t>Note 5:</w:t>
            </w:r>
            <w:r w:rsidRPr="00511225">
              <w:rPr>
                <w:sz w:val="16"/>
                <w:szCs w:val="16"/>
              </w:rPr>
              <w:tab/>
              <w:t>Void</w:t>
            </w:r>
          </w:p>
          <w:p w14:paraId="24CB369F" w14:textId="77777777" w:rsidR="0092385A" w:rsidRPr="00511225" w:rsidRDefault="0092385A" w:rsidP="00637A44">
            <w:pPr>
              <w:pStyle w:val="TAN"/>
              <w:rPr>
                <w:sz w:val="16"/>
                <w:szCs w:val="16"/>
              </w:rPr>
            </w:pPr>
            <w:r w:rsidRPr="00511225">
              <w:rPr>
                <w:sz w:val="16"/>
                <w:szCs w:val="16"/>
              </w:rPr>
              <w:t>Note 6:</w:t>
            </w:r>
            <w:r w:rsidRPr="00511225">
              <w:rPr>
                <w:sz w:val="16"/>
                <w:szCs w:val="16"/>
              </w:rPr>
              <w:tab/>
              <w:t>Void</w:t>
            </w:r>
          </w:p>
          <w:p w14:paraId="22FB2504" w14:textId="77777777" w:rsidR="0092385A" w:rsidRPr="00511225" w:rsidRDefault="0092385A" w:rsidP="00637A44">
            <w:pPr>
              <w:pStyle w:val="TAN"/>
              <w:rPr>
                <w:sz w:val="16"/>
                <w:szCs w:val="16"/>
              </w:rPr>
            </w:pPr>
            <w:r w:rsidRPr="00511225">
              <w:rPr>
                <w:sz w:val="16"/>
                <w:szCs w:val="16"/>
              </w:rPr>
              <w:t>Note 7:</w:t>
            </w:r>
            <w:r w:rsidRPr="00511225">
              <w:rPr>
                <w:sz w:val="16"/>
                <w:szCs w:val="16"/>
              </w:rPr>
              <w:tab/>
              <w:t>Void</w:t>
            </w:r>
          </w:p>
          <w:p w14:paraId="17C7C739" w14:textId="77777777" w:rsidR="0092385A" w:rsidRPr="00511225" w:rsidRDefault="0092385A" w:rsidP="00637A44">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66329518" w14:textId="77777777" w:rsidR="0092385A" w:rsidRPr="00511225" w:rsidRDefault="0092385A" w:rsidP="00637A44">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D8EAD2F" w14:textId="77777777" w:rsidR="0092385A" w:rsidRPr="00511225" w:rsidRDefault="0092385A" w:rsidP="00637A44">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596BA65" w14:textId="77777777" w:rsidR="0092385A" w:rsidRPr="00511225" w:rsidRDefault="0092385A" w:rsidP="00637A44">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280DFABE" w14:textId="77777777" w:rsidR="0092385A" w:rsidRPr="00511225" w:rsidRDefault="0092385A" w:rsidP="0092385A">
      <w:pPr>
        <w:pStyle w:val="TH"/>
      </w:pPr>
    </w:p>
    <w:p w14:paraId="3B5907A4" w14:textId="77777777" w:rsidR="0092385A" w:rsidRPr="00511225" w:rsidRDefault="0092385A" w:rsidP="0092385A">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92385A" w:rsidRPr="00511225" w14:paraId="6E845642" w14:textId="77777777" w:rsidTr="00637A44">
        <w:trPr>
          <w:trHeight w:val="20"/>
        </w:trPr>
        <w:tc>
          <w:tcPr>
            <w:tcW w:w="1985" w:type="dxa"/>
            <w:tcBorders>
              <w:top w:val="single" w:sz="4" w:space="0" w:color="auto"/>
              <w:bottom w:val="nil"/>
            </w:tcBorders>
          </w:tcPr>
          <w:p w14:paraId="6186F664" w14:textId="77777777" w:rsidR="0092385A" w:rsidRPr="00511225" w:rsidRDefault="0092385A" w:rsidP="00637A44">
            <w:pPr>
              <w:pStyle w:val="TAH"/>
            </w:pPr>
            <w:r w:rsidRPr="00511225">
              <w:lastRenderedPageBreak/>
              <w:t>CA configuration</w:t>
            </w:r>
          </w:p>
        </w:tc>
        <w:tc>
          <w:tcPr>
            <w:tcW w:w="709" w:type="dxa"/>
            <w:tcBorders>
              <w:top w:val="single" w:sz="4" w:space="0" w:color="auto"/>
              <w:bottom w:val="nil"/>
            </w:tcBorders>
          </w:tcPr>
          <w:p w14:paraId="11A7560A" w14:textId="77777777" w:rsidR="0092385A" w:rsidRPr="00511225" w:rsidRDefault="0092385A" w:rsidP="00637A44">
            <w:pPr>
              <w:pStyle w:val="TAH"/>
            </w:pPr>
            <w:r w:rsidRPr="00511225">
              <w:t>Test ID</w:t>
            </w:r>
          </w:p>
        </w:tc>
        <w:tc>
          <w:tcPr>
            <w:tcW w:w="850" w:type="dxa"/>
            <w:tcBorders>
              <w:top w:val="single" w:sz="4" w:space="0" w:color="auto"/>
              <w:bottom w:val="nil"/>
            </w:tcBorders>
          </w:tcPr>
          <w:p w14:paraId="5B9C6CD6" w14:textId="77777777" w:rsidR="0092385A" w:rsidRPr="00511225" w:rsidRDefault="0092385A" w:rsidP="00637A44">
            <w:pPr>
              <w:pStyle w:val="TAH"/>
            </w:pPr>
            <w:r w:rsidRPr="00511225">
              <w:t>NR band</w:t>
            </w:r>
          </w:p>
        </w:tc>
        <w:tc>
          <w:tcPr>
            <w:tcW w:w="1843" w:type="dxa"/>
            <w:tcBorders>
              <w:bottom w:val="nil"/>
            </w:tcBorders>
          </w:tcPr>
          <w:p w14:paraId="1B083838" w14:textId="77777777" w:rsidR="0092385A" w:rsidRPr="00511225" w:rsidRDefault="0092385A" w:rsidP="00637A44">
            <w:pPr>
              <w:pStyle w:val="TAH"/>
            </w:pPr>
            <w:r w:rsidRPr="00511225">
              <w:t>CBW</w:t>
            </w:r>
          </w:p>
          <w:p w14:paraId="25617418" w14:textId="77777777" w:rsidR="0092385A" w:rsidRPr="00511225" w:rsidRDefault="0092385A" w:rsidP="00637A44">
            <w:pPr>
              <w:pStyle w:val="TAH"/>
              <w:rPr>
                <w:lang w:eastAsia="zh-CN"/>
              </w:rPr>
            </w:pPr>
            <w:r w:rsidRPr="00511225">
              <w:rPr>
                <w:lang w:eastAsia="zh-CN"/>
              </w:rPr>
              <w:t>(MHz)</w:t>
            </w:r>
          </w:p>
        </w:tc>
        <w:tc>
          <w:tcPr>
            <w:tcW w:w="4536" w:type="dxa"/>
          </w:tcPr>
          <w:p w14:paraId="26AF7597" w14:textId="77777777" w:rsidR="0092385A" w:rsidRPr="00511225" w:rsidRDefault="0092385A" w:rsidP="00637A44">
            <w:pPr>
              <w:pStyle w:val="TAH"/>
              <w:rPr>
                <w:lang w:eastAsia="zh-CN"/>
              </w:rPr>
            </w:pPr>
            <w:r w:rsidRPr="00511225">
              <w:rPr>
                <w:lang w:eastAsia="zh-CN"/>
              </w:rPr>
              <w:t>REFSENS test requirement of NR band (dBm)</w:t>
            </w:r>
          </w:p>
          <w:p w14:paraId="343EF687" w14:textId="77777777" w:rsidR="0092385A" w:rsidRPr="00511225" w:rsidRDefault="0092385A" w:rsidP="00637A44">
            <w:pPr>
              <w:pStyle w:val="TAH"/>
              <w:rPr>
                <w:lang w:eastAsia="zh-CN"/>
              </w:rPr>
            </w:pPr>
            <w:r w:rsidRPr="00511225">
              <w:rPr>
                <w:lang w:eastAsia="zh-CN"/>
              </w:rPr>
              <w:t>(Note 8, Note 9, Note 10)</w:t>
            </w:r>
          </w:p>
        </w:tc>
      </w:tr>
      <w:tr w:rsidR="0092385A" w:rsidRPr="00511225" w14:paraId="0F19F919" w14:textId="77777777" w:rsidTr="00637A44">
        <w:tc>
          <w:tcPr>
            <w:tcW w:w="1985" w:type="dxa"/>
            <w:tcBorders>
              <w:bottom w:val="nil"/>
            </w:tcBorders>
          </w:tcPr>
          <w:p w14:paraId="65EE0B2D" w14:textId="77777777" w:rsidR="0092385A" w:rsidRPr="00511225" w:rsidRDefault="0092385A" w:rsidP="00637A44">
            <w:pPr>
              <w:pStyle w:val="TAC"/>
              <w:rPr>
                <w:sz w:val="16"/>
                <w:szCs w:val="16"/>
              </w:rPr>
            </w:pPr>
            <w:r w:rsidRPr="00511225">
              <w:rPr>
                <w:sz w:val="16"/>
                <w:szCs w:val="16"/>
              </w:rPr>
              <w:t>CA_n1A-n78A</w:t>
            </w:r>
          </w:p>
        </w:tc>
        <w:tc>
          <w:tcPr>
            <w:tcW w:w="709" w:type="dxa"/>
            <w:tcBorders>
              <w:bottom w:val="nil"/>
            </w:tcBorders>
          </w:tcPr>
          <w:p w14:paraId="782F9815" w14:textId="77777777" w:rsidR="0092385A" w:rsidRPr="00511225" w:rsidRDefault="0092385A" w:rsidP="00637A44">
            <w:pPr>
              <w:pStyle w:val="TAC"/>
              <w:rPr>
                <w:sz w:val="16"/>
                <w:szCs w:val="16"/>
                <w:lang w:eastAsia="zh-CN"/>
              </w:rPr>
            </w:pPr>
            <w:r w:rsidRPr="00511225">
              <w:rPr>
                <w:sz w:val="16"/>
                <w:szCs w:val="16"/>
                <w:lang w:eastAsia="zh-CN"/>
              </w:rPr>
              <w:t>1</w:t>
            </w:r>
          </w:p>
        </w:tc>
        <w:tc>
          <w:tcPr>
            <w:tcW w:w="850" w:type="dxa"/>
          </w:tcPr>
          <w:p w14:paraId="54EA5C8E" w14:textId="77777777" w:rsidR="0092385A" w:rsidRPr="00511225" w:rsidRDefault="0092385A" w:rsidP="00637A44">
            <w:pPr>
              <w:pStyle w:val="TAC"/>
              <w:rPr>
                <w:sz w:val="16"/>
                <w:szCs w:val="16"/>
                <w:lang w:eastAsia="zh-CN"/>
              </w:rPr>
            </w:pPr>
            <w:r w:rsidRPr="00511225">
              <w:rPr>
                <w:sz w:val="16"/>
                <w:szCs w:val="16"/>
                <w:lang w:eastAsia="zh-CN"/>
              </w:rPr>
              <w:t>n1</w:t>
            </w:r>
          </w:p>
        </w:tc>
        <w:tc>
          <w:tcPr>
            <w:tcW w:w="1843" w:type="dxa"/>
          </w:tcPr>
          <w:p w14:paraId="3DEDA866"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616231B6"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+17.8</w:t>
            </w:r>
          </w:p>
        </w:tc>
      </w:tr>
      <w:tr w:rsidR="0092385A" w:rsidRPr="00511225" w14:paraId="73992565" w14:textId="77777777" w:rsidTr="00637A44">
        <w:tc>
          <w:tcPr>
            <w:tcW w:w="1985" w:type="dxa"/>
            <w:tcBorders>
              <w:top w:val="nil"/>
              <w:bottom w:val="single" w:sz="4" w:space="0" w:color="auto"/>
            </w:tcBorders>
          </w:tcPr>
          <w:p w14:paraId="7275EFB9"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17A7C87" w14:textId="77777777" w:rsidR="0092385A" w:rsidRPr="00511225" w:rsidRDefault="0092385A" w:rsidP="00637A44">
            <w:pPr>
              <w:pStyle w:val="TAC"/>
              <w:rPr>
                <w:sz w:val="16"/>
                <w:szCs w:val="16"/>
              </w:rPr>
            </w:pPr>
          </w:p>
        </w:tc>
        <w:tc>
          <w:tcPr>
            <w:tcW w:w="850" w:type="dxa"/>
          </w:tcPr>
          <w:p w14:paraId="4308054F"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25C07F5E"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64E3008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C7D7B73" w14:textId="77777777" w:rsidTr="00637A44">
        <w:tc>
          <w:tcPr>
            <w:tcW w:w="1985" w:type="dxa"/>
            <w:tcBorders>
              <w:top w:val="nil"/>
              <w:bottom w:val="nil"/>
            </w:tcBorders>
          </w:tcPr>
          <w:p w14:paraId="553C7D6A" w14:textId="77777777" w:rsidR="0092385A" w:rsidRPr="00511225" w:rsidRDefault="0092385A" w:rsidP="00637A44">
            <w:pPr>
              <w:pStyle w:val="TAC"/>
              <w:rPr>
                <w:sz w:val="16"/>
                <w:szCs w:val="16"/>
              </w:rPr>
            </w:pPr>
            <w:r w:rsidRPr="00511225">
              <w:rPr>
                <w:sz w:val="16"/>
                <w:szCs w:val="16"/>
              </w:rPr>
              <w:t>CA_n2A-n77A</w:t>
            </w:r>
          </w:p>
        </w:tc>
        <w:tc>
          <w:tcPr>
            <w:tcW w:w="709" w:type="dxa"/>
            <w:tcBorders>
              <w:bottom w:val="nil"/>
            </w:tcBorders>
          </w:tcPr>
          <w:p w14:paraId="0CA430BD" w14:textId="77777777" w:rsidR="0092385A" w:rsidRPr="00511225" w:rsidRDefault="0092385A" w:rsidP="00637A44">
            <w:pPr>
              <w:pStyle w:val="TAC"/>
              <w:rPr>
                <w:sz w:val="16"/>
                <w:szCs w:val="16"/>
                <w:lang w:eastAsia="zh-CN"/>
              </w:rPr>
            </w:pPr>
            <w:r w:rsidRPr="00511225">
              <w:rPr>
                <w:sz w:val="16"/>
                <w:szCs w:val="16"/>
                <w:lang w:eastAsia="zh-CN"/>
              </w:rPr>
              <w:t>4</w:t>
            </w:r>
          </w:p>
        </w:tc>
        <w:tc>
          <w:tcPr>
            <w:tcW w:w="850" w:type="dxa"/>
          </w:tcPr>
          <w:p w14:paraId="11EE8559"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067E7423"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C3A1D29" w14:textId="77777777" w:rsidR="0092385A" w:rsidRPr="00511225" w:rsidRDefault="0092385A" w:rsidP="00637A44">
            <w:pPr>
              <w:pStyle w:val="TAC"/>
              <w:rPr>
                <w:sz w:val="16"/>
                <w:szCs w:val="16"/>
              </w:rPr>
            </w:pPr>
            <w:r w:rsidRPr="00511225">
              <w:rPr>
                <w:sz w:val="16"/>
                <w:szCs w:val="16"/>
              </w:rPr>
              <w:t>REF_victim +9.1</w:t>
            </w:r>
          </w:p>
        </w:tc>
      </w:tr>
      <w:tr w:rsidR="0092385A" w:rsidRPr="00511225" w14:paraId="6DBEF046" w14:textId="77777777" w:rsidTr="00637A44">
        <w:tc>
          <w:tcPr>
            <w:tcW w:w="1985" w:type="dxa"/>
            <w:tcBorders>
              <w:top w:val="nil"/>
              <w:bottom w:val="nil"/>
            </w:tcBorders>
          </w:tcPr>
          <w:p w14:paraId="14F59E2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DC2156A" w14:textId="77777777" w:rsidR="0092385A" w:rsidRPr="00511225" w:rsidRDefault="0092385A" w:rsidP="00637A44">
            <w:pPr>
              <w:pStyle w:val="TAC"/>
              <w:rPr>
                <w:sz w:val="16"/>
                <w:szCs w:val="16"/>
              </w:rPr>
            </w:pPr>
          </w:p>
        </w:tc>
        <w:tc>
          <w:tcPr>
            <w:tcW w:w="850" w:type="dxa"/>
          </w:tcPr>
          <w:p w14:paraId="09BC6106"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AE2CAAB"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0985D166"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A29E46D" w14:textId="77777777" w:rsidTr="00637A44">
        <w:tc>
          <w:tcPr>
            <w:tcW w:w="1985" w:type="dxa"/>
            <w:tcBorders>
              <w:top w:val="nil"/>
              <w:bottom w:val="nil"/>
            </w:tcBorders>
          </w:tcPr>
          <w:p w14:paraId="51148C70" w14:textId="77777777" w:rsidR="0092385A" w:rsidRPr="00511225" w:rsidRDefault="0092385A" w:rsidP="00637A44">
            <w:pPr>
              <w:pStyle w:val="TAC"/>
              <w:rPr>
                <w:sz w:val="16"/>
                <w:szCs w:val="16"/>
              </w:rPr>
            </w:pPr>
          </w:p>
        </w:tc>
        <w:tc>
          <w:tcPr>
            <w:tcW w:w="709" w:type="dxa"/>
            <w:tcBorders>
              <w:bottom w:val="nil"/>
            </w:tcBorders>
          </w:tcPr>
          <w:p w14:paraId="1C5C8AD1" w14:textId="77777777" w:rsidR="0092385A" w:rsidRPr="00511225" w:rsidRDefault="0092385A" w:rsidP="00637A44">
            <w:pPr>
              <w:pStyle w:val="TAC"/>
              <w:rPr>
                <w:sz w:val="16"/>
                <w:szCs w:val="16"/>
                <w:lang w:eastAsia="zh-CN"/>
              </w:rPr>
            </w:pPr>
            <w:r w:rsidRPr="00511225">
              <w:rPr>
                <w:sz w:val="16"/>
                <w:szCs w:val="16"/>
                <w:lang w:eastAsia="zh-CN"/>
              </w:rPr>
              <w:t>5</w:t>
            </w:r>
          </w:p>
        </w:tc>
        <w:tc>
          <w:tcPr>
            <w:tcW w:w="850" w:type="dxa"/>
          </w:tcPr>
          <w:p w14:paraId="25463D82"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12B265F1" w14:textId="77777777" w:rsidR="0092385A" w:rsidRPr="00511225" w:rsidRDefault="0092385A" w:rsidP="00637A44">
            <w:pPr>
              <w:pStyle w:val="TAC"/>
              <w:rPr>
                <w:sz w:val="16"/>
                <w:szCs w:val="16"/>
              </w:rPr>
            </w:pPr>
            <w:r w:rsidRPr="00511225">
              <w:rPr>
                <w:sz w:val="16"/>
                <w:szCs w:val="16"/>
                <w:lang w:eastAsia="zh-CN"/>
              </w:rPr>
              <w:t>20</w:t>
            </w:r>
          </w:p>
        </w:tc>
        <w:tc>
          <w:tcPr>
            <w:tcW w:w="4536" w:type="dxa"/>
          </w:tcPr>
          <w:p w14:paraId="60FD8D7D" w14:textId="77777777" w:rsidR="0092385A" w:rsidRPr="00511225" w:rsidRDefault="0092385A" w:rsidP="00637A44">
            <w:pPr>
              <w:pStyle w:val="TAC"/>
              <w:rPr>
                <w:sz w:val="16"/>
                <w:szCs w:val="16"/>
              </w:rPr>
            </w:pPr>
            <w:r w:rsidRPr="00511225">
              <w:rPr>
                <w:sz w:val="16"/>
                <w:szCs w:val="16"/>
              </w:rPr>
              <w:t>REF_victim +6.7</w:t>
            </w:r>
          </w:p>
        </w:tc>
      </w:tr>
      <w:tr w:rsidR="0092385A" w:rsidRPr="00511225" w14:paraId="15FC08F5" w14:textId="77777777" w:rsidTr="00637A44">
        <w:tc>
          <w:tcPr>
            <w:tcW w:w="1985" w:type="dxa"/>
            <w:tcBorders>
              <w:top w:val="nil"/>
              <w:bottom w:val="nil"/>
            </w:tcBorders>
          </w:tcPr>
          <w:p w14:paraId="342D18A4"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1172CE9" w14:textId="77777777" w:rsidR="0092385A" w:rsidRPr="00511225" w:rsidRDefault="0092385A" w:rsidP="00637A44">
            <w:pPr>
              <w:pStyle w:val="TAC"/>
              <w:rPr>
                <w:sz w:val="16"/>
                <w:szCs w:val="16"/>
              </w:rPr>
            </w:pPr>
          </w:p>
        </w:tc>
        <w:tc>
          <w:tcPr>
            <w:tcW w:w="850" w:type="dxa"/>
          </w:tcPr>
          <w:p w14:paraId="3122BE9D"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CF749F4" w14:textId="77777777" w:rsidR="0092385A" w:rsidRPr="00511225" w:rsidRDefault="0092385A" w:rsidP="00637A44">
            <w:pPr>
              <w:pStyle w:val="TAC"/>
              <w:rPr>
                <w:sz w:val="16"/>
                <w:szCs w:val="16"/>
                <w:lang w:eastAsia="zh-CN"/>
              </w:rPr>
            </w:pPr>
            <w:r w:rsidRPr="00511225">
              <w:rPr>
                <w:sz w:val="16"/>
                <w:szCs w:val="16"/>
                <w:lang w:eastAsia="zh-CN"/>
              </w:rPr>
              <w:t>20</w:t>
            </w:r>
          </w:p>
        </w:tc>
        <w:tc>
          <w:tcPr>
            <w:tcW w:w="4536" w:type="dxa"/>
          </w:tcPr>
          <w:p w14:paraId="55DCE2F7"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2B758561" w14:textId="77777777" w:rsidTr="00637A44">
        <w:tc>
          <w:tcPr>
            <w:tcW w:w="1985" w:type="dxa"/>
            <w:tcBorders>
              <w:top w:val="nil"/>
              <w:bottom w:val="nil"/>
            </w:tcBorders>
          </w:tcPr>
          <w:p w14:paraId="00F04FB6" w14:textId="77777777" w:rsidR="0092385A" w:rsidRPr="00511225" w:rsidRDefault="0092385A" w:rsidP="00637A44">
            <w:pPr>
              <w:pStyle w:val="TAC"/>
              <w:rPr>
                <w:sz w:val="16"/>
                <w:szCs w:val="16"/>
              </w:rPr>
            </w:pPr>
          </w:p>
        </w:tc>
        <w:tc>
          <w:tcPr>
            <w:tcW w:w="709" w:type="dxa"/>
            <w:tcBorders>
              <w:bottom w:val="nil"/>
            </w:tcBorders>
          </w:tcPr>
          <w:p w14:paraId="1E2EAF25" w14:textId="77777777" w:rsidR="0092385A" w:rsidRPr="00511225" w:rsidRDefault="0092385A" w:rsidP="00637A44">
            <w:pPr>
              <w:pStyle w:val="TAC"/>
              <w:rPr>
                <w:sz w:val="16"/>
                <w:szCs w:val="16"/>
                <w:lang w:eastAsia="zh-CN"/>
              </w:rPr>
            </w:pPr>
            <w:r w:rsidRPr="00511225">
              <w:rPr>
                <w:sz w:val="16"/>
                <w:szCs w:val="16"/>
                <w:lang w:eastAsia="zh-CN"/>
              </w:rPr>
              <w:t>6</w:t>
            </w:r>
          </w:p>
        </w:tc>
        <w:tc>
          <w:tcPr>
            <w:tcW w:w="850" w:type="dxa"/>
          </w:tcPr>
          <w:p w14:paraId="0001D080"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60A86400"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37113D9D" w14:textId="77777777" w:rsidR="0092385A" w:rsidRPr="00511225" w:rsidRDefault="0092385A" w:rsidP="00637A44">
            <w:pPr>
              <w:pStyle w:val="TAC"/>
              <w:rPr>
                <w:sz w:val="16"/>
                <w:szCs w:val="16"/>
              </w:rPr>
            </w:pPr>
            <w:r w:rsidRPr="00511225">
              <w:rPr>
                <w:sz w:val="16"/>
                <w:szCs w:val="16"/>
              </w:rPr>
              <w:t>REF_victim +32.1</w:t>
            </w:r>
          </w:p>
        </w:tc>
      </w:tr>
      <w:tr w:rsidR="0092385A" w:rsidRPr="00511225" w14:paraId="32D675DB" w14:textId="77777777" w:rsidTr="00637A44">
        <w:tc>
          <w:tcPr>
            <w:tcW w:w="1985" w:type="dxa"/>
            <w:tcBorders>
              <w:top w:val="nil"/>
              <w:bottom w:val="nil"/>
            </w:tcBorders>
          </w:tcPr>
          <w:p w14:paraId="568AAFC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1875C50" w14:textId="77777777" w:rsidR="0092385A" w:rsidRPr="00511225" w:rsidRDefault="0092385A" w:rsidP="00637A44">
            <w:pPr>
              <w:pStyle w:val="TAC"/>
              <w:rPr>
                <w:sz w:val="16"/>
                <w:szCs w:val="16"/>
              </w:rPr>
            </w:pPr>
          </w:p>
        </w:tc>
        <w:tc>
          <w:tcPr>
            <w:tcW w:w="850" w:type="dxa"/>
          </w:tcPr>
          <w:p w14:paraId="60ED20CF"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04108470"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08B56AFF"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2389B08" w14:textId="77777777" w:rsidTr="00637A44">
        <w:tc>
          <w:tcPr>
            <w:tcW w:w="1985" w:type="dxa"/>
            <w:tcBorders>
              <w:top w:val="nil"/>
              <w:bottom w:val="nil"/>
            </w:tcBorders>
          </w:tcPr>
          <w:p w14:paraId="68741564" w14:textId="77777777" w:rsidR="0092385A" w:rsidRPr="00511225" w:rsidRDefault="0092385A" w:rsidP="00637A44">
            <w:pPr>
              <w:pStyle w:val="TAC"/>
              <w:rPr>
                <w:sz w:val="16"/>
                <w:szCs w:val="16"/>
              </w:rPr>
            </w:pPr>
          </w:p>
        </w:tc>
        <w:tc>
          <w:tcPr>
            <w:tcW w:w="709" w:type="dxa"/>
            <w:tcBorders>
              <w:bottom w:val="nil"/>
            </w:tcBorders>
          </w:tcPr>
          <w:p w14:paraId="48659E6E" w14:textId="77777777" w:rsidR="0092385A" w:rsidRPr="00511225" w:rsidRDefault="0092385A" w:rsidP="00637A44">
            <w:pPr>
              <w:pStyle w:val="TAC"/>
              <w:rPr>
                <w:sz w:val="16"/>
                <w:szCs w:val="16"/>
                <w:lang w:eastAsia="zh-CN"/>
              </w:rPr>
            </w:pPr>
            <w:r w:rsidRPr="00511225">
              <w:rPr>
                <w:sz w:val="16"/>
                <w:szCs w:val="16"/>
                <w:lang w:eastAsia="zh-CN"/>
              </w:rPr>
              <w:t>7</w:t>
            </w:r>
          </w:p>
        </w:tc>
        <w:tc>
          <w:tcPr>
            <w:tcW w:w="850" w:type="dxa"/>
          </w:tcPr>
          <w:p w14:paraId="7D7BBA86"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0EAF9B59"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01E751C5" w14:textId="77777777" w:rsidR="0092385A" w:rsidRPr="00511225" w:rsidRDefault="0092385A" w:rsidP="00637A44">
            <w:pPr>
              <w:pStyle w:val="TAC"/>
              <w:rPr>
                <w:sz w:val="16"/>
                <w:szCs w:val="16"/>
              </w:rPr>
            </w:pPr>
            <w:r w:rsidRPr="00511225">
              <w:rPr>
                <w:sz w:val="16"/>
                <w:szCs w:val="16"/>
              </w:rPr>
              <w:t>REF_victim +19.1</w:t>
            </w:r>
          </w:p>
        </w:tc>
      </w:tr>
      <w:tr w:rsidR="0092385A" w:rsidRPr="00511225" w14:paraId="5B3F6F19" w14:textId="77777777" w:rsidTr="00637A44">
        <w:tc>
          <w:tcPr>
            <w:tcW w:w="1985" w:type="dxa"/>
            <w:tcBorders>
              <w:top w:val="nil"/>
              <w:bottom w:val="nil"/>
            </w:tcBorders>
          </w:tcPr>
          <w:p w14:paraId="70A038A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DAB5396" w14:textId="77777777" w:rsidR="0092385A" w:rsidRPr="00511225" w:rsidRDefault="0092385A" w:rsidP="00637A44">
            <w:pPr>
              <w:pStyle w:val="TAC"/>
              <w:rPr>
                <w:sz w:val="16"/>
                <w:szCs w:val="16"/>
              </w:rPr>
            </w:pPr>
          </w:p>
        </w:tc>
        <w:tc>
          <w:tcPr>
            <w:tcW w:w="850" w:type="dxa"/>
          </w:tcPr>
          <w:p w14:paraId="40B27C61"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A5A7BBE"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1C49EE15"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DEB33D5" w14:textId="77777777" w:rsidTr="00637A44">
        <w:tc>
          <w:tcPr>
            <w:tcW w:w="1985" w:type="dxa"/>
            <w:tcBorders>
              <w:top w:val="nil"/>
              <w:bottom w:val="nil"/>
            </w:tcBorders>
          </w:tcPr>
          <w:p w14:paraId="2B95F943"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33883763" w14:textId="77777777" w:rsidR="0092385A" w:rsidRPr="00511225" w:rsidRDefault="0092385A" w:rsidP="00637A44">
            <w:pPr>
              <w:pStyle w:val="TAC"/>
              <w:rPr>
                <w:sz w:val="16"/>
                <w:szCs w:val="16"/>
              </w:rPr>
            </w:pPr>
            <w:r w:rsidRPr="00511225">
              <w:rPr>
                <w:sz w:val="16"/>
                <w:szCs w:val="16"/>
                <w:lang w:eastAsia="zh-CN"/>
              </w:rPr>
              <w:t>8</w:t>
            </w:r>
          </w:p>
        </w:tc>
        <w:tc>
          <w:tcPr>
            <w:tcW w:w="850" w:type="dxa"/>
          </w:tcPr>
          <w:p w14:paraId="0BC1A5B6" w14:textId="77777777" w:rsidR="0092385A" w:rsidRPr="00511225" w:rsidRDefault="0092385A" w:rsidP="00637A44">
            <w:pPr>
              <w:pStyle w:val="TAC"/>
              <w:rPr>
                <w:sz w:val="16"/>
                <w:szCs w:val="16"/>
                <w:lang w:eastAsia="zh-CN"/>
              </w:rPr>
            </w:pPr>
            <w:r w:rsidRPr="00511225">
              <w:rPr>
                <w:sz w:val="16"/>
                <w:szCs w:val="16"/>
                <w:lang w:eastAsia="zh-CN"/>
              </w:rPr>
              <w:t>n2</w:t>
            </w:r>
          </w:p>
        </w:tc>
        <w:tc>
          <w:tcPr>
            <w:tcW w:w="1843" w:type="dxa"/>
          </w:tcPr>
          <w:p w14:paraId="1EFEFB4E"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6FB9E0D" w14:textId="77777777" w:rsidR="0092385A" w:rsidRPr="00511225" w:rsidRDefault="0092385A" w:rsidP="00637A44">
            <w:pPr>
              <w:pStyle w:val="TAC"/>
              <w:rPr>
                <w:sz w:val="16"/>
                <w:szCs w:val="16"/>
              </w:rPr>
            </w:pPr>
            <w:r w:rsidRPr="00511225">
              <w:rPr>
                <w:sz w:val="16"/>
                <w:szCs w:val="16"/>
              </w:rPr>
              <w:t>REF_victim +20.0</w:t>
            </w:r>
          </w:p>
        </w:tc>
      </w:tr>
      <w:tr w:rsidR="0092385A" w:rsidRPr="00511225" w14:paraId="3BFDE295" w14:textId="77777777" w:rsidTr="00637A44">
        <w:tc>
          <w:tcPr>
            <w:tcW w:w="1985" w:type="dxa"/>
            <w:tcBorders>
              <w:top w:val="nil"/>
              <w:bottom w:val="nil"/>
            </w:tcBorders>
          </w:tcPr>
          <w:p w14:paraId="73306DC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3F09828" w14:textId="77777777" w:rsidR="0092385A" w:rsidRPr="00511225" w:rsidRDefault="0092385A" w:rsidP="00637A44">
            <w:pPr>
              <w:pStyle w:val="TAC"/>
              <w:rPr>
                <w:sz w:val="16"/>
                <w:szCs w:val="16"/>
              </w:rPr>
            </w:pPr>
          </w:p>
        </w:tc>
        <w:tc>
          <w:tcPr>
            <w:tcW w:w="850" w:type="dxa"/>
          </w:tcPr>
          <w:p w14:paraId="6009EBCE"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77A81D4B"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0778AFD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F2CB337" w14:textId="77777777" w:rsidTr="00637A44">
        <w:tc>
          <w:tcPr>
            <w:tcW w:w="1985" w:type="dxa"/>
            <w:tcBorders>
              <w:top w:val="nil"/>
              <w:bottom w:val="nil"/>
            </w:tcBorders>
          </w:tcPr>
          <w:p w14:paraId="15EA390F" w14:textId="77777777" w:rsidR="0092385A" w:rsidRPr="00511225" w:rsidRDefault="0092385A" w:rsidP="00637A44">
            <w:pPr>
              <w:pStyle w:val="TAC"/>
              <w:rPr>
                <w:sz w:val="16"/>
                <w:szCs w:val="16"/>
              </w:rPr>
            </w:pPr>
          </w:p>
        </w:tc>
        <w:tc>
          <w:tcPr>
            <w:tcW w:w="709" w:type="dxa"/>
            <w:tcBorders>
              <w:bottom w:val="nil"/>
            </w:tcBorders>
          </w:tcPr>
          <w:p w14:paraId="559BC080" w14:textId="77777777" w:rsidR="0092385A" w:rsidRPr="00511225" w:rsidRDefault="0092385A" w:rsidP="00637A44">
            <w:pPr>
              <w:pStyle w:val="TAC"/>
              <w:rPr>
                <w:sz w:val="16"/>
                <w:szCs w:val="16"/>
                <w:lang w:eastAsia="zh-CN"/>
              </w:rPr>
            </w:pPr>
            <w:r w:rsidRPr="00511225">
              <w:rPr>
                <w:sz w:val="16"/>
                <w:szCs w:val="16"/>
                <w:lang w:eastAsia="zh-CN"/>
              </w:rPr>
              <w:t>9</w:t>
            </w:r>
          </w:p>
        </w:tc>
        <w:tc>
          <w:tcPr>
            <w:tcW w:w="850" w:type="dxa"/>
          </w:tcPr>
          <w:p w14:paraId="5334D65A"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2D100B18"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5B866DBC" w14:textId="77777777" w:rsidR="0092385A" w:rsidRPr="00511225" w:rsidRDefault="0092385A" w:rsidP="00637A44">
            <w:pPr>
              <w:pStyle w:val="TAC"/>
              <w:rPr>
                <w:sz w:val="16"/>
                <w:szCs w:val="16"/>
              </w:rPr>
            </w:pPr>
            <w:r w:rsidRPr="00511225">
              <w:rPr>
                <w:sz w:val="16"/>
                <w:szCs w:val="16"/>
              </w:rPr>
              <w:t>REF_victim +1.0</w:t>
            </w:r>
          </w:p>
        </w:tc>
      </w:tr>
      <w:tr w:rsidR="0092385A" w:rsidRPr="00511225" w14:paraId="7B7883B6" w14:textId="77777777" w:rsidTr="00637A44">
        <w:tc>
          <w:tcPr>
            <w:tcW w:w="1985" w:type="dxa"/>
            <w:tcBorders>
              <w:top w:val="nil"/>
              <w:bottom w:val="single" w:sz="4" w:space="0" w:color="auto"/>
            </w:tcBorders>
          </w:tcPr>
          <w:p w14:paraId="00E430BB"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D2E310D" w14:textId="77777777" w:rsidR="0092385A" w:rsidRPr="00511225" w:rsidRDefault="0092385A" w:rsidP="00637A44">
            <w:pPr>
              <w:pStyle w:val="TAC"/>
              <w:rPr>
                <w:sz w:val="16"/>
                <w:szCs w:val="16"/>
              </w:rPr>
            </w:pPr>
          </w:p>
        </w:tc>
        <w:tc>
          <w:tcPr>
            <w:tcW w:w="850" w:type="dxa"/>
          </w:tcPr>
          <w:p w14:paraId="001CA5A1"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660AD1A0" w14:textId="77777777" w:rsidR="0092385A" w:rsidRPr="00511225" w:rsidRDefault="0092385A" w:rsidP="00637A44">
            <w:pPr>
              <w:pStyle w:val="TAC"/>
              <w:rPr>
                <w:sz w:val="16"/>
                <w:szCs w:val="16"/>
              </w:rPr>
            </w:pPr>
            <w:r w:rsidRPr="00511225">
              <w:rPr>
                <w:sz w:val="16"/>
                <w:szCs w:val="16"/>
                <w:lang w:eastAsia="zh-CN"/>
              </w:rPr>
              <w:t>100</w:t>
            </w:r>
          </w:p>
        </w:tc>
        <w:tc>
          <w:tcPr>
            <w:tcW w:w="4536" w:type="dxa"/>
          </w:tcPr>
          <w:p w14:paraId="4818D38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F64B49E" w14:textId="77777777" w:rsidTr="00637A44">
        <w:tc>
          <w:tcPr>
            <w:tcW w:w="1985" w:type="dxa"/>
            <w:tcBorders>
              <w:top w:val="single" w:sz="4" w:space="0" w:color="auto"/>
              <w:bottom w:val="nil"/>
            </w:tcBorders>
          </w:tcPr>
          <w:p w14:paraId="5961E5DC" w14:textId="77777777" w:rsidR="0092385A" w:rsidRPr="00511225" w:rsidRDefault="0092385A" w:rsidP="00637A44">
            <w:pPr>
              <w:pStyle w:val="TAC"/>
              <w:rPr>
                <w:sz w:val="16"/>
                <w:szCs w:val="16"/>
              </w:rPr>
            </w:pPr>
            <w:r w:rsidRPr="00511225">
              <w:rPr>
                <w:sz w:val="16"/>
                <w:szCs w:val="16"/>
              </w:rPr>
              <w:t>CA_n3A-n41A</w:t>
            </w:r>
          </w:p>
        </w:tc>
        <w:tc>
          <w:tcPr>
            <w:tcW w:w="709" w:type="dxa"/>
            <w:tcBorders>
              <w:top w:val="single" w:sz="4" w:space="0" w:color="auto"/>
              <w:bottom w:val="nil"/>
            </w:tcBorders>
          </w:tcPr>
          <w:p w14:paraId="1BBC15CC" w14:textId="77777777" w:rsidR="0092385A" w:rsidRPr="00511225" w:rsidRDefault="0092385A" w:rsidP="00637A44">
            <w:pPr>
              <w:pStyle w:val="TAC"/>
              <w:rPr>
                <w:sz w:val="16"/>
                <w:szCs w:val="16"/>
                <w:lang w:eastAsia="zh-CN"/>
              </w:rPr>
            </w:pPr>
            <w:r w:rsidRPr="00511225">
              <w:rPr>
                <w:sz w:val="16"/>
                <w:szCs w:val="16"/>
                <w:lang w:eastAsia="zh-CN"/>
              </w:rPr>
              <w:t>1</w:t>
            </w:r>
          </w:p>
        </w:tc>
        <w:tc>
          <w:tcPr>
            <w:tcW w:w="850" w:type="dxa"/>
          </w:tcPr>
          <w:p w14:paraId="199CE3AA"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32D6BF35"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737234E9" w14:textId="77777777" w:rsidR="0092385A" w:rsidRPr="00511225" w:rsidRDefault="0092385A" w:rsidP="00637A44">
            <w:pPr>
              <w:pStyle w:val="TAC"/>
              <w:rPr>
                <w:sz w:val="16"/>
                <w:szCs w:val="16"/>
                <w:lang w:eastAsia="zh-CN"/>
              </w:rPr>
            </w:pPr>
            <w:r w:rsidRPr="00511225">
              <w:rPr>
                <w:sz w:val="16"/>
                <w:szCs w:val="16"/>
              </w:rPr>
              <w:t>REF_victim</w:t>
            </w:r>
            <w:r w:rsidRPr="00511225">
              <w:rPr>
                <w:sz w:val="16"/>
                <w:szCs w:val="16"/>
                <w:lang w:eastAsia="zh-CN"/>
              </w:rPr>
              <w:t xml:space="preserve"> +18.4</w:t>
            </w:r>
          </w:p>
        </w:tc>
      </w:tr>
      <w:tr w:rsidR="0092385A" w:rsidRPr="00511225" w14:paraId="7020EFA6" w14:textId="77777777" w:rsidTr="00637A44">
        <w:tc>
          <w:tcPr>
            <w:tcW w:w="1985" w:type="dxa"/>
            <w:tcBorders>
              <w:top w:val="nil"/>
              <w:bottom w:val="nil"/>
            </w:tcBorders>
          </w:tcPr>
          <w:p w14:paraId="557219D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5564478" w14:textId="77777777" w:rsidR="0092385A" w:rsidRPr="00511225" w:rsidRDefault="0092385A" w:rsidP="00637A44">
            <w:pPr>
              <w:pStyle w:val="TAC"/>
              <w:rPr>
                <w:sz w:val="16"/>
                <w:szCs w:val="16"/>
              </w:rPr>
            </w:pPr>
          </w:p>
        </w:tc>
        <w:tc>
          <w:tcPr>
            <w:tcW w:w="850" w:type="dxa"/>
          </w:tcPr>
          <w:p w14:paraId="298D70A2"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3226C3CE"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14327E3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6AAD662" w14:textId="77777777" w:rsidTr="00637A44">
        <w:tc>
          <w:tcPr>
            <w:tcW w:w="1985" w:type="dxa"/>
            <w:tcBorders>
              <w:top w:val="nil"/>
              <w:bottom w:val="nil"/>
            </w:tcBorders>
          </w:tcPr>
          <w:p w14:paraId="3A96B42F"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428B32BC" w14:textId="77777777" w:rsidR="0092385A" w:rsidRPr="00511225" w:rsidRDefault="0092385A" w:rsidP="00637A44">
            <w:pPr>
              <w:pStyle w:val="TAC"/>
              <w:rPr>
                <w:sz w:val="16"/>
                <w:szCs w:val="16"/>
                <w:lang w:eastAsia="zh-CN"/>
              </w:rPr>
            </w:pPr>
            <w:r w:rsidRPr="00511225">
              <w:rPr>
                <w:sz w:val="16"/>
                <w:szCs w:val="16"/>
                <w:lang w:eastAsia="zh-CN"/>
              </w:rPr>
              <w:t>2</w:t>
            </w:r>
          </w:p>
        </w:tc>
        <w:tc>
          <w:tcPr>
            <w:tcW w:w="850" w:type="dxa"/>
          </w:tcPr>
          <w:p w14:paraId="712630F5"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61311EF6"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47DBC3A"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+2.3</w:t>
            </w:r>
          </w:p>
        </w:tc>
      </w:tr>
      <w:tr w:rsidR="0092385A" w:rsidRPr="00511225" w14:paraId="6D397410" w14:textId="77777777" w:rsidTr="00637A44">
        <w:tc>
          <w:tcPr>
            <w:tcW w:w="1985" w:type="dxa"/>
            <w:tcBorders>
              <w:top w:val="nil"/>
              <w:bottom w:val="single" w:sz="4" w:space="0" w:color="auto"/>
            </w:tcBorders>
          </w:tcPr>
          <w:p w14:paraId="72EF5B3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638B6994" w14:textId="77777777" w:rsidR="0092385A" w:rsidRPr="00511225" w:rsidRDefault="0092385A" w:rsidP="00637A44">
            <w:pPr>
              <w:pStyle w:val="TAC"/>
              <w:rPr>
                <w:sz w:val="16"/>
                <w:szCs w:val="16"/>
              </w:rPr>
            </w:pPr>
          </w:p>
        </w:tc>
        <w:tc>
          <w:tcPr>
            <w:tcW w:w="850" w:type="dxa"/>
          </w:tcPr>
          <w:p w14:paraId="765E44E1"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19855E15" w14:textId="77777777" w:rsidR="0092385A" w:rsidRPr="00511225" w:rsidRDefault="0092385A" w:rsidP="00637A44">
            <w:pPr>
              <w:pStyle w:val="TAC"/>
              <w:rPr>
                <w:sz w:val="16"/>
                <w:szCs w:val="16"/>
                <w:lang w:eastAsia="zh-CN"/>
              </w:rPr>
            </w:pPr>
            <w:r w:rsidRPr="00511225">
              <w:rPr>
                <w:sz w:val="16"/>
                <w:szCs w:val="16"/>
                <w:lang w:eastAsia="zh-CN"/>
              </w:rPr>
              <w:t>100</w:t>
            </w:r>
          </w:p>
        </w:tc>
        <w:tc>
          <w:tcPr>
            <w:tcW w:w="4536" w:type="dxa"/>
          </w:tcPr>
          <w:p w14:paraId="2C77064D"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456E1F9C" w14:textId="77777777" w:rsidTr="00637A44">
        <w:tc>
          <w:tcPr>
            <w:tcW w:w="1985" w:type="dxa"/>
            <w:tcBorders>
              <w:top w:val="nil"/>
              <w:bottom w:val="nil"/>
            </w:tcBorders>
          </w:tcPr>
          <w:p w14:paraId="50267D93"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6FAC62AA"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4</w:t>
            </w:r>
          </w:p>
        </w:tc>
        <w:tc>
          <w:tcPr>
            <w:tcW w:w="850" w:type="dxa"/>
          </w:tcPr>
          <w:p w14:paraId="43521409"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3ED775E9"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4536" w:type="dxa"/>
          </w:tcPr>
          <w:p w14:paraId="6AD340E9" w14:textId="77777777" w:rsidR="0092385A" w:rsidRPr="00511225" w:rsidRDefault="0092385A" w:rsidP="00637A44">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92385A" w:rsidRPr="00511225" w14:paraId="4F60332D" w14:textId="77777777" w:rsidTr="00637A44">
        <w:tc>
          <w:tcPr>
            <w:tcW w:w="1985" w:type="dxa"/>
            <w:tcBorders>
              <w:top w:val="nil"/>
              <w:bottom w:val="nil"/>
            </w:tcBorders>
          </w:tcPr>
          <w:p w14:paraId="2CBF6BFB"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69E3A86" w14:textId="77777777" w:rsidR="0092385A" w:rsidRPr="00511225" w:rsidRDefault="0092385A" w:rsidP="00637A44">
            <w:pPr>
              <w:pStyle w:val="TAC"/>
              <w:rPr>
                <w:sz w:val="16"/>
                <w:szCs w:val="16"/>
              </w:rPr>
            </w:pPr>
          </w:p>
        </w:tc>
        <w:tc>
          <w:tcPr>
            <w:tcW w:w="850" w:type="dxa"/>
          </w:tcPr>
          <w:p w14:paraId="3F380551"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6330B7B6"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36" w:type="dxa"/>
          </w:tcPr>
          <w:p w14:paraId="5F049F4D" w14:textId="77777777" w:rsidR="0092385A" w:rsidRPr="00511225" w:rsidRDefault="0092385A" w:rsidP="00637A44">
            <w:pPr>
              <w:pStyle w:val="TAC"/>
              <w:rPr>
                <w:rFonts w:eastAsia="MS Mincho"/>
                <w:sz w:val="16"/>
                <w:szCs w:val="16"/>
                <w:lang w:eastAsia="ja-JP"/>
              </w:rPr>
            </w:pPr>
            <w:r w:rsidRPr="00511225">
              <w:rPr>
                <w:sz w:val="16"/>
                <w:szCs w:val="16"/>
              </w:rPr>
              <w:t>REF_aggressor</w:t>
            </w:r>
          </w:p>
        </w:tc>
      </w:tr>
      <w:tr w:rsidR="0092385A" w:rsidRPr="00511225" w14:paraId="4A2FAC0B" w14:textId="77777777" w:rsidTr="00637A44">
        <w:tc>
          <w:tcPr>
            <w:tcW w:w="1985" w:type="dxa"/>
            <w:tcBorders>
              <w:top w:val="nil"/>
              <w:bottom w:val="nil"/>
            </w:tcBorders>
          </w:tcPr>
          <w:p w14:paraId="389815E5"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3D8CD625"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850" w:type="dxa"/>
          </w:tcPr>
          <w:p w14:paraId="5F002F1E"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251C7E66"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4536" w:type="dxa"/>
          </w:tcPr>
          <w:p w14:paraId="5129C321" w14:textId="77777777" w:rsidR="0092385A" w:rsidRPr="00511225" w:rsidRDefault="0092385A" w:rsidP="00637A44">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92385A" w:rsidRPr="00511225" w14:paraId="49E281F2" w14:textId="77777777" w:rsidTr="00637A44">
        <w:tc>
          <w:tcPr>
            <w:tcW w:w="1985" w:type="dxa"/>
            <w:tcBorders>
              <w:top w:val="nil"/>
              <w:bottom w:val="nil"/>
            </w:tcBorders>
          </w:tcPr>
          <w:p w14:paraId="21E800C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C72C9E1" w14:textId="77777777" w:rsidR="0092385A" w:rsidRPr="00511225" w:rsidRDefault="0092385A" w:rsidP="00637A44">
            <w:pPr>
              <w:pStyle w:val="TAC"/>
              <w:rPr>
                <w:sz w:val="16"/>
                <w:szCs w:val="16"/>
              </w:rPr>
            </w:pPr>
          </w:p>
        </w:tc>
        <w:tc>
          <w:tcPr>
            <w:tcW w:w="850" w:type="dxa"/>
          </w:tcPr>
          <w:p w14:paraId="3AB792AF"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F83042A"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36" w:type="dxa"/>
          </w:tcPr>
          <w:p w14:paraId="504388C3" w14:textId="77777777" w:rsidR="0092385A" w:rsidRPr="00511225" w:rsidRDefault="0092385A" w:rsidP="00637A44">
            <w:pPr>
              <w:pStyle w:val="TAC"/>
              <w:rPr>
                <w:rFonts w:eastAsia="MS Mincho"/>
                <w:sz w:val="16"/>
                <w:szCs w:val="16"/>
                <w:lang w:eastAsia="ja-JP"/>
              </w:rPr>
            </w:pPr>
            <w:r w:rsidRPr="00511225">
              <w:rPr>
                <w:sz w:val="16"/>
                <w:szCs w:val="16"/>
              </w:rPr>
              <w:t>REF_aggressor</w:t>
            </w:r>
          </w:p>
        </w:tc>
      </w:tr>
      <w:tr w:rsidR="0092385A" w:rsidRPr="00511225" w14:paraId="6DE13238" w14:textId="77777777" w:rsidTr="00637A44">
        <w:tc>
          <w:tcPr>
            <w:tcW w:w="1985" w:type="dxa"/>
            <w:tcBorders>
              <w:top w:val="nil"/>
              <w:bottom w:val="nil"/>
            </w:tcBorders>
          </w:tcPr>
          <w:p w14:paraId="11A00A57"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43B974E3"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6</w:t>
            </w:r>
          </w:p>
        </w:tc>
        <w:tc>
          <w:tcPr>
            <w:tcW w:w="850" w:type="dxa"/>
          </w:tcPr>
          <w:p w14:paraId="3CC5F4AB"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1148138C"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1522AA05" w14:textId="77777777" w:rsidR="0092385A" w:rsidRPr="00511225" w:rsidRDefault="0092385A" w:rsidP="00637A44">
            <w:pPr>
              <w:pStyle w:val="TAC"/>
              <w:rPr>
                <w:sz w:val="16"/>
                <w:szCs w:val="16"/>
                <w:lang w:eastAsia="zh-CN"/>
              </w:rPr>
            </w:pPr>
            <w:r w:rsidRPr="00511225">
              <w:rPr>
                <w:sz w:val="16"/>
                <w:szCs w:val="16"/>
              </w:rPr>
              <w:t>REF_victim +8.1</w:t>
            </w:r>
          </w:p>
        </w:tc>
      </w:tr>
      <w:tr w:rsidR="0092385A" w:rsidRPr="00511225" w14:paraId="17F5F7B4" w14:textId="77777777" w:rsidTr="00637A44">
        <w:tc>
          <w:tcPr>
            <w:tcW w:w="1985" w:type="dxa"/>
            <w:tcBorders>
              <w:top w:val="nil"/>
              <w:bottom w:val="nil"/>
            </w:tcBorders>
          </w:tcPr>
          <w:p w14:paraId="7350753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70ADCE51" w14:textId="77777777" w:rsidR="0092385A" w:rsidRPr="00511225" w:rsidRDefault="0092385A" w:rsidP="00637A44">
            <w:pPr>
              <w:pStyle w:val="TAC"/>
              <w:rPr>
                <w:sz w:val="16"/>
                <w:szCs w:val="16"/>
              </w:rPr>
            </w:pPr>
          </w:p>
        </w:tc>
        <w:tc>
          <w:tcPr>
            <w:tcW w:w="850" w:type="dxa"/>
          </w:tcPr>
          <w:p w14:paraId="56D0E5B2"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708C9A3"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172C423E"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48053FA1" w14:textId="77777777" w:rsidTr="00637A44">
        <w:tc>
          <w:tcPr>
            <w:tcW w:w="1985" w:type="dxa"/>
            <w:tcBorders>
              <w:top w:val="nil"/>
              <w:bottom w:val="nil"/>
            </w:tcBorders>
          </w:tcPr>
          <w:p w14:paraId="522C6A30"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0CF29D51"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7</w:t>
            </w:r>
          </w:p>
        </w:tc>
        <w:tc>
          <w:tcPr>
            <w:tcW w:w="850" w:type="dxa"/>
          </w:tcPr>
          <w:p w14:paraId="5289D2CA"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0C68693A" w14:textId="77777777" w:rsidR="0092385A" w:rsidRPr="00511225" w:rsidRDefault="0092385A" w:rsidP="00637A44">
            <w:pPr>
              <w:pStyle w:val="TAC"/>
              <w:rPr>
                <w:sz w:val="16"/>
                <w:szCs w:val="16"/>
                <w:lang w:eastAsia="zh-CN"/>
              </w:rPr>
            </w:pPr>
            <w:r w:rsidRPr="00511225">
              <w:rPr>
                <w:sz w:val="16"/>
                <w:szCs w:val="16"/>
                <w:lang w:eastAsia="zh-CN"/>
              </w:rPr>
              <w:t>40</w:t>
            </w:r>
          </w:p>
        </w:tc>
        <w:tc>
          <w:tcPr>
            <w:tcW w:w="4536" w:type="dxa"/>
          </w:tcPr>
          <w:p w14:paraId="1C998162" w14:textId="77777777" w:rsidR="0092385A" w:rsidRPr="00511225" w:rsidRDefault="0092385A" w:rsidP="00637A44">
            <w:pPr>
              <w:pStyle w:val="TAC"/>
              <w:rPr>
                <w:sz w:val="16"/>
                <w:szCs w:val="16"/>
                <w:lang w:eastAsia="zh-CN"/>
              </w:rPr>
            </w:pPr>
            <w:r w:rsidRPr="00511225">
              <w:rPr>
                <w:sz w:val="16"/>
                <w:szCs w:val="16"/>
              </w:rPr>
              <w:t>REF_victim +1.0</w:t>
            </w:r>
          </w:p>
        </w:tc>
      </w:tr>
      <w:tr w:rsidR="0092385A" w:rsidRPr="00511225" w14:paraId="504E0945" w14:textId="77777777" w:rsidTr="00637A44">
        <w:tc>
          <w:tcPr>
            <w:tcW w:w="1985" w:type="dxa"/>
            <w:tcBorders>
              <w:top w:val="nil"/>
              <w:bottom w:val="single" w:sz="4" w:space="0" w:color="auto"/>
            </w:tcBorders>
          </w:tcPr>
          <w:p w14:paraId="0C66D1B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F88253B" w14:textId="77777777" w:rsidR="0092385A" w:rsidRPr="00511225" w:rsidRDefault="0092385A" w:rsidP="00637A44">
            <w:pPr>
              <w:pStyle w:val="TAC"/>
              <w:rPr>
                <w:sz w:val="16"/>
                <w:szCs w:val="16"/>
              </w:rPr>
            </w:pPr>
          </w:p>
        </w:tc>
        <w:tc>
          <w:tcPr>
            <w:tcW w:w="850" w:type="dxa"/>
          </w:tcPr>
          <w:p w14:paraId="05093AC7"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4E209ED0" w14:textId="77777777" w:rsidR="0092385A" w:rsidRPr="00511225" w:rsidRDefault="0092385A" w:rsidP="00637A44">
            <w:pPr>
              <w:pStyle w:val="TAC"/>
              <w:rPr>
                <w:sz w:val="16"/>
                <w:szCs w:val="16"/>
                <w:lang w:eastAsia="zh-CN"/>
              </w:rPr>
            </w:pPr>
            <w:r w:rsidRPr="00511225">
              <w:rPr>
                <w:sz w:val="16"/>
                <w:szCs w:val="16"/>
                <w:lang w:eastAsia="zh-CN"/>
              </w:rPr>
              <w:t>40</w:t>
            </w:r>
          </w:p>
        </w:tc>
        <w:tc>
          <w:tcPr>
            <w:tcW w:w="4536" w:type="dxa"/>
          </w:tcPr>
          <w:p w14:paraId="54796615" w14:textId="77777777" w:rsidR="0092385A" w:rsidRPr="00511225" w:rsidRDefault="0092385A" w:rsidP="00637A44">
            <w:pPr>
              <w:pStyle w:val="TAC"/>
              <w:rPr>
                <w:sz w:val="16"/>
                <w:szCs w:val="16"/>
                <w:lang w:eastAsia="zh-CN"/>
              </w:rPr>
            </w:pPr>
            <w:r w:rsidRPr="00511225">
              <w:rPr>
                <w:sz w:val="16"/>
                <w:szCs w:val="16"/>
              </w:rPr>
              <w:t>REF_aggressor</w:t>
            </w:r>
          </w:p>
        </w:tc>
      </w:tr>
      <w:tr w:rsidR="0092385A" w:rsidRPr="00511225" w14:paraId="2131D051" w14:textId="77777777" w:rsidTr="00637A44">
        <w:tc>
          <w:tcPr>
            <w:tcW w:w="1985" w:type="dxa"/>
            <w:tcBorders>
              <w:top w:val="nil"/>
              <w:bottom w:val="nil"/>
            </w:tcBorders>
          </w:tcPr>
          <w:p w14:paraId="5CC68D82" w14:textId="77777777" w:rsidR="0092385A" w:rsidRPr="00511225" w:rsidRDefault="0092385A" w:rsidP="00637A44">
            <w:pPr>
              <w:pStyle w:val="TAC"/>
              <w:rPr>
                <w:sz w:val="16"/>
                <w:szCs w:val="16"/>
              </w:rPr>
            </w:pPr>
            <w:r w:rsidRPr="00511225">
              <w:rPr>
                <w:sz w:val="16"/>
                <w:szCs w:val="16"/>
              </w:rPr>
              <w:t>CA_n3A-n78A</w:t>
            </w:r>
          </w:p>
        </w:tc>
        <w:tc>
          <w:tcPr>
            <w:tcW w:w="709" w:type="dxa"/>
            <w:tcBorders>
              <w:bottom w:val="nil"/>
            </w:tcBorders>
          </w:tcPr>
          <w:p w14:paraId="482F8E37" w14:textId="77777777" w:rsidR="0092385A" w:rsidRPr="00511225" w:rsidRDefault="0092385A" w:rsidP="00637A44">
            <w:pPr>
              <w:pStyle w:val="TAC"/>
              <w:rPr>
                <w:sz w:val="16"/>
                <w:szCs w:val="16"/>
              </w:rPr>
            </w:pPr>
            <w:r w:rsidRPr="00511225">
              <w:rPr>
                <w:sz w:val="16"/>
                <w:szCs w:val="16"/>
                <w:lang w:eastAsia="zh-CN"/>
              </w:rPr>
              <w:t>6</w:t>
            </w:r>
          </w:p>
        </w:tc>
        <w:tc>
          <w:tcPr>
            <w:tcW w:w="850" w:type="dxa"/>
          </w:tcPr>
          <w:p w14:paraId="636FB396" w14:textId="77777777" w:rsidR="0092385A" w:rsidRPr="00511225" w:rsidRDefault="0092385A" w:rsidP="00637A44">
            <w:pPr>
              <w:pStyle w:val="TAC"/>
              <w:rPr>
                <w:sz w:val="16"/>
                <w:szCs w:val="16"/>
              </w:rPr>
            </w:pPr>
            <w:r w:rsidRPr="00511225">
              <w:rPr>
                <w:sz w:val="16"/>
                <w:szCs w:val="16"/>
                <w:lang w:eastAsia="zh-CN"/>
              </w:rPr>
              <w:t>n3</w:t>
            </w:r>
          </w:p>
        </w:tc>
        <w:tc>
          <w:tcPr>
            <w:tcW w:w="1843" w:type="dxa"/>
          </w:tcPr>
          <w:p w14:paraId="4F497901"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50B3EA56" w14:textId="77777777" w:rsidR="0092385A" w:rsidRPr="00511225" w:rsidRDefault="0092385A" w:rsidP="00637A44">
            <w:pPr>
              <w:pStyle w:val="TAC"/>
              <w:rPr>
                <w:sz w:val="16"/>
                <w:szCs w:val="16"/>
              </w:rPr>
            </w:pPr>
            <w:r w:rsidRPr="00511225">
              <w:rPr>
                <w:sz w:val="16"/>
                <w:szCs w:val="16"/>
              </w:rPr>
              <w:t>REF_victim + 8.1</w:t>
            </w:r>
          </w:p>
        </w:tc>
      </w:tr>
      <w:tr w:rsidR="0092385A" w:rsidRPr="00511225" w14:paraId="6B7D64D2" w14:textId="77777777" w:rsidTr="00637A44">
        <w:tc>
          <w:tcPr>
            <w:tcW w:w="1985" w:type="dxa"/>
            <w:tcBorders>
              <w:top w:val="nil"/>
              <w:bottom w:val="nil"/>
            </w:tcBorders>
          </w:tcPr>
          <w:p w14:paraId="0F117C8F"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CE43837" w14:textId="77777777" w:rsidR="0092385A" w:rsidRPr="00511225" w:rsidRDefault="0092385A" w:rsidP="00637A44">
            <w:pPr>
              <w:pStyle w:val="TAC"/>
              <w:rPr>
                <w:sz w:val="16"/>
                <w:szCs w:val="16"/>
              </w:rPr>
            </w:pPr>
          </w:p>
        </w:tc>
        <w:tc>
          <w:tcPr>
            <w:tcW w:w="850" w:type="dxa"/>
          </w:tcPr>
          <w:p w14:paraId="4A4D6DA5" w14:textId="77777777" w:rsidR="0092385A" w:rsidRPr="00511225" w:rsidRDefault="0092385A" w:rsidP="00637A44">
            <w:pPr>
              <w:pStyle w:val="TAC"/>
              <w:rPr>
                <w:sz w:val="16"/>
                <w:szCs w:val="16"/>
              </w:rPr>
            </w:pPr>
            <w:r w:rsidRPr="00511225">
              <w:rPr>
                <w:sz w:val="16"/>
                <w:szCs w:val="16"/>
                <w:lang w:eastAsia="zh-CN"/>
              </w:rPr>
              <w:t>n78</w:t>
            </w:r>
          </w:p>
        </w:tc>
        <w:tc>
          <w:tcPr>
            <w:tcW w:w="1843" w:type="dxa"/>
          </w:tcPr>
          <w:p w14:paraId="177440B7"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61E363E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B34232A" w14:textId="77777777" w:rsidTr="00637A44">
        <w:tc>
          <w:tcPr>
            <w:tcW w:w="1985" w:type="dxa"/>
            <w:tcBorders>
              <w:top w:val="nil"/>
              <w:bottom w:val="nil"/>
            </w:tcBorders>
          </w:tcPr>
          <w:p w14:paraId="4491B171" w14:textId="77777777" w:rsidR="0092385A" w:rsidRPr="00511225" w:rsidRDefault="0092385A" w:rsidP="00637A44">
            <w:pPr>
              <w:pStyle w:val="TAC"/>
              <w:rPr>
                <w:sz w:val="16"/>
                <w:szCs w:val="16"/>
              </w:rPr>
            </w:pPr>
          </w:p>
        </w:tc>
        <w:tc>
          <w:tcPr>
            <w:tcW w:w="709" w:type="dxa"/>
            <w:tcBorders>
              <w:bottom w:val="nil"/>
            </w:tcBorders>
          </w:tcPr>
          <w:p w14:paraId="24511E49" w14:textId="77777777" w:rsidR="0092385A" w:rsidRPr="00511225" w:rsidRDefault="0092385A" w:rsidP="00637A44">
            <w:pPr>
              <w:pStyle w:val="TAC"/>
              <w:rPr>
                <w:sz w:val="16"/>
                <w:szCs w:val="16"/>
              </w:rPr>
            </w:pPr>
            <w:r w:rsidRPr="00511225">
              <w:rPr>
                <w:sz w:val="16"/>
                <w:szCs w:val="16"/>
                <w:lang w:eastAsia="zh-CN"/>
              </w:rPr>
              <w:t>7</w:t>
            </w:r>
          </w:p>
        </w:tc>
        <w:tc>
          <w:tcPr>
            <w:tcW w:w="850" w:type="dxa"/>
          </w:tcPr>
          <w:p w14:paraId="57038F04" w14:textId="77777777" w:rsidR="0092385A" w:rsidRPr="00511225" w:rsidRDefault="0092385A" w:rsidP="00637A44">
            <w:pPr>
              <w:pStyle w:val="TAC"/>
              <w:rPr>
                <w:sz w:val="16"/>
                <w:szCs w:val="16"/>
              </w:rPr>
            </w:pPr>
            <w:r w:rsidRPr="00511225">
              <w:rPr>
                <w:sz w:val="16"/>
                <w:szCs w:val="16"/>
                <w:lang w:eastAsia="zh-CN"/>
              </w:rPr>
              <w:t>n3</w:t>
            </w:r>
          </w:p>
        </w:tc>
        <w:tc>
          <w:tcPr>
            <w:tcW w:w="1843" w:type="dxa"/>
          </w:tcPr>
          <w:p w14:paraId="3E9264A5" w14:textId="77777777" w:rsidR="0092385A" w:rsidRPr="00511225" w:rsidRDefault="0092385A" w:rsidP="00637A44">
            <w:pPr>
              <w:pStyle w:val="TAC"/>
              <w:rPr>
                <w:sz w:val="16"/>
                <w:szCs w:val="16"/>
                <w:lang w:eastAsia="zh-CN"/>
              </w:rPr>
            </w:pPr>
            <w:r w:rsidRPr="00511225">
              <w:rPr>
                <w:sz w:val="16"/>
                <w:szCs w:val="16"/>
                <w:lang w:eastAsia="zh-CN"/>
              </w:rPr>
              <w:t>40</w:t>
            </w:r>
          </w:p>
        </w:tc>
        <w:tc>
          <w:tcPr>
            <w:tcW w:w="4536" w:type="dxa"/>
          </w:tcPr>
          <w:p w14:paraId="112BDFC4" w14:textId="77777777" w:rsidR="0092385A" w:rsidRPr="00511225" w:rsidRDefault="0092385A" w:rsidP="00637A44">
            <w:pPr>
              <w:pStyle w:val="TAC"/>
              <w:rPr>
                <w:sz w:val="16"/>
                <w:szCs w:val="16"/>
              </w:rPr>
            </w:pPr>
            <w:r w:rsidRPr="00511225">
              <w:rPr>
                <w:sz w:val="16"/>
                <w:szCs w:val="16"/>
              </w:rPr>
              <w:t>REF_victim + 1.0</w:t>
            </w:r>
          </w:p>
        </w:tc>
      </w:tr>
      <w:tr w:rsidR="0092385A" w:rsidRPr="00511225" w14:paraId="62426A8A" w14:textId="77777777" w:rsidTr="00637A44">
        <w:tc>
          <w:tcPr>
            <w:tcW w:w="1985" w:type="dxa"/>
            <w:tcBorders>
              <w:top w:val="nil"/>
              <w:bottom w:val="single" w:sz="4" w:space="0" w:color="auto"/>
            </w:tcBorders>
          </w:tcPr>
          <w:p w14:paraId="7A35EE9A"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20F7CD1" w14:textId="77777777" w:rsidR="0092385A" w:rsidRPr="00511225" w:rsidRDefault="0092385A" w:rsidP="00637A44">
            <w:pPr>
              <w:pStyle w:val="TAC"/>
              <w:rPr>
                <w:sz w:val="16"/>
                <w:szCs w:val="16"/>
              </w:rPr>
            </w:pPr>
          </w:p>
        </w:tc>
        <w:tc>
          <w:tcPr>
            <w:tcW w:w="850" w:type="dxa"/>
          </w:tcPr>
          <w:p w14:paraId="2733FC93" w14:textId="77777777" w:rsidR="0092385A" w:rsidRPr="00511225" w:rsidRDefault="0092385A" w:rsidP="00637A44">
            <w:pPr>
              <w:pStyle w:val="TAC"/>
              <w:rPr>
                <w:sz w:val="16"/>
                <w:szCs w:val="16"/>
              </w:rPr>
            </w:pPr>
            <w:r w:rsidRPr="00511225">
              <w:rPr>
                <w:sz w:val="16"/>
                <w:szCs w:val="16"/>
                <w:lang w:eastAsia="zh-CN"/>
              </w:rPr>
              <w:t>n78</w:t>
            </w:r>
          </w:p>
        </w:tc>
        <w:tc>
          <w:tcPr>
            <w:tcW w:w="1843" w:type="dxa"/>
          </w:tcPr>
          <w:p w14:paraId="106D520C" w14:textId="77777777" w:rsidR="0092385A" w:rsidRPr="00511225" w:rsidRDefault="0092385A" w:rsidP="00637A44">
            <w:pPr>
              <w:pStyle w:val="TAC"/>
              <w:rPr>
                <w:sz w:val="16"/>
                <w:szCs w:val="16"/>
              </w:rPr>
            </w:pPr>
            <w:r w:rsidRPr="00511225">
              <w:rPr>
                <w:sz w:val="16"/>
                <w:szCs w:val="16"/>
                <w:lang w:eastAsia="zh-CN"/>
              </w:rPr>
              <w:t>40</w:t>
            </w:r>
          </w:p>
        </w:tc>
        <w:tc>
          <w:tcPr>
            <w:tcW w:w="4536" w:type="dxa"/>
          </w:tcPr>
          <w:p w14:paraId="4CF15B25"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BA94F33" w14:textId="77777777" w:rsidTr="00637A44">
        <w:tc>
          <w:tcPr>
            <w:tcW w:w="1985" w:type="dxa"/>
            <w:tcBorders>
              <w:top w:val="nil"/>
              <w:bottom w:val="nil"/>
            </w:tcBorders>
          </w:tcPr>
          <w:p w14:paraId="28FE10A4" w14:textId="77777777" w:rsidR="0092385A" w:rsidRPr="00511225" w:rsidRDefault="0092385A" w:rsidP="00637A44">
            <w:pPr>
              <w:pStyle w:val="TAC"/>
              <w:rPr>
                <w:sz w:val="16"/>
                <w:szCs w:val="16"/>
              </w:rPr>
            </w:pPr>
            <w:r w:rsidRPr="00511225">
              <w:rPr>
                <w:sz w:val="16"/>
                <w:szCs w:val="16"/>
              </w:rPr>
              <w:t>CA_n5A-n77A</w:t>
            </w:r>
          </w:p>
        </w:tc>
        <w:tc>
          <w:tcPr>
            <w:tcW w:w="709" w:type="dxa"/>
            <w:tcBorders>
              <w:bottom w:val="nil"/>
            </w:tcBorders>
          </w:tcPr>
          <w:p w14:paraId="35D13B9F" w14:textId="77777777" w:rsidR="0092385A" w:rsidRPr="00511225" w:rsidRDefault="0092385A" w:rsidP="00637A44">
            <w:pPr>
              <w:pStyle w:val="TAC"/>
              <w:rPr>
                <w:sz w:val="16"/>
                <w:szCs w:val="16"/>
                <w:lang w:eastAsia="zh-CN"/>
              </w:rPr>
            </w:pPr>
            <w:r w:rsidRPr="00511225">
              <w:rPr>
                <w:sz w:val="16"/>
                <w:szCs w:val="16"/>
                <w:lang w:eastAsia="zh-CN"/>
              </w:rPr>
              <w:t>5</w:t>
            </w:r>
          </w:p>
        </w:tc>
        <w:tc>
          <w:tcPr>
            <w:tcW w:w="850" w:type="dxa"/>
          </w:tcPr>
          <w:p w14:paraId="36E906A6" w14:textId="77777777" w:rsidR="0092385A" w:rsidRPr="00511225" w:rsidRDefault="0092385A" w:rsidP="00637A44">
            <w:pPr>
              <w:pStyle w:val="TAC"/>
              <w:rPr>
                <w:sz w:val="16"/>
                <w:szCs w:val="16"/>
              </w:rPr>
            </w:pPr>
            <w:r w:rsidRPr="00511225">
              <w:rPr>
                <w:sz w:val="16"/>
                <w:szCs w:val="16"/>
                <w:lang w:eastAsia="zh-CN"/>
              </w:rPr>
              <w:t>n5</w:t>
            </w:r>
          </w:p>
        </w:tc>
        <w:tc>
          <w:tcPr>
            <w:tcW w:w="1843" w:type="dxa"/>
          </w:tcPr>
          <w:p w14:paraId="24B0D783" w14:textId="77777777" w:rsidR="0092385A" w:rsidRPr="00511225" w:rsidRDefault="0092385A" w:rsidP="00637A44">
            <w:pPr>
              <w:pStyle w:val="TAC"/>
              <w:rPr>
                <w:sz w:val="16"/>
                <w:szCs w:val="16"/>
                <w:lang w:eastAsia="zh-CN"/>
              </w:rPr>
            </w:pPr>
            <w:r w:rsidRPr="00511225">
              <w:rPr>
                <w:sz w:val="16"/>
                <w:szCs w:val="16"/>
                <w:lang w:eastAsia="zh-CN"/>
              </w:rPr>
              <w:t>20</w:t>
            </w:r>
          </w:p>
        </w:tc>
        <w:tc>
          <w:tcPr>
            <w:tcW w:w="4536" w:type="dxa"/>
          </w:tcPr>
          <w:p w14:paraId="2F4881D3" w14:textId="77777777" w:rsidR="0092385A" w:rsidRPr="00511225" w:rsidRDefault="0092385A" w:rsidP="00637A44">
            <w:pPr>
              <w:pStyle w:val="TAC"/>
              <w:rPr>
                <w:sz w:val="16"/>
                <w:szCs w:val="16"/>
              </w:rPr>
            </w:pPr>
            <w:r w:rsidRPr="00511225">
              <w:rPr>
                <w:sz w:val="16"/>
                <w:szCs w:val="16"/>
              </w:rPr>
              <w:t>REF_victim +4.3</w:t>
            </w:r>
          </w:p>
        </w:tc>
      </w:tr>
      <w:tr w:rsidR="0092385A" w:rsidRPr="00511225" w14:paraId="57C604C7" w14:textId="77777777" w:rsidTr="00637A44">
        <w:tc>
          <w:tcPr>
            <w:tcW w:w="1985" w:type="dxa"/>
            <w:tcBorders>
              <w:top w:val="nil"/>
              <w:bottom w:val="nil"/>
            </w:tcBorders>
          </w:tcPr>
          <w:p w14:paraId="79501F4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1CDF3FE" w14:textId="77777777" w:rsidR="0092385A" w:rsidRPr="00511225" w:rsidRDefault="0092385A" w:rsidP="00637A44">
            <w:pPr>
              <w:pStyle w:val="TAC"/>
              <w:rPr>
                <w:sz w:val="16"/>
                <w:szCs w:val="16"/>
              </w:rPr>
            </w:pPr>
          </w:p>
        </w:tc>
        <w:tc>
          <w:tcPr>
            <w:tcW w:w="850" w:type="dxa"/>
          </w:tcPr>
          <w:p w14:paraId="2516061B"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58F50170" w14:textId="77777777" w:rsidR="0092385A" w:rsidRPr="00511225" w:rsidRDefault="0092385A" w:rsidP="00637A44">
            <w:pPr>
              <w:pStyle w:val="TAC"/>
              <w:rPr>
                <w:sz w:val="16"/>
                <w:szCs w:val="16"/>
                <w:lang w:eastAsia="zh-CN"/>
              </w:rPr>
            </w:pPr>
            <w:r w:rsidRPr="00511225">
              <w:rPr>
                <w:sz w:val="16"/>
                <w:szCs w:val="16"/>
                <w:lang w:eastAsia="zh-CN"/>
              </w:rPr>
              <w:t>20</w:t>
            </w:r>
          </w:p>
        </w:tc>
        <w:tc>
          <w:tcPr>
            <w:tcW w:w="4536" w:type="dxa"/>
          </w:tcPr>
          <w:p w14:paraId="4A451867"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74DCEB0" w14:textId="77777777" w:rsidTr="00637A44">
        <w:tc>
          <w:tcPr>
            <w:tcW w:w="1985" w:type="dxa"/>
            <w:tcBorders>
              <w:top w:val="nil"/>
              <w:bottom w:val="nil"/>
            </w:tcBorders>
          </w:tcPr>
          <w:p w14:paraId="62B22C91" w14:textId="77777777" w:rsidR="0092385A" w:rsidRPr="00511225" w:rsidRDefault="0092385A" w:rsidP="00637A44">
            <w:pPr>
              <w:pStyle w:val="TAC"/>
              <w:rPr>
                <w:sz w:val="16"/>
                <w:szCs w:val="16"/>
              </w:rPr>
            </w:pPr>
          </w:p>
        </w:tc>
        <w:tc>
          <w:tcPr>
            <w:tcW w:w="709" w:type="dxa"/>
            <w:tcBorders>
              <w:bottom w:val="nil"/>
            </w:tcBorders>
          </w:tcPr>
          <w:p w14:paraId="6864B48E" w14:textId="77777777" w:rsidR="0092385A" w:rsidRPr="00511225" w:rsidRDefault="0092385A" w:rsidP="00637A44">
            <w:pPr>
              <w:pStyle w:val="TAC"/>
              <w:rPr>
                <w:sz w:val="16"/>
                <w:szCs w:val="16"/>
                <w:lang w:eastAsia="zh-CN"/>
              </w:rPr>
            </w:pPr>
            <w:r w:rsidRPr="00511225">
              <w:rPr>
                <w:sz w:val="16"/>
                <w:szCs w:val="16"/>
                <w:lang w:eastAsia="zh-CN"/>
              </w:rPr>
              <w:t>6</w:t>
            </w:r>
          </w:p>
        </w:tc>
        <w:tc>
          <w:tcPr>
            <w:tcW w:w="850" w:type="dxa"/>
          </w:tcPr>
          <w:p w14:paraId="7A6F8B6A" w14:textId="77777777" w:rsidR="0092385A" w:rsidRPr="00511225" w:rsidRDefault="0092385A" w:rsidP="00637A44">
            <w:pPr>
              <w:pStyle w:val="TAC"/>
              <w:rPr>
                <w:sz w:val="16"/>
                <w:szCs w:val="16"/>
              </w:rPr>
            </w:pPr>
            <w:r w:rsidRPr="00511225">
              <w:rPr>
                <w:sz w:val="16"/>
                <w:szCs w:val="16"/>
                <w:lang w:eastAsia="zh-CN"/>
              </w:rPr>
              <w:t>n5</w:t>
            </w:r>
          </w:p>
        </w:tc>
        <w:tc>
          <w:tcPr>
            <w:tcW w:w="1843" w:type="dxa"/>
          </w:tcPr>
          <w:p w14:paraId="24446DED"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7039DFDB"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+8.1</w:t>
            </w:r>
          </w:p>
        </w:tc>
      </w:tr>
      <w:tr w:rsidR="0092385A" w:rsidRPr="00511225" w14:paraId="25C3203D" w14:textId="77777777" w:rsidTr="00637A44">
        <w:tc>
          <w:tcPr>
            <w:tcW w:w="1985" w:type="dxa"/>
            <w:tcBorders>
              <w:top w:val="nil"/>
              <w:bottom w:val="nil"/>
            </w:tcBorders>
          </w:tcPr>
          <w:p w14:paraId="7EFF3922"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03FCFA7" w14:textId="77777777" w:rsidR="0092385A" w:rsidRPr="00511225" w:rsidRDefault="0092385A" w:rsidP="00637A44">
            <w:pPr>
              <w:pStyle w:val="TAC"/>
              <w:rPr>
                <w:sz w:val="16"/>
                <w:szCs w:val="16"/>
              </w:rPr>
            </w:pPr>
          </w:p>
        </w:tc>
        <w:tc>
          <w:tcPr>
            <w:tcW w:w="850" w:type="dxa"/>
          </w:tcPr>
          <w:p w14:paraId="4B0E0EB6"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75573C2C"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2EAC5EF1"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DCAACE2" w14:textId="77777777" w:rsidTr="00637A44">
        <w:tc>
          <w:tcPr>
            <w:tcW w:w="1985" w:type="dxa"/>
            <w:tcBorders>
              <w:top w:val="nil"/>
              <w:bottom w:val="nil"/>
            </w:tcBorders>
          </w:tcPr>
          <w:p w14:paraId="49B89216" w14:textId="77777777" w:rsidR="0092385A" w:rsidRPr="00511225" w:rsidRDefault="0092385A" w:rsidP="00637A44">
            <w:pPr>
              <w:pStyle w:val="TAC"/>
              <w:rPr>
                <w:sz w:val="16"/>
                <w:szCs w:val="16"/>
              </w:rPr>
            </w:pPr>
          </w:p>
        </w:tc>
        <w:tc>
          <w:tcPr>
            <w:tcW w:w="709" w:type="dxa"/>
            <w:tcBorders>
              <w:bottom w:val="nil"/>
            </w:tcBorders>
          </w:tcPr>
          <w:p w14:paraId="48C92C3C" w14:textId="77777777" w:rsidR="0092385A" w:rsidRPr="00511225" w:rsidRDefault="0092385A" w:rsidP="00637A44">
            <w:pPr>
              <w:pStyle w:val="TAC"/>
              <w:rPr>
                <w:sz w:val="16"/>
                <w:szCs w:val="16"/>
                <w:lang w:eastAsia="zh-CN"/>
              </w:rPr>
            </w:pPr>
            <w:r w:rsidRPr="00511225">
              <w:rPr>
                <w:sz w:val="16"/>
                <w:szCs w:val="16"/>
                <w:lang w:eastAsia="zh-CN"/>
              </w:rPr>
              <w:t>7</w:t>
            </w:r>
          </w:p>
        </w:tc>
        <w:tc>
          <w:tcPr>
            <w:tcW w:w="850" w:type="dxa"/>
          </w:tcPr>
          <w:p w14:paraId="68B2D642" w14:textId="77777777" w:rsidR="0092385A" w:rsidRPr="00511225" w:rsidRDefault="0092385A" w:rsidP="00637A44">
            <w:pPr>
              <w:pStyle w:val="TAC"/>
              <w:rPr>
                <w:sz w:val="16"/>
                <w:szCs w:val="16"/>
              </w:rPr>
            </w:pPr>
            <w:r w:rsidRPr="00511225">
              <w:rPr>
                <w:sz w:val="16"/>
                <w:szCs w:val="16"/>
                <w:lang w:eastAsia="zh-CN"/>
              </w:rPr>
              <w:t>n5</w:t>
            </w:r>
          </w:p>
        </w:tc>
        <w:tc>
          <w:tcPr>
            <w:tcW w:w="1843" w:type="dxa"/>
          </w:tcPr>
          <w:p w14:paraId="2FD2815D"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9B98907"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+18.6</w:t>
            </w:r>
          </w:p>
        </w:tc>
      </w:tr>
      <w:tr w:rsidR="0092385A" w:rsidRPr="00511225" w14:paraId="7F6667E7" w14:textId="77777777" w:rsidTr="00637A44">
        <w:tc>
          <w:tcPr>
            <w:tcW w:w="1985" w:type="dxa"/>
            <w:tcBorders>
              <w:top w:val="nil"/>
              <w:bottom w:val="single" w:sz="4" w:space="0" w:color="auto"/>
            </w:tcBorders>
          </w:tcPr>
          <w:p w14:paraId="03571DB1"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01ABCA2" w14:textId="77777777" w:rsidR="0092385A" w:rsidRPr="00511225" w:rsidRDefault="0092385A" w:rsidP="00637A44">
            <w:pPr>
              <w:pStyle w:val="TAC"/>
              <w:rPr>
                <w:sz w:val="16"/>
                <w:szCs w:val="16"/>
              </w:rPr>
            </w:pPr>
          </w:p>
        </w:tc>
        <w:tc>
          <w:tcPr>
            <w:tcW w:w="850" w:type="dxa"/>
          </w:tcPr>
          <w:p w14:paraId="5CC36891"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4F8F7B16"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4E71D0D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73590F4" w14:textId="77777777" w:rsidTr="00637A44">
        <w:tc>
          <w:tcPr>
            <w:tcW w:w="1985" w:type="dxa"/>
            <w:tcBorders>
              <w:top w:val="single" w:sz="4" w:space="0" w:color="auto"/>
              <w:bottom w:val="nil"/>
            </w:tcBorders>
          </w:tcPr>
          <w:p w14:paraId="16ACFCE9" w14:textId="77777777" w:rsidR="0092385A" w:rsidRPr="00511225" w:rsidRDefault="0092385A" w:rsidP="00637A44">
            <w:pPr>
              <w:pStyle w:val="TAC"/>
              <w:rPr>
                <w:sz w:val="16"/>
                <w:szCs w:val="16"/>
              </w:rPr>
            </w:pPr>
            <w:r w:rsidRPr="00511225">
              <w:rPr>
                <w:sz w:val="16"/>
                <w:szCs w:val="16"/>
              </w:rPr>
              <w:t>CA_n14A_n77A</w:t>
            </w:r>
          </w:p>
        </w:tc>
        <w:tc>
          <w:tcPr>
            <w:tcW w:w="709" w:type="dxa"/>
            <w:tcBorders>
              <w:top w:val="single" w:sz="4" w:space="0" w:color="auto"/>
              <w:bottom w:val="nil"/>
            </w:tcBorders>
          </w:tcPr>
          <w:p w14:paraId="056F3104" w14:textId="77777777" w:rsidR="0092385A" w:rsidRPr="00511225" w:rsidRDefault="0092385A" w:rsidP="00637A44">
            <w:pPr>
              <w:pStyle w:val="TAC"/>
              <w:rPr>
                <w:sz w:val="16"/>
                <w:szCs w:val="16"/>
                <w:lang w:eastAsia="zh-CN"/>
              </w:rPr>
            </w:pPr>
            <w:r w:rsidRPr="00511225">
              <w:rPr>
                <w:sz w:val="16"/>
                <w:szCs w:val="16"/>
                <w:lang w:eastAsia="zh-CN"/>
              </w:rPr>
              <w:t>4</w:t>
            </w:r>
          </w:p>
        </w:tc>
        <w:tc>
          <w:tcPr>
            <w:tcW w:w="850" w:type="dxa"/>
          </w:tcPr>
          <w:p w14:paraId="15B82D0A" w14:textId="77777777" w:rsidR="0092385A" w:rsidRPr="00511225" w:rsidRDefault="0092385A" w:rsidP="00637A44">
            <w:pPr>
              <w:pStyle w:val="TAC"/>
              <w:rPr>
                <w:sz w:val="16"/>
                <w:szCs w:val="16"/>
                <w:lang w:eastAsia="zh-CN"/>
              </w:rPr>
            </w:pPr>
            <w:r w:rsidRPr="00511225">
              <w:rPr>
                <w:sz w:val="16"/>
                <w:szCs w:val="16"/>
                <w:lang w:eastAsia="zh-CN"/>
              </w:rPr>
              <w:t>n14</w:t>
            </w:r>
          </w:p>
        </w:tc>
        <w:tc>
          <w:tcPr>
            <w:tcW w:w="1843" w:type="dxa"/>
          </w:tcPr>
          <w:p w14:paraId="55A49027"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253B18DD" w14:textId="77777777" w:rsidR="0092385A" w:rsidRPr="00511225" w:rsidRDefault="0092385A" w:rsidP="00637A44">
            <w:pPr>
              <w:pStyle w:val="TAC"/>
              <w:rPr>
                <w:sz w:val="16"/>
                <w:szCs w:val="16"/>
              </w:rPr>
            </w:pPr>
            <w:r w:rsidRPr="00511225">
              <w:rPr>
                <w:sz w:val="16"/>
                <w:szCs w:val="16"/>
              </w:rPr>
              <w:t>REF_victim + 34</w:t>
            </w:r>
          </w:p>
        </w:tc>
      </w:tr>
      <w:tr w:rsidR="0092385A" w:rsidRPr="00511225" w14:paraId="5E12FB1D" w14:textId="77777777" w:rsidTr="00637A44">
        <w:tc>
          <w:tcPr>
            <w:tcW w:w="1985" w:type="dxa"/>
            <w:tcBorders>
              <w:top w:val="nil"/>
              <w:bottom w:val="nil"/>
            </w:tcBorders>
          </w:tcPr>
          <w:p w14:paraId="0D06C31A"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777637B" w14:textId="77777777" w:rsidR="0092385A" w:rsidRPr="00511225" w:rsidRDefault="0092385A" w:rsidP="00637A44">
            <w:pPr>
              <w:pStyle w:val="TAC"/>
              <w:rPr>
                <w:sz w:val="16"/>
                <w:szCs w:val="16"/>
              </w:rPr>
            </w:pPr>
          </w:p>
        </w:tc>
        <w:tc>
          <w:tcPr>
            <w:tcW w:w="850" w:type="dxa"/>
          </w:tcPr>
          <w:p w14:paraId="1A3057E0"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4BA7FF52"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06FAC98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8B45F7C" w14:textId="77777777" w:rsidTr="00637A44">
        <w:tc>
          <w:tcPr>
            <w:tcW w:w="1985" w:type="dxa"/>
            <w:tcBorders>
              <w:top w:val="nil"/>
              <w:bottom w:val="nil"/>
            </w:tcBorders>
          </w:tcPr>
          <w:p w14:paraId="19388006"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27941CA8" w14:textId="77777777" w:rsidR="0092385A" w:rsidRPr="00511225" w:rsidRDefault="0092385A" w:rsidP="00637A44">
            <w:pPr>
              <w:pStyle w:val="TAC"/>
              <w:rPr>
                <w:sz w:val="16"/>
                <w:szCs w:val="16"/>
                <w:lang w:eastAsia="zh-CN"/>
              </w:rPr>
            </w:pPr>
            <w:r w:rsidRPr="00511225">
              <w:rPr>
                <w:sz w:val="16"/>
                <w:szCs w:val="16"/>
                <w:lang w:eastAsia="zh-CN"/>
              </w:rPr>
              <w:t>5</w:t>
            </w:r>
          </w:p>
        </w:tc>
        <w:tc>
          <w:tcPr>
            <w:tcW w:w="850" w:type="dxa"/>
          </w:tcPr>
          <w:p w14:paraId="781C0E87" w14:textId="77777777" w:rsidR="0092385A" w:rsidRPr="00511225" w:rsidRDefault="0092385A" w:rsidP="00637A44">
            <w:pPr>
              <w:pStyle w:val="TAC"/>
              <w:rPr>
                <w:sz w:val="16"/>
                <w:szCs w:val="16"/>
                <w:lang w:eastAsia="zh-CN"/>
              </w:rPr>
            </w:pPr>
            <w:r w:rsidRPr="00511225">
              <w:rPr>
                <w:sz w:val="16"/>
                <w:szCs w:val="16"/>
                <w:lang w:eastAsia="zh-CN"/>
              </w:rPr>
              <w:t>n14</w:t>
            </w:r>
          </w:p>
        </w:tc>
        <w:tc>
          <w:tcPr>
            <w:tcW w:w="1843" w:type="dxa"/>
          </w:tcPr>
          <w:p w14:paraId="67664568"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59818411" w14:textId="77777777" w:rsidR="0092385A" w:rsidRPr="00511225" w:rsidRDefault="0092385A" w:rsidP="00637A44">
            <w:pPr>
              <w:pStyle w:val="TAC"/>
              <w:rPr>
                <w:sz w:val="16"/>
                <w:szCs w:val="16"/>
              </w:rPr>
            </w:pPr>
            <w:r w:rsidRPr="00511225">
              <w:rPr>
                <w:sz w:val="16"/>
                <w:szCs w:val="16"/>
              </w:rPr>
              <w:t>REF_victim + 31</w:t>
            </w:r>
          </w:p>
        </w:tc>
      </w:tr>
      <w:tr w:rsidR="0092385A" w:rsidRPr="00511225" w14:paraId="6B91DDE9" w14:textId="77777777" w:rsidTr="00637A44">
        <w:tc>
          <w:tcPr>
            <w:tcW w:w="1985" w:type="dxa"/>
            <w:tcBorders>
              <w:top w:val="nil"/>
              <w:bottom w:val="single" w:sz="4" w:space="0" w:color="auto"/>
            </w:tcBorders>
          </w:tcPr>
          <w:p w14:paraId="1ABFF3B0"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0F46008" w14:textId="77777777" w:rsidR="0092385A" w:rsidRPr="00511225" w:rsidRDefault="0092385A" w:rsidP="00637A44">
            <w:pPr>
              <w:pStyle w:val="TAC"/>
              <w:rPr>
                <w:sz w:val="16"/>
                <w:szCs w:val="16"/>
              </w:rPr>
            </w:pPr>
          </w:p>
        </w:tc>
        <w:tc>
          <w:tcPr>
            <w:tcW w:w="850" w:type="dxa"/>
          </w:tcPr>
          <w:p w14:paraId="4A14FC7B"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226D1E7"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464F4EE1"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A4AE924" w14:textId="77777777" w:rsidTr="00637A44">
        <w:tc>
          <w:tcPr>
            <w:tcW w:w="1985" w:type="dxa"/>
            <w:tcBorders>
              <w:top w:val="single" w:sz="4" w:space="0" w:color="auto"/>
              <w:bottom w:val="nil"/>
            </w:tcBorders>
          </w:tcPr>
          <w:p w14:paraId="55FB1B1F" w14:textId="77777777" w:rsidR="0092385A" w:rsidRPr="00511225" w:rsidRDefault="0092385A" w:rsidP="00637A44">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1D4C4842" w14:textId="77777777" w:rsidR="0092385A" w:rsidRPr="00511225" w:rsidRDefault="0092385A" w:rsidP="00637A44">
            <w:pPr>
              <w:pStyle w:val="TAC"/>
              <w:rPr>
                <w:sz w:val="16"/>
                <w:szCs w:val="16"/>
              </w:rPr>
            </w:pPr>
            <w:r w:rsidRPr="00511225">
              <w:rPr>
                <w:rFonts w:eastAsia="MS Mincho"/>
                <w:sz w:val="16"/>
                <w:szCs w:val="16"/>
                <w:lang w:eastAsia="ja-JP"/>
              </w:rPr>
              <w:t>3</w:t>
            </w:r>
          </w:p>
        </w:tc>
        <w:tc>
          <w:tcPr>
            <w:tcW w:w="850" w:type="dxa"/>
          </w:tcPr>
          <w:p w14:paraId="127CD735"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5A58CDD1"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1BDCA24B" w14:textId="77777777" w:rsidR="0092385A" w:rsidRPr="00511225" w:rsidRDefault="0092385A" w:rsidP="00637A44">
            <w:pPr>
              <w:pStyle w:val="TAC"/>
              <w:rPr>
                <w:sz w:val="16"/>
                <w:szCs w:val="16"/>
              </w:rPr>
            </w:pPr>
            <w:r w:rsidRPr="00511225">
              <w:rPr>
                <w:sz w:val="16"/>
                <w:szCs w:val="16"/>
              </w:rPr>
              <w:t>REF_victim +19.2</w:t>
            </w:r>
          </w:p>
        </w:tc>
      </w:tr>
      <w:tr w:rsidR="0092385A" w:rsidRPr="00511225" w14:paraId="52DCE305" w14:textId="77777777" w:rsidTr="00637A44">
        <w:tc>
          <w:tcPr>
            <w:tcW w:w="1985" w:type="dxa"/>
            <w:tcBorders>
              <w:top w:val="nil"/>
              <w:bottom w:val="nil"/>
            </w:tcBorders>
          </w:tcPr>
          <w:p w14:paraId="26DEF860"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2EB3CBC" w14:textId="77777777" w:rsidR="0092385A" w:rsidRPr="00511225" w:rsidRDefault="0092385A" w:rsidP="00637A44">
            <w:pPr>
              <w:pStyle w:val="TAC"/>
              <w:rPr>
                <w:sz w:val="16"/>
                <w:szCs w:val="16"/>
              </w:rPr>
            </w:pPr>
          </w:p>
        </w:tc>
        <w:tc>
          <w:tcPr>
            <w:tcW w:w="850" w:type="dxa"/>
          </w:tcPr>
          <w:p w14:paraId="2585EB8A"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1DA9CE8C"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16659A4B"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F9E3706" w14:textId="77777777" w:rsidTr="00637A44">
        <w:tc>
          <w:tcPr>
            <w:tcW w:w="1985" w:type="dxa"/>
            <w:tcBorders>
              <w:top w:val="nil"/>
              <w:bottom w:val="nil"/>
            </w:tcBorders>
          </w:tcPr>
          <w:p w14:paraId="7EFE245C" w14:textId="77777777" w:rsidR="0092385A" w:rsidRPr="00511225" w:rsidRDefault="0092385A" w:rsidP="00637A44">
            <w:pPr>
              <w:pStyle w:val="TAC"/>
              <w:rPr>
                <w:sz w:val="16"/>
                <w:szCs w:val="16"/>
                <w:lang w:eastAsia="zh-CN"/>
              </w:rPr>
            </w:pPr>
          </w:p>
        </w:tc>
        <w:tc>
          <w:tcPr>
            <w:tcW w:w="709" w:type="dxa"/>
            <w:tcBorders>
              <w:top w:val="nil"/>
              <w:bottom w:val="nil"/>
            </w:tcBorders>
          </w:tcPr>
          <w:p w14:paraId="76C5CCB0" w14:textId="77777777" w:rsidR="0092385A" w:rsidRPr="00511225" w:rsidRDefault="0092385A" w:rsidP="00637A44">
            <w:pPr>
              <w:pStyle w:val="TAC"/>
              <w:rPr>
                <w:sz w:val="16"/>
                <w:szCs w:val="16"/>
              </w:rPr>
            </w:pPr>
            <w:r w:rsidRPr="00511225">
              <w:rPr>
                <w:rFonts w:eastAsia="MS Mincho"/>
                <w:sz w:val="16"/>
                <w:szCs w:val="16"/>
                <w:lang w:eastAsia="ja-JP"/>
              </w:rPr>
              <w:t>4</w:t>
            </w:r>
          </w:p>
        </w:tc>
        <w:tc>
          <w:tcPr>
            <w:tcW w:w="850" w:type="dxa"/>
          </w:tcPr>
          <w:p w14:paraId="1D4A721A"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4C081427"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6CFA0BA9" w14:textId="77777777" w:rsidR="0092385A" w:rsidRPr="00511225" w:rsidRDefault="0092385A" w:rsidP="00637A44">
            <w:pPr>
              <w:pStyle w:val="TAC"/>
              <w:rPr>
                <w:sz w:val="16"/>
                <w:szCs w:val="16"/>
              </w:rPr>
            </w:pPr>
            <w:r w:rsidRPr="00511225">
              <w:rPr>
                <w:sz w:val="16"/>
                <w:szCs w:val="16"/>
              </w:rPr>
              <w:t>REF_victim +18.5</w:t>
            </w:r>
          </w:p>
        </w:tc>
      </w:tr>
      <w:tr w:rsidR="0092385A" w:rsidRPr="00511225" w14:paraId="45747341" w14:textId="77777777" w:rsidTr="00637A44">
        <w:tc>
          <w:tcPr>
            <w:tcW w:w="1985" w:type="dxa"/>
            <w:tcBorders>
              <w:top w:val="nil"/>
              <w:bottom w:val="nil"/>
            </w:tcBorders>
          </w:tcPr>
          <w:p w14:paraId="03B1B8ED"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410041C" w14:textId="77777777" w:rsidR="0092385A" w:rsidRPr="00511225" w:rsidRDefault="0092385A" w:rsidP="00637A44">
            <w:pPr>
              <w:pStyle w:val="TAC"/>
              <w:rPr>
                <w:sz w:val="16"/>
                <w:szCs w:val="16"/>
              </w:rPr>
            </w:pPr>
          </w:p>
        </w:tc>
        <w:tc>
          <w:tcPr>
            <w:tcW w:w="850" w:type="dxa"/>
          </w:tcPr>
          <w:p w14:paraId="057A7FDD"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47880505"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4835727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C9A0530" w14:textId="77777777" w:rsidTr="00637A44">
        <w:tc>
          <w:tcPr>
            <w:tcW w:w="1985" w:type="dxa"/>
            <w:tcBorders>
              <w:top w:val="nil"/>
              <w:bottom w:val="nil"/>
            </w:tcBorders>
          </w:tcPr>
          <w:p w14:paraId="1F765769" w14:textId="77777777" w:rsidR="0092385A" w:rsidRPr="00511225" w:rsidRDefault="0092385A" w:rsidP="00637A44">
            <w:pPr>
              <w:pStyle w:val="TAC"/>
              <w:rPr>
                <w:sz w:val="16"/>
                <w:szCs w:val="16"/>
                <w:lang w:eastAsia="zh-CN"/>
              </w:rPr>
            </w:pPr>
          </w:p>
        </w:tc>
        <w:tc>
          <w:tcPr>
            <w:tcW w:w="709" w:type="dxa"/>
            <w:tcBorders>
              <w:top w:val="nil"/>
              <w:bottom w:val="nil"/>
            </w:tcBorders>
          </w:tcPr>
          <w:p w14:paraId="1A0425F9" w14:textId="77777777" w:rsidR="0092385A" w:rsidRPr="00511225" w:rsidRDefault="0092385A" w:rsidP="00637A44">
            <w:pPr>
              <w:pStyle w:val="TAC"/>
              <w:rPr>
                <w:sz w:val="16"/>
                <w:szCs w:val="16"/>
              </w:rPr>
            </w:pPr>
            <w:r w:rsidRPr="00511225">
              <w:rPr>
                <w:rFonts w:eastAsia="MS Mincho"/>
                <w:sz w:val="16"/>
                <w:szCs w:val="16"/>
                <w:lang w:eastAsia="ja-JP"/>
              </w:rPr>
              <w:t>5</w:t>
            </w:r>
          </w:p>
        </w:tc>
        <w:tc>
          <w:tcPr>
            <w:tcW w:w="850" w:type="dxa"/>
          </w:tcPr>
          <w:p w14:paraId="2C31783B"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00DE40CF"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696902B7" w14:textId="77777777" w:rsidR="0092385A" w:rsidRPr="00511225" w:rsidRDefault="0092385A" w:rsidP="00637A44">
            <w:pPr>
              <w:pStyle w:val="TAC"/>
              <w:rPr>
                <w:sz w:val="16"/>
                <w:szCs w:val="16"/>
              </w:rPr>
            </w:pPr>
            <w:r w:rsidRPr="00511225">
              <w:rPr>
                <w:sz w:val="16"/>
                <w:szCs w:val="16"/>
              </w:rPr>
              <w:t>REF_victim +18.5</w:t>
            </w:r>
          </w:p>
        </w:tc>
      </w:tr>
      <w:tr w:rsidR="0092385A" w:rsidRPr="00511225" w14:paraId="7F1F56D8" w14:textId="77777777" w:rsidTr="00637A44">
        <w:tc>
          <w:tcPr>
            <w:tcW w:w="1985" w:type="dxa"/>
            <w:tcBorders>
              <w:top w:val="nil"/>
              <w:bottom w:val="nil"/>
            </w:tcBorders>
          </w:tcPr>
          <w:p w14:paraId="3BC5FE85"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35C2065D" w14:textId="77777777" w:rsidR="0092385A" w:rsidRPr="00511225" w:rsidRDefault="0092385A" w:rsidP="00637A44">
            <w:pPr>
              <w:pStyle w:val="TAC"/>
              <w:rPr>
                <w:sz w:val="16"/>
                <w:szCs w:val="16"/>
              </w:rPr>
            </w:pPr>
          </w:p>
        </w:tc>
        <w:tc>
          <w:tcPr>
            <w:tcW w:w="850" w:type="dxa"/>
          </w:tcPr>
          <w:p w14:paraId="6F7AF3A7"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5AE22DA6"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31FE2D5F"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48BBD1A" w14:textId="77777777" w:rsidTr="00637A44">
        <w:tc>
          <w:tcPr>
            <w:tcW w:w="1985" w:type="dxa"/>
            <w:tcBorders>
              <w:top w:val="nil"/>
              <w:bottom w:val="nil"/>
            </w:tcBorders>
          </w:tcPr>
          <w:p w14:paraId="7053ABA7" w14:textId="77777777" w:rsidR="0092385A" w:rsidRPr="00511225" w:rsidRDefault="0092385A" w:rsidP="00637A44">
            <w:pPr>
              <w:pStyle w:val="TAC"/>
              <w:rPr>
                <w:sz w:val="16"/>
                <w:szCs w:val="16"/>
                <w:lang w:eastAsia="zh-CN"/>
              </w:rPr>
            </w:pPr>
          </w:p>
        </w:tc>
        <w:tc>
          <w:tcPr>
            <w:tcW w:w="709" w:type="dxa"/>
            <w:tcBorders>
              <w:top w:val="nil"/>
              <w:bottom w:val="nil"/>
            </w:tcBorders>
          </w:tcPr>
          <w:p w14:paraId="54ED2A5D" w14:textId="77777777" w:rsidR="0092385A" w:rsidRPr="00511225" w:rsidRDefault="0092385A" w:rsidP="00637A44">
            <w:pPr>
              <w:pStyle w:val="TAC"/>
              <w:rPr>
                <w:sz w:val="16"/>
                <w:szCs w:val="16"/>
              </w:rPr>
            </w:pPr>
            <w:r w:rsidRPr="00511225">
              <w:rPr>
                <w:rFonts w:eastAsia="MS Mincho"/>
                <w:sz w:val="16"/>
                <w:szCs w:val="16"/>
                <w:lang w:eastAsia="ja-JP"/>
              </w:rPr>
              <w:t>6</w:t>
            </w:r>
          </w:p>
        </w:tc>
        <w:tc>
          <w:tcPr>
            <w:tcW w:w="850" w:type="dxa"/>
          </w:tcPr>
          <w:p w14:paraId="297F2600"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0DE19D47"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4536" w:type="dxa"/>
          </w:tcPr>
          <w:p w14:paraId="235B6704" w14:textId="77777777" w:rsidR="0092385A" w:rsidRPr="00511225" w:rsidRDefault="0092385A" w:rsidP="00637A44">
            <w:pPr>
              <w:pStyle w:val="TAC"/>
              <w:rPr>
                <w:sz w:val="16"/>
                <w:szCs w:val="16"/>
              </w:rPr>
            </w:pPr>
            <w:r w:rsidRPr="00511225">
              <w:rPr>
                <w:sz w:val="16"/>
                <w:szCs w:val="16"/>
              </w:rPr>
              <w:t>REF_victim +31</w:t>
            </w:r>
          </w:p>
        </w:tc>
      </w:tr>
      <w:tr w:rsidR="0092385A" w:rsidRPr="00511225" w14:paraId="0CBFC98E" w14:textId="77777777" w:rsidTr="00637A44">
        <w:tc>
          <w:tcPr>
            <w:tcW w:w="1985" w:type="dxa"/>
            <w:tcBorders>
              <w:top w:val="nil"/>
              <w:bottom w:val="single" w:sz="4" w:space="0" w:color="auto"/>
            </w:tcBorders>
          </w:tcPr>
          <w:p w14:paraId="7FE24E35"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27DF3733" w14:textId="77777777" w:rsidR="0092385A" w:rsidRPr="00511225" w:rsidRDefault="0092385A" w:rsidP="00637A44">
            <w:pPr>
              <w:pStyle w:val="TAC"/>
              <w:rPr>
                <w:sz w:val="16"/>
                <w:szCs w:val="16"/>
              </w:rPr>
            </w:pPr>
          </w:p>
        </w:tc>
        <w:tc>
          <w:tcPr>
            <w:tcW w:w="850" w:type="dxa"/>
          </w:tcPr>
          <w:p w14:paraId="39556164"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1B860635"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36" w:type="dxa"/>
          </w:tcPr>
          <w:p w14:paraId="7FA8E0AA"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5B4CF71" w14:textId="77777777" w:rsidTr="00637A44">
        <w:tc>
          <w:tcPr>
            <w:tcW w:w="1985" w:type="dxa"/>
            <w:tcBorders>
              <w:top w:val="nil"/>
              <w:left w:val="single" w:sz="4" w:space="0" w:color="auto"/>
              <w:bottom w:val="nil"/>
              <w:right w:val="single" w:sz="4" w:space="0" w:color="auto"/>
            </w:tcBorders>
          </w:tcPr>
          <w:p w14:paraId="34A4005D" w14:textId="77777777" w:rsidR="0092385A" w:rsidRPr="00511225" w:rsidRDefault="0092385A" w:rsidP="00637A44">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12AEB6F8" w14:textId="77777777" w:rsidR="0092385A" w:rsidRPr="00511225" w:rsidRDefault="0092385A" w:rsidP="00637A44">
            <w:pPr>
              <w:pStyle w:val="TAC"/>
              <w:rPr>
                <w:sz w:val="16"/>
                <w:szCs w:val="16"/>
              </w:rPr>
            </w:pPr>
            <w:r w:rsidRPr="00511225">
              <w:rPr>
                <w:sz w:val="16"/>
                <w:szCs w:val="16"/>
              </w:rPr>
              <w:t>3</w:t>
            </w:r>
          </w:p>
        </w:tc>
        <w:tc>
          <w:tcPr>
            <w:tcW w:w="850" w:type="dxa"/>
            <w:tcBorders>
              <w:left w:val="single" w:sz="4" w:space="0" w:color="auto"/>
            </w:tcBorders>
          </w:tcPr>
          <w:p w14:paraId="53AE1100"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57CEFCB9"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AC2293D"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+ 31</w:t>
            </w:r>
          </w:p>
        </w:tc>
      </w:tr>
      <w:tr w:rsidR="0092385A" w:rsidRPr="00511225" w14:paraId="65C54B01" w14:textId="77777777" w:rsidTr="00637A44">
        <w:tc>
          <w:tcPr>
            <w:tcW w:w="1985" w:type="dxa"/>
            <w:tcBorders>
              <w:top w:val="nil"/>
              <w:left w:val="single" w:sz="4" w:space="0" w:color="auto"/>
              <w:bottom w:val="nil"/>
              <w:right w:val="single" w:sz="4" w:space="0" w:color="auto"/>
            </w:tcBorders>
          </w:tcPr>
          <w:p w14:paraId="44870A6D" w14:textId="77777777" w:rsidR="0092385A" w:rsidRPr="00511225" w:rsidRDefault="0092385A" w:rsidP="00637A4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BA7D26A" w14:textId="77777777" w:rsidR="0092385A" w:rsidRPr="00511225" w:rsidRDefault="0092385A" w:rsidP="00637A44">
            <w:pPr>
              <w:pStyle w:val="TAC"/>
              <w:rPr>
                <w:sz w:val="16"/>
                <w:szCs w:val="16"/>
              </w:rPr>
            </w:pPr>
          </w:p>
        </w:tc>
        <w:tc>
          <w:tcPr>
            <w:tcW w:w="850" w:type="dxa"/>
            <w:tcBorders>
              <w:left w:val="single" w:sz="4" w:space="0" w:color="auto"/>
            </w:tcBorders>
          </w:tcPr>
          <w:p w14:paraId="403FE5AE"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6E5B0E63"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3643E56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375C702" w14:textId="77777777" w:rsidTr="00637A44">
        <w:tc>
          <w:tcPr>
            <w:tcW w:w="1985" w:type="dxa"/>
            <w:tcBorders>
              <w:top w:val="nil"/>
              <w:left w:val="single" w:sz="4" w:space="0" w:color="auto"/>
              <w:bottom w:val="nil"/>
              <w:right w:val="single" w:sz="4" w:space="0" w:color="auto"/>
            </w:tcBorders>
          </w:tcPr>
          <w:p w14:paraId="5CDB5F58" w14:textId="77777777" w:rsidR="0092385A" w:rsidRPr="00511225" w:rsidRDefault="0092385A" w:rsidP="00637A44">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66E5A814" w14:textId="77777777" w:rsidR="0092385A" w:rsidRPr="00511225" w:rsidRDefault="0092385A" w:rsidP="00637A44">
            <w:pPr>
              <w:pStyle w:val="TAC"/>
              <w:rPr>
                <w:sz w:val="16"/>
                <w:szCs w:val="16"/>
              </w:rPr>
            </w:pPr>
            <w:r w:rsidRPr="00511225">
              <w:rPr>
                <w:sz w:val="16"/>
                <w:szCs w:val="16"/>
              </w:rPr>
              <w:t>4</w:t>
            </w:r>
          </w:p>
        </w:tc>
        <w:tc>
          <w:tcPr>
            <w:tcW w:w="850" w:type="dxa"/>
            <w:tcBorders>
              <w:left w:val="single" w:sz="4" w:space="0" w:color="auto"/>
            </w:tcBorders>
          </w:tcPr>
          <w:p w14:paraId="136E03CD"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7E947E99" w14:textId="77777777" w:rsidR="0092385A" w:rsidRPr="00511225" w:rsidRDefault="0092385A" w:rsidP="00637A44">
            <w:pPr>
              <w:pStyle w:val="TAC"/>
              <w:rPr>
                <w:sz w:val="16"/>
                <w:szCs w:val="16"/>
                <w:lang w:eastAsia="zh-CN"/>
              </w:rPr>
            </w:pPr>
            <w:r w:rsidRPr="00511225">
              <w:rPr>
                <w:sz w:val="16"/>
                <w:szCs w:val="16"/>
                <w:lang w:eastAsia="zh-CN"/>
              </w:rPr>
              <w:t>30</w:t>
            </w:r>
          </w:p>
        </w:tc>
        <w:tc>
          <w:tcPr>
            <w:tcW w:w="4536" w:type="dxa"/>
          </w:tcPr>
          <w:p w14:paraId="21C9BD74"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+ 11.7</w:t>
            </w:r>
          </w:p>
        </w:tc>
      </w:tr>
      <w:tr w:rsidR="0092385A" w:rsidRPr="00511225" w14:paraId="465D1720" w14:textId="77777777" w:rsidTr="00637A44">
        <w:tc>
          <w:tcPr>
            <w:tcW w:w="1985" w:type="dxa"/>
            <w:tcBorders>
              <w:top w:val="nil"/>
              <w:left w:val="single" w:sz="4" w:space="0" w:color="auto"/>
              <w:bottom w:val="single" w:sz="4" w:space="0" w:color="auto"/>
              <w:right w:val="single" w:sz="4" w:space="0" w:color="auto"/>
            </w:tcBorders>
          </w:tcPr>
          <w:p w14:paraId="68607695" w14:textId="77777777" w:rsidR="0092385A" w:rsidRPr="00511225" w:rsidRDefault="0092385A" w:rsidP="00637A4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7B230AF" w14:textId="77777777" w:rsidR="0092385A" w:rsidRPr="00511225" w:rsidRDefault="0092385A" w:rsidP="00637A44">
            <w:pPr>
              <w:pStyle w:val="TAC"/>
              <w:rPr>
                <w:sz w:val="16"/>
                <w:szCs w:val="16"/>
              </w:rPr>
            </w:pPr>
          </w:p>
        </w:tc>
        <w:tc>
          <w:tcPr>
            <w:tcW w:w="850" w:type="dxa"/>
            <w:tcBorders>
              <w:left w:val="single" w:sz="4" w:space="0" w:color="auto"/>
            </w:tcBorders>
          </w:tcPr>
          <w:p w14:paraId="6A027B65"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7C44B904" w14:textId="77777777" w:rsidR="0092385A" w:rsidRPr="00511225" w:rsidRDefault="0092385A" w:rsidP="00637A44">
            <w:pPr>
              <w:pStyle w:val="TAC"/>
              <w:rPr>
                <w:sz w:val="16"/>
                <w:szCs w:val="16"/>
                <w:lang w:eastAsia="zh-CN"/>
              </w:rPr>
            </w:pPr>
            <w:r w:rsidRPr="00511225">
              <w:rPr>
                <w:sz w:val="16"/>
                <w:szCs w:val="16"/>
                <w:lang w:eastAsia="zh-CN"/>
              </w:rPr>
              <w:t>30</w:t>
            </w:r>
          </w:p>
        </w:tc>
        <w:tc>
          <w:tcPr>
            <w:tcW w:w="4536" w:type="dxa"/>
          </w:tcPr>
          <w:p w14:paraId="737ABAC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6B75C30" w14:textId="77777777" w:rsidTr="00637A44">
        <w:tc>
          <w:tcPr>
            <w:tcW w:w="1985" w:type="dxa"/>
            <w:tcBorders>
              <w:top w:val="single" w:sz="4" w:space="0" w:color="auto"/>
              <w:bottom w:val="nil"/>
            </w:tcBorders>
          </w:tcPr>
          <w:p w14:paraId="7C4CF991" w14:textId="77777777" w:rsidR="0092385A" w:rsidRPr="00511225" w:rsidRDefault="0092385A" w:rsidP="00637A44">
            <w:pPr>
              <w:pStyle w:val="TAC"/>
              <w:rPr>
                <w:sz w:val="16"/>
                <w:szCs w:val="16"/>
              </w:rPr>
            </w:pPr>
            <w:r w:rsidRPr="00511225">
              <w:rPr>
                <w:sz w:val="16"/>
                <w:szCs w:val="16"/>
              </w:rPr>
              <w:t>CA_n30A-n77A</w:t>
            </w:r>
          </w:p>
        </w:tc>
        <w:tc>
          <w:tcPr>
            <w:tcW w:w="709" w:type="dxa"/>
            <w:tcBorders>
              <w:bottom w:val="nil"/>
            </w:tcBorders>
          </w:tcPr>
          <w:p w14:paraId="300F32CD" w14:textId="77777777" w:rsidR="0092385A" w:rsidRPr="00511225" w:rsidRDefault="0092385A" w:rsidP="00637A44">
            <w:pPr>
              <w:pStyle w:val="TAC"/>
              <w:rPr>
                <w:sz w:val="16"/>
                <w:szCs w:val="16"/>
                <w:lang w:eastAsia="zh-CN"/>
              </w:rPr>
            </w:pPr>
            <w:r w:rsidRPr="00511225">
              <w:rPr>
                <w:sz w:val="16"/>
                <w:szCs w:val="16"/>
              </w:rPr>
              <w:t>1</w:t>
            </w:r>
          </w:p>
        </w:tc>
        <w:tc>
          <w:tcPr>
            <w:tcW w:w="850" w:type="dxa"/>
          </w:tcPr>
          <w:p w14:paraId="521CB784" w14:textId="77777777" w:rsidR="0092385A" w:rsidRPr="00511225" w:rsidRDefault="0092385A" w:rsidP="00637A44">
            <w:pPr>
              <w:pStyle w:val="TAC"/>
              <w:rPr>
                <w:sz w:val="16"/>
                <w:szCs w:val="16"/>
              </w:rPr>
            </w:pPr>
            <w:r w:rsidRPr="00511225">
              <w:rPr>
                <w:sz w:val="16"/>
                <w:szCs w:val="16"/>
              </w:rPr>
              <w:t>n30</w:t>
            </w:r>
          </w:p>
        </w:tc>
        <w:tc>
          <w:tcPr>
            <w:tcW w:w="1843" w:type="dxa"/>
          </w:tcPr>
          <w:p w14:paraId="32B92303"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0380FEB0" w14:textId="77777777" w:rsidR="0092385A" w:rsidRPr="00511225" w:rsidRDefault="0092385A" w:rsidP="00637A44">
            <w:pPr>
              <w:pStyle w:val="TAC"/>
              <w:rPr>
                <w:sz w:val="16"/>
                <w:szCs w:val="16"/>
              </w:rPr>
            </w:pPr>
            <w:r w:rsidRPr="00511225">
              <w:rPr>
                <w:sz w:val="16"/>
                <w:szCs w:val="16"/>
              </w:rPr>
              <w:t>REF_victim + 13.2</w:t>
            </w:r>
          </w:p>
        </w:tc>
      </w:tr>
      <w:tr w:rsidR="0092385A" w:rsidRPr="00511225" w14:paraId="0272A951" w14:textId="77777777" w:rsidTr="00637A44">
        <w:tc>
          <w:tcPr>
            <w:tcW w:w="1985" w:type="dxa"/>
            <w:tcBorders>
              <w:top w:val="nil"/>
              <w:bottom w:val="nil"/>
            </w:tcBorders>
          </w:tcPr>
          <w:p w14:paraId="4358646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110510E" w14:textId="77777777" w:rsidR="0092385A" w:rsidRPr="00511225" w:rsidRDefault="0092385A" w:rsidP="00637A44">
            <w:pPr>
              <w:pStyle w:val="TAC"/>
              <w:rPr>
                <w:sz w:val="16"/>
                <w:szCs w:val="16"/>
              </w:rPr>
            </w:pPr>
          </w:p>
        </w:tc>
        <w:tc>
          <w:tcPr>
            <w:tcW w:w="850" w:type="dxa"/>
          </w:tcPr>
          <w:p w14:paraId="5A02622C"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287D14E4"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61973FAD"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EAD2D2F" w14:textId="77777777" w:rsidTr="00637A44">
        <w:tc>
          <w:tcPr>
            <w:tcW w:w="1985" w:type="dxa"/>
            <w:tcBorders>
              <w:top w:val="nil"/>
              <w:bottom w:val="nil"/>
            </w:tcBorders>
          </w:tcPr>
          <w:p w14:paraId="03D63743" w14:textId="77777777" w:rsidR="0092385A" w:rsidRPr="00511225" w:rsidRDefault="0092385A" w:rsidP="00637A44">
            <w:pPr>
              <w:pStyle w:val="TAC"/>
              <w:rPr>
                <w:sz w:val="16"/>
                <w:szCs w:val="16"/>
              </w:rPr>
            </w:pPr>
          </w:p>
        </w:tc>
        <w:tc>
          <w:tcPr>
            <w:tcW w:w="709" w:type="dxa"/>
            <w:tcBorders>
              <w:bottom w:val="nil"/>
            </w:tcBorders>
          </w:tcPr>
          <w:p w14:paraId="4C12A69C" w14:textId="77777777" w:rsidR="0092385A" w:rsidRPr="00511225" w:rsidRDefault="0092385A" w:rsidP="00637A44">
            <w:pPr>
              <w:pStyle w:val="TAC"/>
              <w:rPr>
                <w:sz w:val="16"/>
                <w:szCs w:val="16"/>
                <w:lang w:eastAsia="zh-CN"/>
              </w:rPr>
            </w:pPr>
            <w:r w:rsidRPr="00511225">
              <w:rPr>
                <w:sz w:val="16"/>
                <w:szCs w:val="16"/>
              </w:rPr>
              <w:t>2</w:t>
            </w:r>
          </w:p>
        </w:tc>
        <w:tc>
          <w:tcPr>
            <w:tcW w:w="850" w:type="dxa"/>
          </w:tcPr>
          <w:p w14:paraId="028E9206" w14:textId="77777777" w:rsidR="0092385A" w:rsidRPr="00511225" w:rsidRDefault="0092385A" w:rsidP="00637A44">
            <w:pPr>
              <w:pStyle w:val="TAC"/>
              <w:rPr>
                <w:sz w:val="16"/>
                <w:szCs w:val="16"/>
              </w:rPr>
            </w:pPr>
            <w:r w:rsidRPr="00511225">
              <w:rPr>
                <w:sz w:val="16"/>
                <w:szCs w:val="16"/>
              </w:rPr>
              <w:t>n30</w:t>
            </w:r>
          </w:p>
        </w:tc>
        <w:tc>
          <w:tcPr>
            <w:tcW w:w="1843" w:type="dxa"/>
          </w:tcPr>
          <w:p w14:paraId="32848ED4"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226819A9" w14:textId="77777777" w:rsidR="0092385A" w:rsidRPr="00511225" w:rsidRDefault="0092385A" w:rsidP="00637A44">
            <w:pPr>
              <w:pStyle w:val="TAC"/>
              <w:rPr>
                <w:sz w:val="16"/>
                <w:szCs w:val="16"/>
              </w:rPr>
            </w:pPr>
            <w:r w:rsidRPr="00511225">
              <w:rPr>
                <w:sz w:val="16"/>
                <w:szCs w:val="16"/>
              </w:rPr>
              <w:t>REF_victim + 10.6</w:t>
            </w:r>
          </w:p>
        </w:tc>
      </w:tr>
      <w:tr w:rsidR="0092385A" w:rsidRPr="00511225" w14:paraId="7FF454B3" w14:textId="77777777" w:rsidTr="00637A44">
        <w:tc>
          <w:tcPr>
            <w:tcW w:w="1985" w:type="dxa"/>
            <w:tcBorders>
              <w:top w:val="nil"/>
              <w:bottom w:val="nil"/>
            </w:tcBorders>
          </w:tcPr>
          <w:p w14:paraId="24AB0DD0"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13D9EB5" w14:textId="77777777" w:rsidR="0092385A" w:rsidRPr="00511225" w:rsidRDefault="0092385A" w:rsidP="00637A44">
            <w:pPr>
              <w:pStyle w:val="TAC"/>
              <w:rPr>
                <w:sz w:val="16"/>
                <w:szCs w:val="16"/>
              </w:rPr>
            </w:pPr>
          </w:p>
        </w:tc>
        <w:tc>
          <w:tcPr>
            <w:tcW w:w="850" w:type="dxa"/>
          </w:tcPr>
          <w:p w14:paraId="43FE5DCB"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0611EFF"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78EEE5D7"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9A2EDDB" w14:textId="77777777" w:rsidTr="00637A44">
        <w:tc>
          <w:tcPr>
            <w:tcW w:w="1985" w:type="dxa"/>
            <w:tcBorders>
              <w:top w:val="nil"/>
              <w:bottom w:val="nil"/>
            </w:tcBorders>
          </w:tcPr>
          <w:p w14:paraId="5B6250EF" w14:textId="77777777" w:rsidR="0092385A" w:rsidRPr="00511225" w:rsidRDefault="0092385A" w:rsidP="00637A44">
            <w:pPr>
              <w:pStyle w:val="TAC"/>
              <w:rPr>
                <w:sz w:val="16"/>
                <w:szCs w:val="16"/>
              </w:rPr>
            </w:pPr>
          </w:p>
        </w:tc>
        <w:tc>
          <w:tcPr>
            <w:tcW w:w="709" w:type="dxa"/>
            <w:tcBorders>
              <w:bottom w:val="nil"/>
            </w:tcBorders>
          </w:tcPr>
          <w:p w14:paraId="65C7CF0B" w14:textId="77777777" w:rsidR="0092385A" w:rsidRPr="00511225" w:rsidRDefault="0092385A" w:rsidP="00637A44">
            <w:pPr>
              <w:pStyle w:val="TAC"/>
              <w:rPr>
                <w:sz w:val="16"/>
                <w:szCs w:val="16"/>
                <w:lang w:eastAsia="zh-CN"/>
              </w:rPr>
            </w:pPr>
            <w:r w:rsidRPr="00511225">
              <w:rPr>
                <w:sz w:val="16"/>
                <w:szCs w:val="16"/>
                <w:lang w:eastAsia="zh-CN"/>
              </w:rPr>
              <w:t>3</w:t>
            </w:r>
          </w:p>
        </w:tc>
        <w:tc>
          <w:tcPr>
            <w:tcW w:w="850" w:type="dxa"/>
          </w:tcPr>
          <w:p w14:paraId="3D5EBA41" w14:textId="77777777" w:rsidR="0092385A" w:rsidRPr="00511225" w:rsidRDefault="0092385A" w:rsidP="00637A44">
            <w:pPr>
              <w:pStyle w:val="TAC"/>
              <w:rPr>
                <w:sz w:val="16"/>
                <w:szCs w:val="16"/>
              </w:rPr>
            </w:pPr>
            <w:r w:rsidRPr="00511225">
              <w:rPr>
                <w:sz w:val="16"/>
                <w:szCs w:val="16"/>
              </w:rPr>
              <w:t>n30</w:t>
            </w:r>
          </w:p>
        </w:tc>
        <w:tc>
          <w:tcPr>
            <w:tcW w:w="1843" w:type="dxa"/>
          </w:tcPr>
          <w:p w14:paraId="761C209C"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01BE813" w14:textId="77777777" w:rsidR="0092385A" w:rsidRPr="00511225" w:rsidRDefault="0092385A" w:rsidP="00637A44">
            <w:pPr>
              <w:pStyle w:val="TAC"/>
              <w:rPr>
                <w:sz w:val="16"/>
                <w:szCs w:val="16"/>
              </w:rPr>
            </w:pPr>
            <w:r w:rsidRPr="00511225">
              <w:rPr>
                <w:sz w:val="16"/>
                <w:szCs w:val="16"/>
              </w:rPr>
              <w:t>REF_victim + 17.6</w:t>
            </w:r>
          </w:p>
        </w:tc>
      </w:tr>
      <w:tr w:rsidR="0092385A" w:rsidRPr="00511225" w14:paraId="333CCA3C" w14:textId="77777777" w:rsidTr="00637A44">
        <w:tc>
          <w:tcPr>
            <w:tcW w:w="1985" w:type="dxa"/>
            <w:tcBorders>
              <w:top w:val="nil"/>
              <w:bottom w:val="single" w:sz="4" w:space="0" w:color="auto"/>
            </w:tcBorders>
          </w:tcPr>
          <w:p w14:paraId="3A8BB2F1"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C5C8CDD" w14:textId="77777777" w:rsidR="0092385A" w:rsidRPr="00511225" w:rsidRDefault="0092385A" w:rsidP="00637A44">
            <w:pPr>
              <w:pStyle w:val="TAC"/>
              <w:rPr>
                <w:sz w:val="16"/>
                <w:szCs w:val="16"/>
              </w:rPr>
            </w:pPr>
          </w:p>
        </w:tc>
        <w:tc>
          <w:tcPr>
            <w:tcW w:w="850" w:type="dxa"/>
          </w:tcPr>
          <w:p w14:paraId="2594AE70"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53F4C259"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6FD0AAF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05DA43A" w14:textId="77777777" w:rsidTr="00637A44">
        <w:tc>
          <w:tcPr>
            <w:tcW w:w="1985" w:type="dxa"/>
            <w:tcBorders>
              <w:top w:val="nil"/>
              <w:bottom w:val="nil"/>
            </w:tcBorders>
          </w:tcPr>
          <w:p w14:paraId="3E27324B" w14:textId="77777777" w:rsidR="0092385A" w:rsidRPr="00511225" w:rsidRDefault="0092385A" w:rsidP="00637A44">
            <w:pPr>
              <w:pStyle w:val="TAC"/>
              <w:rPr>
                <w:sz w:val="16"/>
                <w:szCs w:val="16"/>
                <w:lang w:eastAsia="zh-CN"/>
              </w:rPr>
            </w:pPr>
            <w:r w:rsidRPr="00511225">
              <w:rPr>
                <w:sz w:val="16"/>
                <w:szCs w:val="16"/>
              </w:rPr>
              <w:t>CA_n41A-n77A</w:t>
            </w:r>
          </w:p>
        </w:tc>
        <w:tc>
          <w:tcPr>
            <w:tcW w:w="709" w:type="dxa"/>
            <w:tcBorders>
              <w:top w:val="nil"/>
              <w:bottom w:val="nil"/>
            </w:tcBorders>
          </w:tcPr>
          <w:p w14:paraId="00C14091"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w:t>
            </w:r>
          </w:p>
        </w:tc>
        <w:tc>
          <w:tcPr>
            <w:tcW w:w="850" w:type="dxa"/>
          </w:tcPr>
          <w:p w14:paraId="10D69B93"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141AFFE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36" w:type="dxa"/>
          </w:tcPr>
          <w:p w14:paraId="6AD88B1C"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+13.2</w:t>
            </w:r>
          </w:p>
        </w:tc>
      </w:tr>
      <w:tr w:rsidR="0092385A" w:rsidRPr="00511225" w14:paraId="3DB72ADC" w14:textId="77777777" w:rsidTr="00637A44">
        <w:tc>
          <w:tcPr>
            <w:tcW w:w="1985" w:type="dxa"/>
            <w:tcBorders>
              <w:top w:val="nil"/>
              <w:bottom w:val="nil"/>
            </w:tcBorders>
          </w:tcPr>
          <w:p w14:paraId="73720847"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78B4895F" w14:textId="77777777" w:rsidR="0092385A" w:rsidRPr="00511225" w:rsidRDefault="0092385A" w:rsidP="00637A44">
            <w:pPr>
              <w:pStyle w:val="TAC"/>
              <w:rPr>
                <w:sz w:val="16"/>
                <w:szCs w:val="16"/>
              </w:rPr>
            </w:pPr>
          </w:p>
        </w:tc>
        <w:tc>
          <w:tcPr>
            <w:tcW w:w="850" w:type="dxa"/>
          </w:tcPr>
          <w:p w14:paraId="4106EBD6"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419240FE"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20</w:t>
            </w:r>
          </w:p>
        </w:tc>
        <w:tc>
          <w:tcPr>
            <w:tcW w:w="4536" w:type="dxa"/>
          </w:tcPr>
          <w:p w14:paraId="22D4185B"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4537E02" w14:textId="77777777" w:rsidTr="00637A44">
        <w:tc>
          <w:tcPr>
            <w:tcW w:w="1985" w:type="dxa"/>
            <w:tcBorders>
              <w:top w:val="nil"/>
              <w:bottom w:val="nil"/>
            </w:tcBorders>
          </w:tcPr>
          <w:p w14:paraId="36F3FE8F" w14:textId="77777777" w:rsidR="0092385A" w:rsidRPr="00511225" w:rsidRDefault="0092385A" w:rsidP="00637A44">
            <w:pPr>
              <w:pStyle w:val="TAC"/>
              <w:rPr>
                <w:sz w:val="16"/>
                <w:szCs w:val="16"/>
                <w:lang w:eastAsia="zh-CN"/>
              </w:rPr>
            </w:pPr>
          </w:p>
        </w:tc>
        <w:tc>
          <w:tcPr>
            <w:tcW w:w="709" w:type="dxa"/>
            <w:tcBorders>
              <w:top w:val="nil"/>
              <w:bottom w:val="nil"/>
            </w:tcBorders>
          </w:tcPr>
          <w:p w14:paraId="4979761C"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2</w:t>
            </w:r>
          </w:p>
        </w:tc>
        <w:tc>
          <w:tcPr>
            <w:tcW w:w="850" w:type="dxa"/>
          </w:tcPr>
          <w:p w14:paraId="53B4F8EC"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60BE4D06"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7F9DD078"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 xml:space="preserve"> +8.8</w:t>
            </w:r>
          </w:p>
        </w:tc>
      </w:tr>
      <w:tr w:rsidR="0092385A" w:rsidRPr="00511225" w14:paraId="62A2360F" w14:textId="77777777" w:rsidTr="00637A44">
        <w:tc>
          <w:tcPr>
            <w:tcW w:w="1985" w:type="dxa"/>
            <w:tcBorders>
              <w:top w:val="nil"/>
              <w:bottom w:val="nil"/>
            </w:tcBorders>
          </w:tcPr>
          <w:p w14:paraId="7215FAA6"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03DB009" w14:textId="77777777" w:rsidR="0092385A" w:rsidRPr="00511225" w:rsidRDefault="0092385A" w:rsidP="00637A44">
            <w:pPr>
              <w:pStyle w:val="TAC"/>
              <w:rPr>
                <w:sz w:val="16"/>
                <w:szCs w:val="16"/>
              </w:rPr>
            </w:pPr>
          </w:p>
        </w:tc>
        <w:tc>
          <w:tcPr>
            <w:tcW w:w="850" w:type="dxa"/>
          </w:tcPr>
          <w:p w14:paraId="69971B50"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64FFC84B"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20</w:t>
            </w:r>
          </w:p>
        </w:tc>
        <w:tc>
          <w:tcPr>
            <w:tcW w:w="4536" w:type="dxa"/>
          </w:tcPr>
          <w:p w14:paraId="43B3C53B"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BAC07E7" w14:textId="77777777" w:rsidTr="00637A44">
        <w:tc>
          <w:tcPr>
            <w:tcW w:w="1985" w:type="dxa"/>
            <w:tcBorders>
              <w:top w:val="nil"/>
              <w:bottom w:val="nil"/>
            </w:tcBorders>
          </w:tcPr>
          <w:p w14:paraId="0400BE30" w14:textId="77777777" w:rsidR="0092385A" w:rsidRPr="00511225" w:rsidRDefault="0092385A" w:rsidP="00637A44">
            <w:pPr>
              <w:pStyle w:val="TAC"/>
              <w:rPr>
                <w:sz w:val="16"/>
                <w:szCs w:val="16"/>
                <w:lang w:eastAsia="zh-CN"/>
              </w:rPr>
            </w:pPr>
          </w:p>
        </w:tc>
        <w:tc>
          <w:tcPr>
            <w:tcW w:w="709" w:type="dxa"/>
            <w:tcBorders>
              <w:top w:val="single" w:sz="4" w:space="0" w:color="auto"/>
              <w:bottom w:val="nil"/>
            </w:tcBorders>
          </w:tcPr>
          <w:p w14:paraId="2B8CD7A9"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5</w:t>
            </w:r>
          </w:p>
        </w:tc>
        <w:tc>
          <w:tcPr>
            <w:tcW w:w="850" w:type="dxa"/>
          </w:tcPr>
          <w:p w14:paraId="553A25EA"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32CD72B3"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0EB61E1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9731F79" w14:textId="77777777" w:rsidTr="00637A44">
        <w:tc>
          <w:tcPr>
            <w:tcW w:w="1985" w:type="dxa"/>
            <w:tcBorders>
              <w:top w:val="nil"/>
              <w:bottom w:val="nil"/>
            </w:tcBorders>
          </w:tcPr>
          <w:p w14:paraId="11B81CAF"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5F31317A" w14:textId="77777777" w:rsidR="0092385A" w:rsidRPr="00511225" w:rsidRDefault="0092385A" w:rsidP="00637A44">
            <w:pPr>
              <w:pStyle w:val="TAC"/>
              <w:rPr>
                <w:sz w:val="16"/>
                <w:szCs w:val="16"/>
              </w:rPr>
            </w:pPr>
          </w:p>
        </w:tc>
        <w:tc>
          <w:tcPr>
            <w:tcW w:w="850" w:type="dxa"/>
          </w:tcPr>
          <w:p w14:paraId="7D43EF3B"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323DA970"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36" w:type="dxa"/>
          </w:tcPr>
          <w:p w14:paraId="029A0309" w14:textId="77777777" w:rsidR="0092385A" w:rsidRPr="00511225" w:rsidRDefault="0092385A" w:rsidP="00637A44">
            <w:pPr>
              <w:pStyle w:val="TAC"/>
              <w:rPr>
                <w:sz w:val="16"/>
                <w:szCs w:val="16"/>
              </w:rPr>
            </w:pPr>
            <w:r w:rsidRPr="00511225">
              <w:rPr>
                <w:sz w:val="16"/>
                <w:szCs w:val="16"/>
              </w:rPr>
              <w:t>REF_victim +10.5</w:t>
            </w:r>
          </w:p>
        </w:tc>
      </w:tr>
      <w:tr w:rsidR="0092385A" w:rsidRPr="00511225" w14:paraId="2CF6E68A" w14:textId="77777777" w:rsidTr="00637A44">
        <w:tc>
          <w:tcPr>
            <w:tcW w:w="1985" w:type="dxa"/>
            <w:tcBorders>
              <w:top w:val="nil"/>
              <w:bottom w:val="nil"/>
            </w:tcBorders>
          </w:tcPr>
          <w:p w14:paraId="008B4F70" w14:textId="77777777" w:rsidR="0092385A" w:rsidRPr="00511225" w:rsidRDefault="0092385A" w:rsidP="00637A44">
            <w:pPr>
              <w:pStyle w:val="TAC"/>
              <w:rPr>
                <w:sz w:val="16"/>
                <w:szCs w:val="16"/>
                <w:lang w:eastAsia="zh-CN"/>
              </w:rPr>
            </w:pPr>
          </w:p>
        </w:tc>
        <w:tc>
          <w:tcPr>
            <w:tcW w:w="709" w:type="dxa"/>
            <w:tcBorders>
              <w:top w:val="single" w:sz="4" w:space="0" w:color="auto"/>
              <w:bottom w:val="nil"/>
            </w:tcBorders>
          </w:tcPr>
          <w:p w14:paraId="7B732412"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6</w:t>
            </w:r>
          </w:p>
        </w:tc>
        <w:tc>
          <w:tcPr>
            <w:tcW w:w="850" w:type="dxa"/>
          </w:tcPr>
          <w:p w14:paraId="0B3BC313"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0EB76A93"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w:t>
            </w:r>
          </w:p>
        </w:tc>
        <w:tc>
          <w:tcPr>
            <w:tcW w:w="4536" w:type="dxa"/>
          </w:tcPr>
          <w:p w14:paraId="2D80457F"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+6.5</w:t>
            </w:r>
          </w:p>
        </w:tc>
      </w:tr>
      <w:tr w:rsidR="0092385A" w:rsidRPr="00511225" w14:paraId="59CC28E4" w14:textId="77777777" w:rsidTr="00637A44">
        <w:tc>
          <w:tcPr>
            <w:tcW w:w="1985" w:type="dxa"/>
            <w:tcBorders>
              <w:top w:val="nil"/>
              <w:bottom w:val="nil"/>
            </w:tcBorders>
          </w:tcPr>
          <w:p w14:paraId="16F707F7"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1DF93B51" w14:textId="77777777" w:rsidR="0092385A" w:rsidRPr="00511225" w:rsidRDefault="0092385A" w:rsidP="00637A44">
            <w:pPr>
              <w:pStyle w:val="TAC"/>
              <w:rPr>
                <w:sz w:val="16"/>
                <w:szCs w:val="16"/>
              </w:rPr>
            </w:pPr>
          </w:p>
        </w:tc>
        <w:tc>
          <w:tcPr>
            <w:tcW w:w="850" w:type="dxa"/>
          </w:tcPr>
          <w:p w14:paraId="7D6548D2"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31A79B8C"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06071C0F"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8CB71EF" w14:textId="77777777" w:rsidTr="00637A44">
        <w:tc>
          <w:tcPr>
            <w:tcW w:w="1985" w:type="dxa"/>
            <w:tcBorders>
              <w:top w:val="nil"/>
              <w:bottom w:val="nil"/>
            </w:tcBorders>
          </w:tcPr>
          <w:p w14:paraId="08498A93" w14:textId="77777777" w:rsidR="0092385A" w:rsidRPr="00511225" w:rsidRDefault="0092385A" w:rsidP="00637A44">
            <w:pPr>
              <w:pStyle w:val="TAC"/>
              <w:rPr>
                <w:sz w:val="16"/>
                <w:szCs w:val="16"/>
                <w:lang w:eastAsia="zh-CN"/>
              </w:rPr>
            </w:pPr>
          </w:p>
        </w:tc>
        <w:tc>
          <w:tcPr>
            <w:tcW w:w="709" w:type="dxa"/>
            <w:tcBorders>
              <w:top w:val="single" w:sz="4" w:space="0" w:color="auto"/>
              <w:bottom w:val="nil"/>
            </w:tcBorders>
          </w:tcPr>
          <w:p w14:paraId="0855D16B"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7</w:t>
            </w:r>
          </w:p>
        </w:tc>
        <w:tc>
          <w:tcPr>
            <w:tcW w:w="850" w:type="dxa"/>
          </w:tcPr>
          <w:p w14:paraId="5F4FA932"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0E1ACD44"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354164F9" w14:textId="77777777" w:rsidR="0092385A" w:rsidRPr="00511225" w:rsidRDefault="0092385A" w:rsidP="00637A44">
            <w:pPr>
              <w:pStyle w:val="TAC"/>
              <w:rPr>
                <w:sz w:val="16"/>
                <w:szCs w:val="16"/>
              </w:rPr>
            </w:pPr>
            <w:r w:rsidRPr="00511225">
              <w:rPr>
                <w:sz w:val="16"/>
                <w:szCs w:val="16"/>
              </w:rPr>
              <w:t>REF_victim</w:t>
            </w:r>
            <w:r w:rsidRPr="00511225">
              <w:rPr>
                <w:sz w:val="16"/>
                <w:szCs w:val="16"/>
                <w:lang w:eastAsia="zh-CN"/>
              </w:rPr>
              <w:t>+6.5</w:t>
            </w:r>
          </w:p>
        </w:tc>
      </w:tr>
      <w:tr w:rsidR="0092385A" w:rsidRPr="00511225" w14:paraId="576C442E" w14:textId="77777777" w:rsidTr="00637A44">
        <w:tc>
          <w:tcPr>
            <w:tcW w:w="1985" w:type="dxa"/>
            <w:tcBorders>
              <w:top w:val="nil"/>
              <w:bottom w:val="nil"/>
            </w:tcBorders>
          </w:tcPr>
          <w:p w14:paraId="1FDEB09F" w14:textId="77777777" w:rsidR="0092385A" w:rsidRPr="00511225" w:rsidRDefault="0092385A" w:rsidP="00637A44">
            <w:pPr>
              <w:pStyle w:val="TAC"/>
              <w:rPr>
                <w:sz w:val="16"/>
                <w:szCs w:val="16"/>
                <w:lang w:eastAsia="zh-CN"/>
              </w:rPr>
            </w:pPr>
          </w:p>
        </w:tc>
        <w:tc>
          <w:tcPr>
            <w:tcW w:w="709" w:type="dxa"/>
            <w:tcBorders>
              <w:top w:val="nil"/>
              <w:bottom w:val="single" w:sz="4" w:space="0" w:color="auto"/>
            </w:tcBorders>
          </w:tcPr>
          <w:p w14:paraId="3D2A9296" w14:textId="77777777" w:rsidR="0092385A" w:rsidRPr="00511225" w:rsidRDefault="0092385A" w:rsidP="00637A44">
            <w:pPr>
              <w:pStyle w:val="TAC"/>
              <w:rPr>
                <w:sz w:val="16"/>
                <w:szCs w:val="16"/>
              </w:rPr>
            </w:pPr>
          </w:p>
        </w:tc>
        <w:tc>
          <w:tcPr>
            <w:tcW w:w="850" w:type="dxa"/>
          </w:tcPr>
          <w:p w14:paraId="254661A1" w14:textId="77777777" w:rsidR="0092385A" w:rsidRPr="00511225" w:rsidRDefault="0092385A" w:rsidP="00637A44">
            <w:pPr>
              <w:pStyle w:val="TAC"/>
              <w:rPr>
                <w:sz w:val="16"/>
                <w:szCs w:val="16"/>
                <w:vertAlign w:val="superscript"/>
                <w:lang w:eastAsia="zh-CN"/>
              </w:rPr>
            </w:pPr>
            <w:r w:rsidRPr="00511225">
              <w:rPr>
                <w:sz w:val="16"/>
                <w:szCs w:val="16"/>
                <w:lang w:eastAsia="zh-CN"/>
              </w:rPr>
              <w:t>n77</w:t>
            </w:r>
          </w:p>
        </w:tc>
        <w:tc>
          <w:tcPr>
            <w:tcW w:w="1843" w:type="dxa"/>
          </w:tcPr>
          <w:p w14:paraId="181C2EDD" w14:textId="77777777" w:rsidR="0092385A" w:rsidRPr="00511225" w:rsidRDefault="0092385A" w:rsidP="00637A44">
            <w:pPr>
              <w:pStyle w:val="TAC"/>
              <w:rPr>
                <w:sz w:val="16"/>
                <w:szCs w:val="16"/>
                <w:lang w:eastAsia="zh-CN"/>
              </w:rPr>
            </w:pPr>
            <w:r w:rsidRPr="00511225">
              <w:rPr>
                <w:rFonts w:eastAsiaTheme="minorEastAsia"/>
                <w:sz w:val="16"/>
                <w:szCs w:val="16"/>
                <w:lang w:eastAsia="ja-JP"/>
              </w:rPr>
              <w:t>100</w:t>
            </w:r>
          </w:p>
        </w:tc>
        <w:tc>
          <w:tcPr>
            <w:tcW w:w="4536" w:type="dxa"/>
          </w:tcPr>
          <w:p w14:paraId="0C3E91C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443A182" w14:textId="77777777" w:rsidTr="00637A44">
        <w:tc>
          <w:tcPr>
            <w:tcW w:w="1985" w:type="dxa"/>
            <w:tcBorders>
              <w:bottom w:val="nil"/>
            </w:tcBorders>
          </w:tcPr>
          <w:p w14:paraId="6F808953" w14:textId="77777777" w:rsidR="0092385A" w:rsidRPr="00511225" w:rsidRDefault="0092385A" w:rsidP="00637A44">
            <w:pPr>
              <w:pStyle w:val="TAC"/>
              <w:rPr>
                <w:sz w:val="16"/>
                <w:szCs w:val="16"/>
              </w:rPr>
            </w:pPr>
            <w:r w:rsidRPr="00511225">
              <w:rPr>
                <w:sz w:val="16"/>
                <w:szCs w:val="16"/>
              </w:rPr>
              <w:t>CA_n41A-n79A</w:t>
            </w:r>
          </w:p>
        </w:tc>
        <w:tc>
          <w:tcPr>
            <w:tcW w:w="709" w:type="dxa"/>
            <w:tcBorders>
              <w:bottom w:val="nil"/>
            </w:tcBorders>
          </w:tcPr>
          <w:p w14:paraId="31213595" w14:textId="77777777" w:rsidR="0092385A" w:rsidRPr="00511225" w:rsidRDefault="0092385A" w:rsidP="00637A44">
            <w:pPr>
              <w:pStyle w:val="TAC"/>
              <w:rPr>
                <w:sz w:val="16"/>
                <w:szCs w:val="16"/>
                <w:lang w:eastAsia="zh-CN"/>
              </w:rPr>
            </w:pPr>
            <w:r w:rsidRPr="00511225">
              <w:rPr>
                <w:sz w:val="16"/>
                <w:szCs w:val="16"/>
                <w:lang w:eastAsia="zh-CN"/>
              </w:rPr>
              <w:t>1</w:t>
            </w:r>
          </w:p>
        </w:tc>
        <w:tc>
          <w:tcPr>
            <w:tcW w:w="850" w:type="dxa"/>
          </w:tcPr>
          <w:p w14:paraId="6211557E"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4E099DBC" w14:textId="77777777" w:rsidR="0092385A" w:rsidRPr="00511225" w:rsidRDefault="0092385A" w:rsidP="00637A44">
            <w:pPr>
              <w:pStyle w:val="TAC"/>
              <w:rPr>
                <w:sz w:val="16"/>
                <w:szCs w:val="16"/>
                <w:lang w:eastAsia="zh-CN"/>
              </w:rPr>
            </w:pPr>
            <w:r w:rsidRPr="00511225">
              <w:rPr>
                <w:sz w:val="16"/>
                <w:szCs w:val="16"/>
                <w:lang w:eastAsia="zh-CN"/>
              </w:rPr>
              <w:t>100</w:t>
            </w:r>
          </w:p>
        </w:tc>
        <w:tc>
          <w:tcPr>
            <w:tcW w:w="4536" w:type="dxa"/>
          </w:tcPr>
          <w:p w14:paraId="61F522C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078406A" w14:textId="77777777" w:rsidTr="00637A44">
        <w:tc>
          <w:tcPr>
            <w:tcW w:w="1985" w:type="dxa"/>
            <w:tcBorders>
              <w:top w:val="nil"/>
              <w:bottom w:val="nil"/>
            </w:tcBorders>
          </w:tcPr>
          <w:p w14:paraId="0197A5B6"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1BCF469" w14:textId="77777777" w:rsidR="0092385A" w:rsidRPr="00511225" w:rsidRDefault="0092385A" w:rsidP="00637A44">
            <w:pPr>
              <w:pStyle w:val="TAC"/>
              <w:rPr>
                <w:sz w:val="16"/>
                <w:szCs w:val="16"/>
              </w:rPr>
            </w:pPr>
          </w:p>
        </w:tc>
        <w:tc>
          <w:tcPr>
            <w:tcW w:w="850" w:type="dxa"/>
          </w:tcPr>
          <w:p w14:paraId="38F929F3" w14:textId="77777777" w:rsidR="0092385A" w:rsidRPr="00511225" w:rsidRDefault="0092385A" w:rsidP="00637A44">
            <w:pPr>
              <w:pStyle w:val="TAC"/>
              <w:rPr>
                <w:sz w:val="16"/>
                <w:szCs w:val="16"/>
                <w:lang w:eastAsia="zh-CN"/>
              </w:rPr>
            </w:pPr>
            <w:r w:rsidRPr="00511225">
              <w:rPr>
                <w:sz w:val="16"/>
                <w:szCs w:val="16"/>
                <w:lang w:eastAsia="zh-CN"/>
              </w:rPr>
              <w:t>n79</w:t>
            </w:r>
          </w:p>
        </w:tc>
        <w:tc>
          <w:tcPr>
            <w:tcW w:w="1843" w:type="dxa"/>
          </w:tcPr>
          <w:p w14:paraId="49CB3165"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1332D73F" w14:textId="77777777" w:rsidR="0092385A" w:rsidRPr="00511225" w:rsidRDefault="0092385A" w:rsidP="00637A44">
            <w:pPr>
              <w:pStyle w:val="TAC"/>
              <w:rPr>
                <w:sz w:val="16"/>
                <w:szCs w:val="16"/>
                <w:lang w:eastAsia="zh-CN"/>
              </w:rPr>
            </w:pPr>
            <w:r w:rsidRPr="00511225">
              <w:rPr>
                <w:sz w:val="16"/>
                <w:szCs w:val="16"/>
              </w:rPr>
              <w:t xml:space="preserve">REF_victim </w:t>
            </w:r>
            <w:r w:rsidRPr="00511225">
              <w:rPr>
                <w:sz w:val="16"/>
                <w:szCs w:val="16"/>
                <w:lang w:eastAsia="zh-CN"/>
              </w:rPr>
              <w:t>+3.1</w:t>
            </w:r>
          </w:p>
        </w:tc>
      </w:tr>
      <w:tr w:rsidR="0092385A" w:rsidRPr="00511225" w14:paraId="4D804A7D" w14:textId="77777777" w:rsidTr="00637A44">
        <w:tc>
          <w:tcPr>
            <w:tcW w:w="1985" w:type="dxa"/>
            <w:tcBorders>
              <w:top w:val="nil"/>
              <w:bottom w:val="nil"/>
            </w:tcBorders>
          </w:tcPr>
          <w:p w14:paraId="404BE2A6"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3A42C05D" w14:textId="77777777" w:rsidR="0092385A" w:rsidRPr="00511225" w:rsidRDefault="0092385A" w:rsidP="00637A44">
            <w:pPr>
              <w:pStyle w:val="TAC"/>
              <w:rPr>
                <w:sz w:val="16"/>
                <w:szCs w:val="16"/>
                <w:lang w:eastAsia="zh-CN"/>
              </w:rPr>
            </w:pPr>
            <w:r w:rsidRPr="00511225">
              <w:rPr>
                <w:sz w:val="16"/>
                <w:szCs w:val="16"/>
                <w:lang w:eastAsia="zh-CN"/>
              </w:rPr>
              <w:t>2</w:t>
            </w:r>
          </w:p>
        </w:tc>
        <w:tc>
          <w:tcPr>
            <w:tcW w:w="850" w:type="dxa"/>
          </w:tcPr>
          <w:p w14:paraId="2DDA8342"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32EA3BCA"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5F0492CA" w14:textId="77777777" w:rsidR="0092385A" w:rsidRPr="00511225" w:rsidRDefault="0092385A" w:rsidP="00637A44">
            <w:pPr>
              <w:pStyle w:val="TAC"/>
              <w:rPr>
                <w:sz w:val="16"/>
                <w:szCs w:val="16"/>
                <w:lang w:eastAsia="zh-CN"/>
              </w:rPr>
            </w:pPr>
            <w:r w:rsidRPr="00511225">
              <w:rPr>
                <w:sz w:val="16"/>
                <w:szCs w:val="16"/>
              </w:rPr>
              <w:t xml:space="preserve">REF_victim </w:t>
            </w:r>
            <w:r w:rsidRPr="00511225">
              <w:rPr>
                <w:sz w:val="16"/>
                <w:szCs w:val="16"/>
                <w:lang w:eastAsia="zh-CN"/>
              </w:rPr>
              <w:t>+3.5</w:t>
            </w:r>
          </w:p>
        </w:tc>
      </w:tr>
      <w:tr w:rsidR="0092385A" w:rsidRPr="00511225" w14:paraId="2D6FA364" w14:textId="77777777" w:rsidTr="00637A44">
        <w:tc>
          <w:tcPr>
            <w:tcW w:w="1985" w:type="dxa"/>
            <w:tcBorders>
              <w:top w:val="nil"/>
              <w:bottom w:val="single" w:sz="4" w:space="0" w:color="auto"/>
            </w:tcBorders>
          </w:tcPr>
          <w:p w14:paraId="4DB687F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6E8AA714" w14:textId="77777777" w:rsidR="0092385A" w:rsidRPr="00511225" w:rsidRDefault="0092385A" w:rsidP="00637A44">
            <w:pPr>
              <w:pStyle w:val="TAC"/>
              <w:rPr>
                <w:sz w:val="16"/>
                <w:szCs w:val="16"/>
              </w:rPr>
            </w:pPr>
          </w:p>
        </w:tc>
        <w:tc>
          <w:tcPr>
            <w:tcW w:w="850" w:type="dxa"/>
          </w:tcPr>
          <w:p w14:paraId="5838ABBE" w14:textId="77777777" w:rsidR="0092385A" w:rsidRPr="00511225" w:rsidRDefault="0092385A" w:rsidP="00637A44">
            <w:pPr>
              <w:pStyle w:val="TAC"/>
              <w:rPr>
                <w:sz w:val="16"/>
                <w:szCs w:val="16"/>
                <w:lang w:eastAsia="zh-CN"/>
              </w:rPr>
            </w:pPr>
            <w:r w:rsidRPr="00511225">
              <w:rPr>
                <w:sz w:val="16"/>
                <w:szCs w:val="16"/>
                <w:lang w:eastAsia="zh-CN"/>
              </w:rPr>
              <w:t>n79</w:t>
            </w:r>
          </w:p>
        </w:tc>
        <w:tc>
          <w:tcPr>
            <w:tcW w:w="1843" w:type="dxa"/>
          </w:tcPr>
          <w:p w14:paraId="11216D12" w14:textId="77777777" w:rsidR="0092385A" w:rsidRPr="00511225" w:rsidRDefault="0092385A" w:rsidP="00637A44">
            <w:pPr>
              <w:pStyle w:val="TAC"/>
              <w:rPr>
                <w:sz w:val="16"/>
                <w:szCs w:val="16"/>
                <w:lang w:eastAsia="zh-CN"/>
              </w:rPr>
            </w:pPr>
            <w:r w:rsidRPr="00511225">
              <w:rPr>
                <w:sz w:val="16"/>
                <w:szCs w:val="16"/>
                <w:lang w:eastAsia="zh-CN"/>
              </w:rPr>
              <w:t>100</w:t>
            </w:r>
          </w:p>
        </w:tc>
        <w:tc>
          <w:tcPr>
            <w:tcW w:w="4536" w:type="dxa"/>
          </w:tcPr>
          <w:p w14:paraId="4A62053C"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DC1655B" w14:textId="77777777" w:rsidTr="00637A44">
        <w:tc>
          <w:tcPr>
            <w:tcW w:w="1985" w:type="dxa"/>
            <w:tcBorders>
              <w:top w:val="nil"/>
              <w:bottom w:val="nil"/>
            </w:tcBorders>
          </w:tcPr>
          <w:p w14:paraId="2EDC0FF1" w14:textId="77777777" w:rsidR="0092385A" w:rsidRPr="00511225" w:rsidRDefault="0092385A" w:rsidP="00637A44">
            <w:pPr>
              <w:pStyle w:val="TAC"/>
              <w:rPr>
                <w:sz w:val="16"/>
                <w:szCs w:val="16"/>
              </w:rPr>
            </w:pPr>
            <w:r w:rsidRPr="00511225">
              <w:rPr>
                <w:sz w:val="16"/>
                <w:szCs w:val="16"/>
              </w:rPr>
              <w:t>CA_n66A-n77A</w:t>
            </w:r>
          </w:p>
        </w:tc>
        <w:tc>
          <w:tcPr>
            <w:tcW w:w="709" w:type="dxa"/>
            <w:tcBorders>
              <w:bottom w:val="nil"/>
            </w:tcBorders>
          </w:tcPr>
          <w:p w14:paraId="4B5C5782" w14:textId="77777777" w:rsidR="0092385A" w:rsidRPr="00511225" w:rsidRDefault="0092385A" w:rsidP="00637A44">
            <w:pPr>
              <w:pStyle w:val="TAC"/>
              <w:rPr>
                <w:sz w:val="16"/>
                <w:szCs w:val="16"/>
                <w:lang w:eastAsia="zh-CN"/>
              </w:rPr>
            </w:pPr>
            <w:r w:rsidRPr="00511225">
              <w:rPr>
                <w:sz w:val="16"/>
                <w:szCs w:val="16"/>
                <w:lang w:eastAsia="zh-CN"/>
              </w:rPr>
              <w:t>4</w:t>
            </w:r>
          </w:p>
        </w:tc>
        <w:tc>
          <w:tcPr>
            <w:tcW w:w="850" w:type="dxa"/>
          </w:tcPr>
          <w:p w14:paraId="3095F097" w14:textId="77777777" w:rsidR="0092385A" w:rsidRPr="00511225" w:rsidRDefault="0092385A" w:rsidP="00637A44">
            <w:pPr>
              <w:pStyle w:val="TAC"/>
              <w:rPr>
                <w:sz w:val="16"/>
                <w:szCs w:val="16"/>
                <w:lang w:eastAsia="zh-CN"/>
              </w:rPr>
            </w:pPr>
            <w:r w:rsidRPr="00511225">
              <w:rPr>
                <w:sz w:val="16"/>
                <w:szCs w:val="16"/>
                <w:lang w:eastAsia="zh-CN"/>
              </w:rPr>
              <w:t>n66</w:t>
            </w:r>
          </w:p>
        </w:tc>
        <w:tc>
          <w:tcPr>
            <w:tcW w:w="1843" w:type="dxa"/>
          </w:tcPr>
          <w:p w14:paraId="033BACF2"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23667C75" w14:textId="77777777" w:rsidR="0092385A" w:rsidRPr="00511225" w:rsidRDefault="0092385A" w:rsidP="00637A44">
            <w:pPr>
              <w:pStyle w:val="TAC"/>
              <w:rPr>
                <w:sz w:val="16"/>
                <w:szCs w:val="16"/>
              </w:rPr>
            </w:pPr>
            <w:r w:rsidRPr="00511225">
              <w:rPr>
                <w:sz w:val="16"/>
                <w:szCs w:val="16"/>
              </w:rPr>
              <w:t>REF_victim +34.33</w:t>
            </w:r>
          </w:p>
        </w:tc>
      </w:tr>
      <w:tr w:rsidR="0092385A" w:rsidRPr="00511225" w14:paraId="5044E279" w14:textId="77777777" w:rsidTr="00637A44">
        <w:tc>
          <w:tcPr>
            <w:tcW w:w="1985" w:type="dxa"/>
            <w:tcBorders>
              <w:top w:val="nil"/>
              <w:bottom w:val="nil"/>
            </w:tcBorders>
          </w:tcPr>
          <w:p w14:paraId="6F5A1E29"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6F43FD62" w14:textId="77777777" w:rsidR="0092385A" w:rsidRPr="00511225" w:rsidRDefault="0092385A" w:rsidP="00637A44">
            <w:pPr>
              <w:pStyle w:val="TAC"/>
              <w:rPr>
                <w:sz w:val="16"/>
                <w:szCs w:val="16"/>
              </w:rPr>
            </w:pPr>
          </w:p>
        </w:tc>
        <w:tc>
          <w:tcPr>
            <w:tcW w:w="850" w:type="dxa"/>
          </w:tcPr>
          <w:p w14:paraId="1E5C876C"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5EC40696"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213D85DB"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1E128F8" w14:textId="77777777" w:rsidTr="00637A44">
        <w:tc>
          <w:tcPr>
            <w:tcW w:w="1985" w:type="dxa"/>
            <w:tcBorders>
              <w:top w:val="nil"/>
              <w:bottom w:val="nil"/>
            </w:tcBorders>
          </w:tcPr>
          <w:p w14:paraId="7DB11378" w14:textId="77777777" w:rsidR="0092385A" w:rsidRPr="00511225" w:rsidRDefault="0092385A" w:rsidP="00637A44">
            <w:pPr>
              <w:pStyle w:val="TAC"/>
              <w:rPr>
                <w:sz w:val="16"/>
                <w:szCs w:val="16"/>
              </w:rPr>
            </w:pPr>
          </w:p>
        </w:tc>
        <w:tc>
          <w:tcPr>
            <w:tcW w:w="709" w:type="dxa"/>
            <w:tcBorders>
              <w:bottom w:val="nil"/>
            </w:tcBorders>
          </w:tcPr>
          <w:p w14:paraId="0D44E8CB" w14:textId="77777777" w:rsidR="0092385A" w:rsidRPr="00511225" w:rsidRDefault="0092385A" w:rsidP="00637A44">
            <w:pPr>
              <w:pStyle w:val="TAC"/>
              <w:rPr>
                <w:sz w:val="16"/>
                <w:szCs w:val="16"/>
                <w:lang w:eastAsia="zh-CN"/>
              </w:rPr>
            </w:pPr>
            <w:r w:rsidRPr="00511225">
              <w:rPr>
                <w:sz w:val="16"/>
                <w:szCs w:val="16"/>
                <w:lang w:eastAsia="zh-CN"/>
              </w:rPr>
              <w:t>5</w:t>
            </w:r>
          </w:p>
        </w:tc>
        <w:tc>
          <w:tcPr>
            <w:tcW w:w="850" w:type="dxa"/>
          </w:tcPr>
          <w:p w14:paraId="27A37383" w14:textId="77777777" w:rsidR="0092385A" w:rsidRPr="00511225" w:rsidRDefault="0092385A" w:rsidP="00637A44">
            <w:pPr>
              <w:pStyle w:val="TAC"/>
              <w:rPr>
                <w:sz w:val="16"/>
                <w:szCs w:val="16"/>
                <w:lang w:eastAsia="zh-CN"/>
              </w:rPr>
            </w:pPr>
            <w:r w:rsidRPr="00511225">
              <w:rPr>
                <w:sz w:val="16"/>
                <w:szCs w:val="16"/>
                <w:lang w:eastAsia="zh-CN"/>
              </w:rPr>
              <w:t>n66</w:t>
            </w:r>
          </w:p>
        </w:tc>
        <w:tc>
          <w:tcPr>
            <w:tcW w:w="1843" w:type="dxa"/>
          </w:tcPr>
          <w:p w14:paraId="4493322B"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5DF883B2" w14:textId="77777777" w:rsidR="0092385A" w:rsidRPr="00511225" w:rsidRDefault="0092385A" w:rsidP="00637A44">
            <w:pPr>
              <w:pStyle w:val="TAC"/>
              <w:rPr>
                <w:sz w:val="16"/>
                <w:szCs w:val="16"/>
              </w:rPr>
            </w:pPr>
            <w:r w:rsidRPr="00511225">
              <w:rPr>
                <w:sz w:val="16"/>
                <w:szCs w:val="16"/>
              </w:rPr>
              <w:t>REF_victim +11.27</w:t>
            </w:r>
          </w:p>
        </w:tc>
      </w:tr>
      <w:tr w:rsidR="0092385A" w:rsidRPr="00511225" w14:paraId="1233917A" w14:textId="77777777" w:rsidTr="00637A44">
        <w:tc>
          <w:tcPr>
            <w:tcW w:w="1985" w:type="dxa"/>
            <w:tcBorders>
              <w:top w:val="nil"/>
              <w:bottom w:val="single" w:sz="4" w:space="0" w:color="auto"/>
            </w:tcBorders>
          </w:tcPr>
          <w:p w14:paraId="55ED7BBF"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2B13D6F" w14:textId="77777777" w:rsidR="0092385A" w:rsidRPr="00511225" w:rsidRDefault="0092385A" w:rsidP="00637A44">
            <w:pPr>
              <w:pStyle w:val="TAC"/>
              <w:rPr>
                <w:sz w:val="16"/>
                <w:szCs w:val="16"/>
              </w:rPr>
            </w:pPr>
          </w:p>
        </w:tc>
        <w:tc>
          <w:tcPr>
            <w:tcW w:w="850" w:type="dxa"/>
          </w:tcPr>
          <w:p w14:paraId="348E8625"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5ABD0378"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203AFE1E"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EB4FD1A" w14:textId="77777777" w:rsidTr="00637A44">
        <w:tc>
          <w:tcPr>
            <w:tcW w:w="1985" w:type="dxa"/>
            <w:tcBorders>
              <w:top w:val="nil"/>
              <w:bottom w:val="nil"/>
            </w:tcBorders>
          </w:tcPr>
          <w:p w14:paraId="5F60C139" w14:textId="77777777" w:rsidR="0092385A" w:rsidRPr="00511225" w:rsidRDefault="0092385A" w:rsidP="00637A44">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09" w:type="dxa"/>
            <w:tcBorders>
              <w:top w:val="nil"/>
              <w:bottom w:val="nil"/>
            </w:tcBorders>
          </w:tcPr>
          <w:p w14:paraId="1DE181A0" w14:textId="77777777" w:rsidR="0092385A" w:rsidRPr="00511225" w:rsidRDefault="0092385A" w:rsidP="00637A44">
            <w:pPr>
              <w:pStyle w:val="TAC"/>
              <w:rPr>
                <w:sz w:val="16"/>
                <w:szCs w:val="16"/>
              </w:rPr>
            </w:pPr>
            <w:r w:rsidRPr="00511225">
              <w:rPr>
                <w:rFonts w:eastAsia="MS Mincho"/>
                <w:sz w:val="16"/>
                <w:szCs w:val="16"/>
                <w:lang w:eastAsia="ja-JP"/>
              </w:rPr>
              <w:t>1</w:t>
            </w:r>
          </w:p>
        </w:tc>
        <w:tc>
          <w:tcPr>
            <w:tcW w:w="850" w:type="dxa"/>
          </w:tcPr>
          <w:p w14:paraId="6F368966"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1A4209B0"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727A73AF" w14:textId="77777777" w:rsidR="0092385A" w:rsidRPr="00511225" w:rsidRDefault="0092385A" w:rsidP="00637A44">
            <w:pPr>
              <w:pStyle w:val="TAC"/>
              <w:rPr>
                <w:rFonts w:eastAsia="MS Mincho"/>
                <w:sz w:val="16"/>
                <w:szCs w:val="16"/>
                <w:lang w:eastAsia="ja-JP"/>
              </w:rPr>
            </w:pPr>
            <w:r w:rsidRPr="00511225">
              <w:rPr>
                <w:sz w:val="16"/>
                <w:szCs w:val="16"/>
              </w:rPr>
              <w:t>REF_aggressor</w:t>
            </w:r>
          </w:p>
        </w:tc>
      </w:tr>
      <w:tr w:rsidR="0092385A" w:rsidRPr="00511225" w14:paraId="795889EC" w14:textId="77777777" w:rsidTr="00637A44">
        <w:tc>
          <w:tcPr>
            <w:tcW w:w="1985" w:type="dxa"/>
            <w:tcBorders>
              <w:top w:val="nil"/>
              <w:bottom w:val="nil"/>
            </w:tcBorders>
          </w:tcPr>
          <w:p w14:paraId="605ECA73"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F898F38" w14:textId="77777777" w:rsidR="0092385A" w:rsidRPr="00511225" w:rsidRDefault="0092385A" w:rsidP="00637A44">
            <w:pPr>
              <w:pStyle w:val="TAC"/>
              <w:rPr>
                <w:sz w:val="16"/>
                <w:szCs w:val="16"/>
              </w:rPr>
            </w:pPr>
          </w:p>
        </w:tc>
        <w:tc>
          <w:tcPr>
            <w:tcW w:w="850" w:type="dxa"/>
          </w:tcPr>
          <w:p w14:paraId="4B483155"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B99697D"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40</w:t>
            </w:r>
          </w:p>
        </w:tc>
        <w:tc>
          <w:tcPr>
            <w:tcW w:w="4536" w:type="dxa"/>
          </w:tcPr>
          <w:p w14:paraId="3770B18F" w14:textId="77777777" w:rsidR="0092385A" w:rsidRPr="00511225" w:rsidRDefault="0092385A" w:rsidP="00637A44">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w:t>
            </w:r>
          </w:p>
        </w:tc>
      </w:tr>
      <w:tr w:rsidR="0092385A" w:rsidRPr="00511225" w14:paraId="14E8ED22" w14:textId="77777777" w:rsidTr="00637A44">
        <w:tc>
          <w:tcPr>
            <w:tcW w:w="1985" w:type="dxa"/>
            <w:tcBorders>
              <w:top w:val="nil"/>
              <w:bottom w:val="nil"/>
            </w:tcBorders>
          </w:tcPr>
          <w:p w14:paraId="54B00DCE" w14:textId="77777777" w:rsidR="0092385A" w:rsidRPr="00511225" w:rsidRDefault="0092385A" w:rsidP="00637A44">
            <w:pPr>
              <w:pStyle w:val="TAC"/>
              <w:rPr>
                <w:sz w:val="16"/>
                <w:szCs w:val="16"/>
              </w:rPr>
            </w:pPr>
          </w:p>
        </w:tc>
        <w:tc>
          <w:tcPr>
            <w:tcW w:w="709" w:type="dxa"/>
            <w:tcBorders>
              <w:top w:val="nil"/>
              <w:bottom w:val="nil"/>
            </w:tcBorders>
          </w:tcPr>
          <w:p w14:paraId="010E8769" w14:textId="77777777" w:rsidR="0092385A" w:rsidRPr="00511225" w:rsidRDefault="0092385A" w:rsidP="00637A44">
            <w:pPr>
              <w:pStyle w:val="TAC"/>
              <w:rPr>
                <w:sz w:val="16"/>
                <w:szCs w:val="16"/>
              </w:rPr>
            </w:pPr>
            <w:r w:rsidRPr="00511225">
              <w:rPr>
                <w:rFonts w:eastAsia="MS Mincho"/>
                <w:sz w:val="16"/>
                <w:szCs w:val="16"/>
                <w:lang w:eastAsia="ja-JP"/>
              </w:rPr>
              <w:t>2</w:t>
            </w:r>
          </w:p>
        </w:tc>
        <w:tc>
          <w:tcPr>
            <w:tcW w:w="850" w:type="dxa"/>
          </w:tcPr>
          <w:p w14:paraId="256D6604"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70EF7AFF"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w:t>
            </w:r>
          </w:p>
        </w:tc>
        <w:tc>
          <w:tcPr>
            <w:tcW w:w="4536" w:type="dxa"/>
          </w:tcPr>
          <w:p w14:paraId="2E4E8249" w14:textId="77777777" w:rsidR="0092385A" w:rsidRPr="00511225" w:rsidRDefault="0092385A" w:rsidP="00637A44">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92385A" w:rsidRPr="00511225" w14:paraId="12CA855A" w14:textId="77777777" w:rsidTr="00637A44">
        <w:tc>
          <w:tcPr>
            <w:tcW w:w="1985" w:type="dxa"/>
            <w:tcBorders>
              <w:top w:val="nil"/>
              <w:bottom w:val="nil"/>
            </w:tcBorders>
          </w:tcPr>
          <w:p w14:paraId="46DDF72F"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C60AB01" w14:textId="77777777" w:rsidR="0092385A" w:rsidRPr="00511225" w:rsidRDefault="0092385A" w:rsidP="00637A44">
            <w:pPr>
              <w:pStyle w:val="TAC"/>
              <w:rPr>
                <w:sz w:val="16"/>
                <w:szCs w:val="16"/>
              </w:rPr>
            </w:pPr>
          </w:p>
        </w:tc>
        <w:tc>
          <w:tcPr>
            <w:tcW w:w="850" w:type="dxa"/>
          </w:tcPr>
          <w:p w14:paraId="338D128A"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460D156B"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7EFB892D" w14:textId="77777777" w:rsidR="0092385A" w:rsidRPr="00511225" w:rsidRDefault="0092385A" w:rsidP="00637A44">
            <w:pPr>
              <w:pStyle w:val="TAC"/>
              <w:rPr>
                <w:rFonts w:eastAsia="MS Mincho"/>
                <w:sz w:val="16"/>
                <w:szCs w:val="16"/>
                <w:lang w:eastAsia="ja-JP"/>
              </w:rPr>
            </w:pPr>
            <w:r w:rsidRPr="00511225">
              <w:rPr>
                <w:sz w:val="16"/>
                <w:szCs w:val="16"/>
              </w:rPr>
              <w:t>REF_aggressor</w:t>
            </w:r>
          </w:p>
        </w:tc>
      </w:tr>
      <w:tr w:rsidR="0092385A" w:rsidRPr="00511225" w14:paraId="19AE5809" w14:textId="77777777" w:rsidTr="00637A44">
        <w:tc>
          <w:tcPr>
            <w:tcW w:w="1985" w:type="dxa"/>
            <w:tcBorders>
              <w:top w:val="nil"/>
              <w:bottom w:val="nil"/>
            </w:tcBorders>
          </w:tcPr>
          <w:p w14:paraId="7E6A86DD" w14:textId="77777777" w:rsidR="0092385A" w:rsidRPr="00511225" w:rsidRDefault="0092385A" w:rsidP="00637A44">
            <w:pPr>
              <w:pStyle w:val="TAC"/>
              <w:rPr>
                <w:sz w:val="16"/>
                <w:szCs w:val="16"/>
              </w:rPr>
            </w:pPr>
          </w:p>
        </w:tc>
        <w:tc>
          <w:tcPr>
            <w:tcW w:w="709" w:type="dxa"/>
            <w:tcBorders>
              <w:top w:val="nil"/>
              <w:bottom w:val="nil"/>
            </w:tcBorders>
          </w:tcPr>
          <w:p w14:paraId="57C4BCD4" w14:textId="77777777" w:rsidR="0092385A" w:rsidRPr="00511225" w:rsidRDefault="0092385A" w:rsidP="00637A44">
            <w:pPr>
              <w:pStyle w:val="TAC"/>
              <w:rPr>
                <w:sz w:val="16"/>
                <w:szCs w:val="16"/>
              </w:rPr>
            </w:pPr>
            <w:r w:rsidRPr="00511225">
              <w:rPr>
                <w:rFonts w:eastAsia="MS Mincho"/>
                <w:sz w:val="16"/>
                <w:szCs w:val="16"/>
                <w:lang w:eastAsia="ja-JP"/>
              </w:rPr>
              <w:t>3</w:t>
            </w:r>
          </w:p>
        </w:tc>
        <w:tc>
          <w:tcPr>
            <w:tcW w:w="850" w:type="dxa"/>
          </w:tcPr>
          <w:p w14:paraId="318CE443"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051DB09D"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5F0D3B71" w14:textId="77777777" w:rsidR="0092385A" w:rsidRPr="00511225" w:rsidRDefault="0092385A" w:rsidP="00637A44">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92385A" w:rsidRPr="00511225" w14:paraId="3679BFC6" w14:textId="77777777" w:rsidTr="00637A44">
        <w:tc>
          <w:tcPr>
            <w:tcW w:w="1985" w:type="dxa"/>
            <w:tcBorders>
              <w:top w:val="nil"/>
              <w:bottom w:val="nil"/>
            </w:tcBorders>
          </w:tcPr>
          <w:p w14:paraId="5074200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1FD35FD" w14:textId="77777777" w:rsidR="0092385A" w:rsidRPr="00511225" w:rsidRDefault="0092385A" w:rsidP="00637A44">
            <w:pPr>
              <w:pStyle w:val="TAC"/>
              <w:rPr>
                <w:sz w:val="16"/>
                <w:szCs w:val="16"/>
              </w:rPr>
            </w:pPr>
          </w:p>
        </w:tc>
        <w:tc>
          <w:tcPr>
            <w:tcW w:w="850" w:type="dxa"/>
          </w:tcPr>
          <w:p w14:paraId="3A0CDA0A"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A159524"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490741F2" w14:textId="77777777" w:rsidR="0092385A" w:rsidRPr="00511225" w:rsidRDefault="0092385A" w:rsidP="00637A44">
            <w:pPr>
              <w:pStyle w:val="TAC"/>
              <w:rPr>
                <w:rFonts w:eastAsia="MS Mincho"/>
                <w:sz w:val="16"/>
                <w:szCs w:val="16"/>
                <w:lang w:eastAsia="ja-JP"/>
              </w:rPr>
            </w:pPr>
            <w:r w:rsidRPr="00511225">
              <w:rPr>
                <w:sz w:val="16"/>
                <w:szCs w:val="16"/>
              </w:rPr>
              <w:t>REF_aggressor</w:t>
            </w:r>
          </w:p>
        </w:tc>
      </w:tr>
      <w:tr w:rsidR="0092385A" w:rsidRPr="00511225" w14:paraId="5C6CC955" w14:textId="77777777" w:rsidTr="00637A44">
        <w:tc>
          <w:tcPr>
            <w:tcW w:w="1985" w:type="dxa"/>
            <w:tcBorders>
              <w:top w:val="nil"/>
              <w:bottom w:val="nil"/>
            </w:tcBorders>
          </w:tcPr>
          <w:p w14:paraId="77BEE71E" w14:textId="77777777" w:rsidR="0092385A" w:rsidRPr="00511225" w:rsidRDefault="0092385A" w:rsidP="00637A44">
            <w:pPr>
              <w:pStyle w:val="TAC"/>
              <w:rPr>
                <w:sz w:val="16"/>
                <w:szCs w:val="16"/>
              </w:rPr>
            </w:pPr>
          </w:p>
        </w:tc>
        <w:tc>
          <w:tcPr>
            <w:tcW w:w="709" w:type="dxa"/>
            <w:tcBorders>
              <w:top w:val="nil"/>
              <w:bottom w:val="nil"/>
            </w:tcBorders>
          </w:tcPr>
          <w:p w14:paraId="71B56215" w14:textId="77777777" w:rsidR="0092385A" w:rsidRPr="00511225" w:rsidRDefault="0092385A" w:rsidP="00637A44">
            <w:pPr>
              <w:pStyle w:val="TAC"/>
              <w:rPr>
                <w:sz w:val="16"/>
                <w:szCs w:val="16"/>
              </w:rPr>
            </w:pPr>
            <w:r w:rsidRPr="00511225">
              <w:rPr>
                <w:rFonts w:eastAsia="MS Mincho"/>
                <w:sz w:val="16"/>
                <w:szCs w:val="16"/>
                <w:lang w:eastAsia="ja-JP"/>
              </w:rPr>
              <w:t>4</w:t>
            </w:r>
          </w:p>
        </w:tc>
        <w:tc>
          <w:tcPr>
            <w:tcW w:w="850" w:type="dxa"/>
          </w:tcPr>
          <w:p w14:paraId="5680A6F4" w14:textId="77777777" w:rsidR="0092385A" w:rsidRPr="00511225" w:rsidRDefault="0092385A" w:rsidP="00637A44">
            <w:pPr>
              <w:pStyle w:val="TAC"/>
              <w:rPr>
                <w:sz w:val="16"/>
                <w:szCs w:val="16"/>
                <w:lang w:eastAsia="zh-CN"/>
              </w:rPr>
            </w:pPr>
            <w:r w:rsidRPr="00511225">
              <w:rPr>
                <w:sz w:val="16"/>
                <w:szCs w:val="16"/>
                <w:lang w:eastAsia="zh-CN"/>
              </w:rPr>
              <w:t>n78</w:t>
            </w:r>
          </w:p>
        </w:tc>
        <w:tc>
          <w:tcPr>
            <w:tcW w:w="1843" w:type="dxa"/>
          </w:tcPr>
          <w:p w14:paraId="2091CB10"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1427F849" w14:textId="77777777" w:rsidR="0092385A" w:rsidRPr="00511225" w:rsidRDefault="0092385A" w:rsidP="00637A44">
            <w:pPr>
              <w:pStyle w:val="TAC"/>
              <w:rPr>
                <w:rFonts w:eastAsia="MS Mincho"/>
                <w:sz w:val="16"/>
                <w:szCs w:val="16"/>
                <w:lang w:eastAsia="ja-JP"/>
              </w:rPr>
            </w:pPr>
            <w:r w:rsidRPr="00511225">
              <w:rPr>
                <w:sz w:val="16"/>
                <w:szCs w:val="16"/>
              </w:rPr>
              <w:t>REF_aggressor</w:t>
            </w:r>
          </w:p>
        </w:tc>
      </w:tr>
      <w:tr w:rsidR="0092385A" w:rsidRPr="00511225" w14:paraId="7F192FA3" w14:textId="77777777" w:rsidTr="00637A44">
        <w:tc>
          <w:tcPr>
            <w:tcW w:w="1985" w:type="dxa"/>
            <w:tcBorders>
              <w:top w:val="nil"/>
              <w:bottom w:val="single" w:sz="4" w:space="0" w:color="auto"/>
            </w:tcBorders>
          </w:tcPr>
          <w:p w14:paraId="5474A04A"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9360BA1" w14:textId="77777777" w:rsidR="0092385A" w:rsidRPr="00511225" w:rsidRDefault="0092385A" w:rsidP="00637A44">
            <w:pPr>
              <w:pStyle w:val="TAC"/>
              <w:rPr>
                <w:sz w:val="16"/>
                <w:szCs w:val="16"/>
              </w:rPr>
            </w:pPr>
          </w:p>
        </w:tc>
        <w:tc>
          <w:tcPr>
            <w:tcW w:w="850" w:type="dxa"/>
          </w:tcPr>
          <w:p w14:paraId="4968E3AC" w14:textId="77777777" w:rsidR="0092385A" w:rsidRPr="00511225" w:rsidRDefault="0092385A" w:rsidP="00637A4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57F32290" w14:textId="77777777" w:rsidR="0092385A" w:rsidRPr="00511225" w:rsidRDefault="0092385A" w:rsidP="00637A44">
            <w:pPr>
              <w:pStyle w:val="TAC"/>
              <w:rPr>
                <w:rFonts w:eastAsia="MS Mincho"/>
                <w:sz w:val="16"/>
                <w:szCs w:val="16"/>
                <w:lang w:eastAsia="ja-JP"/>
              </w:rPr>
            </w:pPr>
            <w:r w:rsidRPr="00511225">
              <w:rPr>
                <w:rFonts w:eastAsia="MS Mincho"/>
                <w:sz w:val="16"/>
                <w:szCs w:val="16"/>
                <w:lang w:eastAsia="ja-JP"/>
              </w:rPr>
              <w:t>100</w:t>
            </w:r>
          </w:p>
        </w:tc>
        <w:tc>
          <w:tcPr>
            <w:tcW w:w="4536" w:type="dxa"/>
          </w:tcPr>
          <w:p w14:paraId="2581C96D" w14:textId="77777777" w:rsidR="0092385A" w:rsidRPr="00511225" w:rsidRDefault="0092385A" w:rsidP="00637A44">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92385A" w:rsidRPr="00511225" w14:paraId="48859B7B" w14:textId="77777777" w:rsidTr="00637A44">
        <w:tc>
          <w:tcPr>
            <w:tcW w:w="9923" w:type="dxa"/>
            <w:gridSpan w:val="5"/>
            <w:tcBorders>
              <w:top w:val="single" w:sz="4" w:space="0" w:color="auto"/>
            </w:tcBorders>
          </w:tcPr>
          <w:p w14:paraId="044586A4" w14:textId="77777777" w:rsidR="0092385A" w:rsidRPr="00511225" w:rsidRDefault="0092385A" w:rsidP="00637A4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A4AEFF5" w14:textId="77777777" w:rsidR="0092385A" w:rsidRPr="00511225" w:rsidRDefault="0092385A" w:rsidP="00637A4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7E4748E" w14:textId="77777777" w:rsidR="0092385A" w:rsidRPr="00511225" w:rsidRDefault="0092385A" w:rsidP="00637A44">
            <w:pPr>
              <w:pStyle w:val="TAN"/>
              <w:rPr>
                <w:sz w:val="16"/>
                <w:szCs w:val="16"/>
              </w:rPr>
            </w:pPr>
            <w:r w:rsidRPr="00511225">
              <w:rPr>
                <w:sz w:val="16"/>
                <w:szCs w:val="16"/>
              </w:rPr>
              <w:t>Note 3:</w:t>
            </w:r>
            <w:r w:rsidRPr="00511225">
              <w:rPr>
                <w:sz w:val="16"/>
                <w:szCs w:val="16"/>
              </w:rPr>
              <w:tab/>
              <w:t>Void</w:t>
            </w:r>
          </w:p>
          <w:p w14:paraId="02582A74" w14:textId="77777777" w:rsidR="0092385A" w:rsidRPr="00511225" w:rsidRDefault="0092385A" w:rsidP="00637A44">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B6166D5" w14:textId="77777777" w:rsidR="0092385A" w:rsidRPr="00511225" w:rsidRDefault="0092385A" w:rsidP="00637A44">
            <w:pPr>
              <w:pStyle w:val="TAN"/>
              <w:rPr>
                <w:sz w:val="16"/>
                <w:szCs w:val="16"/>
              </w:rPr>
            </w:pPr>
            <w:r w:rsidRPr="00511225">
              <w:rPr>
                <w:sz w:val="16"/>
                <w:szCs w:val="16"/>
              </w:rPr>
              <w:t>Note 5:</w:t>
            </w:r>
            <w:r w:rsidRPr="00511225">
              <w:rPr>
                <w:sz w:val="16"/>
                <w:szCs w:val="16"/>
              </w:rPr>
              <w:tab/>
              <w:t>Void</w:t>
            </w:r>
          </w:p>
          <w:p w14:paraId="32B29FD2" w14:textId="77777777" w:rsidR="0092385A" w:rsidRPr="00511225" w:rsidRDefault="0092385A" w:rsidP="00637A44">
            <w:pPr>
              <w:pStyle w:val="TAN"/>
              <w:rPr>
                <w:sz w:val="16"/>
                <w:szCs w:val="16"/>
              </w:rPr>
            </w:pPr>
            <w:r w:rsidRPr="00511225">
              <w:rPr>
                <w:sz w:val="16"/>
                <w:szCs w:val="16"/>
              </w:rPr>
              <w:t>Note 6:</w:t>
            </w:r>
            <w:r w:rsidRPr="00511225">
              <w:rPr>
                <w:sz w:val="16"/>
                <w:szCs w:val="16"/>
              </w:rPr>
              <w:tab/>
              <w:t>Void</w:t>
            </w:r>
          </w:p>
          <w:p w14:paraId="09AA0CBB" w14:textId="77777777" w:rsidR="0092385A" w:rsidRPr="00511225" w:rsidRDefault="0092385A" w:rsidP="00637A44">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5BB7172B" w14:textId="77777777" w:rsidR="0092385A" w:rsidRPr="00511225" w:rsidRDefault="0092385A" w:rsidP="00637A44">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A00BBC8" w14:textId="77777777" w:rsidR="0092385A" w:rsidRPr="00511225" w:rsidRDefault="0092385A" w:rsidP="00637A44">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93099B6" w14:textId="77777777" w:rsidR="0092385A" w:rsidRPr="00511225" w:rsidRDefault="0092385A" w:rsidP="00637A44">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8AA98A5" w14:textId="77777777" w:rsidR="0092385A" w:rsidRPr="00511225" w:rsidRDefault="0092385A" w:rsidP="0092385A">
      <w:pPr>
        <w:pStyle w:val="TH"/>
        <w:snapToGrid w:val="0"/>
      </w:pPr>
    </w:p>
    <w:p w14:paraId="53AEDF69" w14:textId="77777777" w:rsidR="0092385A" w:rsidRPr="00511225" w:rsidRDefault="0092385A" w:rsidP="0092385A">
      <w:pPr>
        <w:pStyle w:val="TH"/>
        <w:snapToGrid w:val="0"/>
        <w:rPr>
          <w:rFonts w:cs="Arial"/>
        </w:rPr>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92385A" w:rsidRPr="00511225" w14:paraId="52EB1F24" w14:textId="77777777" w:rsidTr="00637A44">
        <w:trPr>
          <w:trHeight w:val="20"/>
        </w:trPr>
        <w:tc>
          <w:tcPr>
            <w:tcW w:w="1985" w:type="dxa"/>
            <w:tcBorders>
              <w:top w:val="single" w:sz="4" w:space="0" w:color="auto"/>
              <w:bottom w:val="nil"/>
            </w:tcBorders>
          </w:tcPr>
          <w:p w14:paraId="76BDA771" w14:textId="77777777" w:rsidR="0092385A" w:rsidRPr="00511225" w:rsidRDefault="0092385A" w:rsidP="00637A44">
            <w:pPr>
              <w:pStyle w:val="TAH"/>
            </w:pPr>
            <w:r w:rsidRPr="00511225">
              <w:lastRenderedPageBreak/>
              <w:t>CA configuration</w:t>
            </w:r>
          </w:p>
        </w:tc>
        <w:tc>
          <w:tcPr>
            <w:tcW w:w="709" w:type="dxa"/>
            <w:tcBorders>
              <w:top w:val="single" w:sz="4" w:space="0" w:color="auto"/>
              <w:bottom w:val="nil"/>
            </w:tcBorders>
          </w:tcPr>
          <w:p w14:paraId="64CD9442" w14:textId="77777777" w:rsidR="0092385A" w:rsidRPr="00511225" w:rsidRDefault="0092385A" w:rsidP="00637A44">
            <w:pPr>
              <w:pStyle w:val="TAH"/>
            </w:pPr>
            <w:r w:rsidRPr="00511225">
              <w:t>Test ID</w:t>
            </w:r>
          </w:p>
        </w:tc>
        <w:tc>
          <w:tcPr>
            <w:tcW w:w="850" w:type="dxa"/>
            <w:tcBorders>
              <w:top w:val="single" w:sz="4" w:space="0" w:color="auto"/>
              <w:bottom w:val="nil"/>
            </w:tcBorders>
          </w:tcPr>
          <w:p w14:paraId="3DBD8BB5" w14:textId="77777777" w:rsidR="0092385A" w:rsidRPr="00511225" w:rsidRDefault="0092385A" w:rsidP="00637A44">
            <w:pPr>
              <w:pStyle w:val="TAH"/>
            </w:pPr>
            <w:r w:rsidRPr="00511225">
              <w:t>NR band</w:t>
            </w:r>
          </w:p>
        </w:tc>
        <w:tc>
          <w:tcPr>
            <w:tcW w:w="1843" w:type="dxa"/>
            <w:tcBorders>
              <w:bottom w:val="nil"/>
            </w:tcBorders>
          </w:tcPr>
          <w:p w14:paraId="2BA56F87" w14:textId="77777777" w:rsidR="0092385A" w:rsidRPr="00511225" w:rsidRDefault="0092385A" w:rsidP="00637A44">
            <w:pPr>
              <w:pStyle w:val="TAH"/>
            </w:pPr>
            <w:r w:rsidRPr="00511225">
              <w:t>CBW</w:t>
            </w:r>
          </w:p>
          <w:p w14:paraId="04B4608B" w14:textId="77777777" w:rsidR="0092385A" w:rsidRPr="00511225" w:rsidRDefault="0092385A" w:rsidP="00637A44">
            <w:pPr>
              <w:pStyle w:val="TAH"/>
            </w:pPr>
            <w:r w:rsidRPr="00511225">
              <w:rPr>
                <w:lang w:eastAsia="zh-CN"/>
              </w:rPr>
              <w:t>(MHz)</w:t>
            </w:r>
          </w:p>
        </w:tc>
        <w:tc>
          <w:tcPr>
            <w:tcW w:w="4536" w:type="dxa"/>
          </w:tcPr>
          <w:p w14:paraId="16E86773" w14:textId="77777777" w:rsidR="0092385A" w:rsidRPr="00511225" w:rsidRDefault="0092385A" w:rsidP="00637A44">
            <w:pPr>
              <w:pStyle w:val="TAH"/>
            </w:pPr>
            <w:r w:rsidRPr="00511225">
              <w:rPr>
                <w:lang w:eastAsia="zh-CN"/>
              </w:rPr>
              <w:t>REFSENS test requirement of NR band (dBm)</w:t>
            </w:r>
          </w:p>
          <w:p w14:paraId="6CD56E08" w14:textId="77777777" w:rsidR="0092385A" w:rsidRPr="00511225" w:rsidRDefault="0092385A" w:rsidP="00637A44">
            <w:pPr>
              <w:pStyle w:val="TAH"/>
            </w:pPr>
            <w:r w:rsidRPr="00511225">
              <w:rPr>
                <w:lang w:eastAsia="zh-CN"/>
              </w:rPr>
              <w:t>(Note 3, Note 4, Note 5)</w:t>
            </w:r>
          </w:p>
        </w:tc>
      </w:tr>
      <w:tr w:rsidR="0092385A" w:rsidRPr="00511225" w14:paraId="0F07E725" w14:textId="77777777" w:rsidTr="00637A44">
        <w:tc>
          <w:tcPr>
            <w:tcW w:w="1985" w:type="dxa"/>
            <w:tcBorders>
              <w:top w:val="nil"/>
              <w:bottom w:val="nil"/>
            </w:tcBorders>
          </w:tcPr>
          <w:p w14:paraId="21169A32" w14:textId="77777777" w:rsidR="0092385A" w:rsidRPr="00511225" w:rsidRDefault="0092385A" w:rsidP="00637A44">
            <w:pPr>
              <w:pStyle w:val="TAC"/>
              <w:rPr>
                <w:sz w:val="16"/>
                <w:szCs w:val="16"/>
              </w:rPr>
            </w:pPr>
            <w:r w:rsidRPr="00511225">
              <w:rPr>
                <w:sz w:val="16"/>
                <w:szCs w:val="16"/>
              </w:rPr>
              <w:t>CA_n2A-n77A</w:t>
            </w:r>
          </w:p>
        </w:tc>
        <w:tc>
          <w:tcPr>
            <w:tcW w:w="709" w:type="dxa"/>
            <w:tcBorders>
              <w:bottom w:val="nil"/>
            </w:tcBorders>
          </w:tcPr>
          <w:p w14:paraId="7B263C23" w14:textId="77777777" w:rsidR="0092385A" w:rsidRPr="00511225" w:rsidRDefault="0092385A" w:rsidP="00637A44">
            <w:pPr>
              <w:pStyle w:val="TAC"/>
              <w:rPr>
                <w:sz w:val="16"/>
                <w:szCs w:val="16"/>
              </w:rPr>
            </w:pPr>
            <w:r w:rsidRPr="00511225">
              <w:rPr>
                <w:sz w:val="16"/>
                <w:szCs w:val="16"/>
                <w:lang w:eastAsia="zh-CN"/>
              </w:rPr>
              <w:t>6</w:t>
            </w:r>
          </w:p>
        </w:tc>
        <w:tc>
          <w:tcPr>
            <w:tcW w:w="850" w:type="dxa"/>
          </w:tcPr>
          <w:p w14:paraId="04DE11F7"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5663DEF6"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506D5FFA" w14:textId="77777777" w:rsidR="0092385A" w:rsidRPr="00511225" w:rsidRDefault="0092385A" w:rsidP="00637A44">
            <w:pPr>
              <w:pStyle w:val="TAC"/>
              <w:rPr>
                <w:sz w:val="16"/>
                <w:szCs w:val="16"/>
              </w:rPr>
            </w:pPr>
            <w:r w:rsidRPr="00511225">
              <w:rPr>
                <w:sz w:val="16"/>
                <w:szCs w:val="16"/>
              </w:rPr>
              <w:t>REF_victim +35.2</w:t>
            </w:r>
          </w:p>
        </w:tc>
      </w:tr>
      <w:tr w:rsidR="0092385A" w:rsidRPr="00511225" w14:paraId="23730BC8" w14:textId="77777777" w:rsidTr="00637A44">
        <w:tc>
          <w:tcPr>
            <w:tcW w:w="1985" w:type="dxa"/>
            <w:tcBorders>
              <w:top w:val="nil"/>
              <w:bottom w:val="nil"/>
            </w:tcBorders>
          </w:tcPr>
          <w:p w14:paraId="3D3B2A71"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21D80D24" w14:textId="77777777" w:rsidR="0092385A" w:rsidRPr="00511225" w:rsidRDefault="0092385A" w:rsidP="00637A44">
            <w:pPr>
              <w:pStyle w:val="TAC"/>
              <w:rPr>
                <w:sz w:val="16"/>
                <w:szCs w:val="16"/>
              </w:rPr>
            </w:pPr>
          </w:p>
        </w:tc>
        <w:tc>
          <w:tcPr>
            <w:tcW w:w="850" w:type="dxa"/>
          </w:tcPr>
          <w:p w14:paraId="787CDA9E"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68DBD69B"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54C4F836"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70A4976" w14:textId="77777777" w:rsidTr="00637A44">
        <w:tc>
          <w:tcPr>
            <w:tcW w:w="1985" w:type="dxa"/>
            <w:tcBorders>
              <w:top w:val="nil"/>
              <w:bottom w:val="nil"/>
            </w:tcBorders>
          </w:tcPr>
          <w:p w14:paraId="0F97BB2C" w14:textId="77777777" w:rsidR="0092385A" w:rsidRPr="00511225" w:rsidRDefault="0092385A" w:rsidP="00637A44">
            <w:pPr>
              <w:pStyle w:val="TAC"/>
              <w:rPr>
                <w:sz w:val="16"/>
                <w:szCs w:val="16"/>
              </w:rPr>
            </w:pPr>
          </w:p>
        </w:tc>
        <w:tc>
          <w:tcPr>
            <w:tcW w:w="709" w:type="dxa"/>
            <w:tcBorders>
              <w:bottom w:val="nil"/>
            </w:tcBorders>
          </w:tcPr>
          <w:p w14:paraId="4AF42D59" w14:textId="77777777" w:rsidR="0092385A" w:rsidRPr="00511225" w:rsidRDefault="0092385A" w:rsidP="00637A44">
            <w:pPr>
              <w:pStyle w:val="TAC"/>
              <w:rPr>
                <w:sz w:val="16"/>
                <w:szCs w:val="16"/>
              </w:rPr>
            </w:pPr>
            <w:r w:rsidRPr="00511225">
              <w:rPr>
                <w:sz w:val="16"/>
                <w:szCs w:val="16"/>
                <w:lang w:eastAsia="zh-CN"/>
              </w:rPr>
              <w:t>7</w:t>
            </w:r>
          </w:p>
        </w:tc>
        <w:tc>
          <w:tcPr>
            <w:tcW w:w="850" w:type="dxa"/>
          </w:tcPr>
          <w:p w14:paraId="147C892D"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08A72EA9"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10B5BC6D" w14:textId="77777777" w:rsidR="0092385A" w:rsidRPr="00511225" w:rsidRDefault="0092385A" w:rsidP="00637A44">
            <w:pPr>
              <w:pStyle w:val="TAC"/>
              <w:rPr>
                <w:sz w:val="16"/>
                <w:szCs w:val="16"/>
              </w:rPr>
            </w:pPr>
            <w:r w:rsidRPr="00511225">
              <w:rPr>
                <w:sz w:val="16"/>
                <w:szCs w:val="16"/>
              </w:rPr>
              <w:t>REF_victim +26.4</w:t>
            </w:r>
          </w:p>
        </w:tc>
      </w:tr>
      <w:tr w:rsidR="0092385A" w:rsidRPr="00511225" w14:paraId="32436F29" w14:textId="77777777" w:rsidTr="00637A44">
        <w:tc>
          <w:tcPr>
            <w:tcW w:w="1985" w:type="dxa"/>
            <w:tcBorders>
              <w:top w:val="nil"/>
              <w:bottom w:val="nil"/>
            </w:tcBorders>
          </w:tcPr>
          <w:p w14:paraId="50B0FF9E"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14B42BD" w14:textId="77777777" w:rsidR="0092385A" w:rsidRPr="00511225" w:rsidRDefault="0092385A" w:rsidP="00637A44">
            <w:pPr>
              <w:pStyle w:val="TAC"/>
              <w:rPr>
                <w:sz w:val="16"/>
                <w:szCs w:val="16"/>
              </w:rPr>
            </w:pPr>
          </w:p>
        </w:tc>
        <w:tc>
          <w:tcPr>
            <w:tcW w:w="850" w:type="dxa"/>
          </w:tcPr>
          <w:p w14:paraId="2F4C2D8B"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87C0205"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6866291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F5E35DE" w14:textId="77777777" w:rsidTr="00637A44">
        <w:tc>
          <w:tcPr>
            <w:tcW w:w="1985" w:type="dxa"/>
            <w:tcBorders>
              <w:top w:val="nil"/>
              <w:bottom w:val="nil"/>
            </w:tcBorders>
          </w:tcPr>
          <w:p w14:paraId="600C51E2" w14:textId="77777777" w:rsidR="0092385A" w:rsidRPr="00511225" w:rsidRDefault="0092385A" w:rsidP="00637A44">
            <w:pPr>
              <w:pStyle w:val="TAC"/>
              <w:rPr>
                <w:sz w:val="16"/>
                <w:szCs w:val="16"/>
                <w:lang w:eastAsia="zh-CN"/>
              </w:rPr>
            </w:pPr>
          </w:p>
        </w:tc>
        <w:tc>
          <w:tcPr>
            <w:tcW w:w="709" w:type="dxa"/>
            <w:tcBorders>
              <w:bottom w:val="nil"/>
            </w:tcBorders>
          </w:tcPr>
          <w:p w14:paraId="53AE2AB6" w14:textId="77777777" w:rsidR="0092385A" w:rsidRPr="00511225" w:rsidRDefault="0092385A" w:rsidP="00637A44">
            <w:pPr>
              <w:pStyle w:val="TAC"/>
              <w:rPr>
                <w:sz w:val="16"/>
                <w:szCs w:val="16"/>
              </w:rPr>
            </w:pPr>
            <w:r w:rsidRPr="00511225">
              <w:rPr>
                <w:sz w:val="16"/>
                <w:szCs w:val="16"/>
                <w:lang w:eastAsia="zh-CN"/>
              </w:rPr>
              <w:t>8</w:t>
            </w:r>
          </w:p>
        </w:tc>
        <w:tc>
          <w:tcPr>
            <w:tcW w:w="850" w:type="dxa"/>
          </w:tcPr>
          <w:p w14:paraId="5BA95943" w14:textId="77777777" w:rsidR="0092385A" w:rsidRPr="00511225" w:rsidRDefault="0092385A" w:rsidP="00637A44">
            <w:pPr>
              <w:pStyle w:val="TAC"/>
              <w:rPr>
                <w:sz w:val="16"/>
                <w:szCs w:val="16"/>
              </w:rPr>
            </w:pPr>
            <w:r w:rsidRPr="00511225">
              <w:rPr>
                <w:sz w:val="16"/>
                <w:szCs w:val="16"/>
                <w:lang w:eastAsia="zh-CN"/>
              </w:rPr>
              <w:t>n2</w:t>
            </w:r>
          </w:p>
        </w:tc>
        <w:tc>
          <w:tcPr>
            <w:tcW w:w="1843" w:type="dxa"/>
          </w:tcPr>
          <w:p w14:paraId="0AD254AE"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42075BEC" w14:textId="77777777" w:rsidR="0092385A" w:rsidRPr="00511225" w:rsidRDefault="0092385A" w:rsidP="00637A44">
            <w:pPr>
              <w:pStyle w:val="TAC"/>
              <w:rPr>
                <w:sz w:val="16"/>
                <w:szCs w:val="16"/>
              </w:rPr>
            </w:pPr>
            <w:r w:rsidRPr="00511225">
              <w:rPr>
                <w:sz w:val="16"/>
                <w:szCs w:val="16"/>
              </w:rPr>
              <w:t>REF_victim +28.0</w:t>
            </w:r>
          </w:p>
        </w:tc>
      </w:tr>
      <w:tr w:rsidR="0092385A" w:rsidRPr="00511225" w14:paraId="7CAAFA27" w14:textId="77777777" w:rsidTr="00637A44">
        <w:tc>
          <w:tcPr>
            <w:tcW w:w="1985" w:type="dxa"/>
            <w:tcBorders>
              <w:top w:val="nil"/>
              <w:bottom w:val="single" w:sz="4" w:space="0" w:color="auto"/>
            </w:tcBorders>
          </w:tcPr>
          <w:p w14:paraId="4C4543EA"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84B3FAD" w14:textId="77777777" w:rsidR="0092385A" w:rsidRPr="00511225" w:rsidRDefault="0092385A" w:rsidP="00637A44">
            <w:pPr>
              <w:pStyle w:val="TAC"/>
              <w:rPr>
                <w:sz w:val="16"/>
                <w:szCs w:val="16"/>
              </w:rPr>
            </w:pPr>
          </w:p>
        </w:tc>
        <w:tc>
          <w:tcPr>
            <w:tcW w:w="850" w:type="dxa"/>
          </w:tcPr>
          <w:p w14:paraId="19D69742"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5875766C"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2D4CF6F6"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0AA0A09" w14:textId="77777777" w:rsidTr="00637A44">
        <w:tc>
          <w:tcPr>
            <w:tcW w:w="1985" w:type="dxa"/>
            <w:tcBorders>
              <w:top w:val="single" w:sz="4" w:space="0" w:color="auto"/>
              <w:bottom w:val="nil"/>
            </w:tcBorders>
          </w:tcPr>
          <w:p w14:paraId="464BB29D" w14:textId="77777777" w:rsidR="0092385A" w:rsidRPr="00511225" w:rsidRDefault="0092385A" w:rsidP="00637A44">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61100208" w14:textId="77777777" w:rsidR="0092385A" w:rsidRPr="00511225" w:rsidRDefault="0092385A" w:rsidP="00637A44">
            <w:pPr>
              <w:pStyle w:val="TAC"/>
              <w:rPr>
                <w:sz w:val="16"/>
                <w:szCs w:val="16"/>
              </w:rPr>
            </w:pPr>
            <w:r w:rsidRPr="00511225">
              <w:rPr>
                <w:rFonts w:eastAsia="MS Mincho"/>
                <w:sz w:val="16"/>
                <w:szCs w:val="16"/>
                <w:lang w:eastAsia="ja-JP"/>
              </w:rPr>
              <w:t>8</w:t>
            </w:r>
          </w:p>
        </w:tc>
        <w:tc>
          <w:tcPr>
            <w:tcW w:w="850" w:type="dxa"/>
          </w:tcPr>
          <w:p w14:paraId="3E2AD44F" w14:textId="77777777" w:rsidR="0092385A" w:rsidRPr="00511225" w:rsidRDefault="0092385A" w:rsidP="00637A44">
            <w:pPr>
              <w:pStyle w:val="TAC"/>
              <w:rPr>
                <w:sz w:val="16"/>
                <w:szCs w:val="16"/>
                <w:lang w:eastAsia="zh-CN"/>
              </w:rPr>
            </w:pPr>
            <w:r w:rsidRPr="00511225">
              <w:rPr>
                <w:sz w:val="16"/>
                <w:szCs w:val="16"/>
                <w:lang w:eastAsia="zh-CN"/>
              </w:rPr>
              <w:t>n3</w:t>
            </w:r>
          </w:p>
        </w:tc>
        <w:tc>
          <w:tcPr>
            <w:tcW w:w="1843" w:type="dxa"/>
          </w:tcPr>
          <w:p w14:paraId="0C1FA7A7" w14:textId="77777777" w:rsidR="0092385A" w:rsidRPr="00511225" w:rsidRDefault="0092385A" w:rsidP="00637A44">
            <w:pPr>
              <w:pStyle w:val="TAC"/>
              <w:rPr>
                <w:sz w:val="16"/>
                <w:szCs w:val="16"/>
                <w:lang w:eastAsia="zh-CN"/>
              </w:rPr>
            </w:pPr>
            <w:r w:rsidRPr="00511225">
              <w:rPr>
                <w:rFonts w:eastAsia="MS Mincho"/>
                <w:sz w:val="16"/>
                <w:szCs w:val="16"/>
                <w:lang w:eastAsia="ja-JP"/>
              </w:rPr>
              <w:t>5</w:t>
            </w:r>
          </w:p>
        </w:tc>
        <w:tc>
          <w:tcPr>
            <w:tcW w:w="4536" w:type="dxa"/>
          </w:tcPr>
          <w:p w14:paraId="356F7A0D" w14:textId="77777777" w:rsidR="0092385A" w:rsidRPr="00511225" w:rsidRDefault="0092385A" w:rsidP="00637A44">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92385A" w:rsidRPr="00511225" w14:paraId="69E239DB" w14:textId="77777777" w:rsidTr="00637A44">
        <w:tc>
          <w:tcPr>
            <w:tcW w:w="1985" w:type="dxa"/>
            <w:tcBorders>
              <w:top w:val="nil"/>
              <w:bottom w:val="single" w:sz="4" w:space="0" w:color="auto"/>
            </w:tcBorders>
          </w:tcPr>
          <w:p w14:paraId="664FAF6B"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1A0985E6" w14:textId="77777777" w:rsidR="0092385A" w:rsidRPr="00511225" w:rsidRDefault="0092385A" w:rsidP="00637A44">
            <w:pPr>
              <w:pStyle w:val="TAC"/>
              <w:rPr>
                <w:sz w:val="16"/>
                <w:szCs w:val="16"/>
              </w:rPr>
            </w:pPr>
          </w:p>
        </w:tc>
        <w:tc>
          <w:tcPr>
            <w:tcW w:w="850" w:type="dxa"/>
          </w:tcPr>
          <w:p w14:paraId="7A627CDA"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F5CAF28"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11B8640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FF984A0" w14:textId="77777777" w:rsidTr="00637A44">
        <w:tblPrEx>
          <w:tblCellMar>
            <w:left w:w="108" w:type="dxa"/>
            <w:right w:w="108" w:type="dxa"/>
          </w:tblCellMar>
        </w:tblPrEx>
        <w:tc>
          <w:tcPr>
            <w:tcW w:w="1985" w:type="dxa"/>
            <w:tcBorders>
              <w:bottom w:val="nil"/>
            </w:tcBorders>
          </w:tcPr>
          <w:p w14:paraId="26D2742E" w14:textId="77777777" w:rsidR="0092385A" w:rsidRPr="00511225" w:rsidRDefault="0092385A" w:rsidP="00637A44">
            <w:pPr>
              <w:pStyle w:val="TAC"/>
              <w:rPr>
                <w:sz w:val="16"/>
                <w:szCs w:val="16"/>
              </w:rPr>
            </w:pPr>
            <w:r w:rsidRPr="00511225">
              <w:rPr>
                <w:sz w:val="16"/>
                <w:szCs w:val="16"/>
              </w:rPr>
              <w:t>CA_n5A-n77A</w:t>
            </w:r>
          </w:p>
        </w:tc>
        <w:tc>
          <w:tcPr>
            <w:tcW w:w="709" w:type="dxa"/>
            <w:tcBorders>
              <w:bottom w:val="nil"/>
            </w:tcBorders>
          </w:tcPr>
          <w:p w14:paraId="72BFD895" w14:textId="77777777" w:rsidR="0092385A" w:rsidRPr="00511225" w:rsidRDefault="0092385A" w:rsidP="00637A44">
            <w:pPr>
              <w:pStyle w:val="TAC"/>
              <w:rPr>
                <w:sz w:val="16"/>
                <w:szCs w:val="16"/>
              </w:rPr>
            </w:pPr>
            <w:r w:rsidRPr="00511225">
              <w:rPr>
                <w:sz w:val="16"/>
                <w:szCs w:val="16"/>
                <w:lang w:eastAsia="zh-CN"/>
              </w:rPr>
              <w:t>7</w:t>
            </w:r>
          </w:p>
        </w:tc>
        <w:tc>
          <w:tcPr>
            <w:tcW w:w="850" w:type="dxa"/>
          </w:tcPr>
          <w:p w14:paraId="44E4BE18" w14:textId="77777777" w:rsidR="0092385A" w:rsidRPr="00511225" w:rsidRDefault="0092385A" w:rsidP="00637A44">
            <w:pPr>
              <w:pStyle w:val="TAC"/>
              <w:rPr>
                <w:sz w:val="16"/>
                <w:szCs w:val="16"/>
              </w:rPr>
            </w:pPr>
            <w:r w:rsidRPr="00511225">
              <w:rPr>
                <w:sz w:val="16"/>
                <w:szCs w:val="16"/>
                <w:lang w:eastAsia="zh-CN"/>
              </w:rPr>
              <w:t>n5</w:t>
            </w:r>
          </w:p>
        </w:tc>
        <w:tc>
          <w:tcPr>
            <w:tcW w:w="1843" w:type="dxa"/>
          </w:tcPr>
          <w:p w14:paraId="165D8333"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1C7F0542" w14:textId="77777777" w:rsidR="0092385A" w:rsidRPr="00511225" w:rsidRDefault="0092385A" w:rsidP="00637A44">
            <w:pPr>
              <w:pStyle w:val="TAC"/>
              <w:rPr>
                <w:sz w:val="16"/>
                <w:szCs w:val="16"/>
              </w:rPr>
            </w:pPr>
            <w:r w:rsidRPr="00511225">
              <w:rPr>
                <w:sz w:val="16"/>
                <w:szCs w:val="16"/>
              </w:rPr>
              <w:t>REF_victim +25.5</w:t>
            </w:r>
          </w:p>
        </w:tc>
      </w:tr>
      <w:tr w:rsidR="0092385A" w:rsidRPr="00511225" w14:paraId="1ACAB5A7" w14:textId="77777777" w:rsidTr="00637A44">
        <w:tblPrEx>
          <w:tblCellMar>
            <w:left w:w="108" w:type="dxa"/>
            <w:right w:w="108" w:type="dxa"/>
          </w:tblCellMar>
        </w:tblPrEx>
        <w:tc>
          <w:tcPr>
            <w:tcW w:w="1985" w:type="dxa"/>
            <w:tcBorders>
              <w:top w:val="nil"/>
              <w:bottom w:val="nil"/>
            </w:tcBorders>
          </w:tcPr>
          <w:p w14:paraId="3261CB30"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6CBCBAD7" w14:textId="77777777" w:rsidR="0092385A" w:rsidRPr="00511225" w:rsidRDefault="0092385A" w:rsidP="00637A44">
            <w:pPr>
              <w:pStyle w:val="TAC"/>
              <w:rPr>
                <w:sz w:val="16"/>
                <w:szCs w:val="16"/>
              </w:rPr>
            </w:pPr>
          </w:p>
        </w:tc>
        <w:tc>
          <w:tcPr>
            <w:tcW w:w="850" w:type="dxa"/>
          </w:tcPr>
          <w:p w14:paraId="1F58B21C"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28B59425"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59011D37"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D3657F7" w14:textId="77777777" w:rsidTr="00637A44">
        <w:tblPrEx>
          <w:tblCellMar>
            <w:left w:w="108" w:type="dxa"/>
            <w:right w:w="108" w:type="dxa"/>
          </w:tblCellMar>
        </w:tblPrEx>
        <w:tc>
          <w:tcPr>
            <w:tcW w:w="1985" w:type="dxa"/>
            <w:tcBorders>
              <w:top w:val="nil"/>
              <w:bottom w:val="nil"/>
            </w:tcBorders>
          </w:tcPr>
          <w:p w14:paraId="6DA78601" w14:textId="77777777" w:rsidR="0092385A" w:rsidRPr="00511225" w:rsidRDefault="0092385A" w:rsidP="00637A44">
            <w:pPr>
              <w:pStyle w:val="TAC"/>
              <w:rPr>
                <w:sz w:val="16"/>
                <w:szCs w:val="16"/>
              </w:rPr>
            </w:pPr>
          </w:p>
        </w:tc>
        <w:tc>
          <w:tcPr>
            <w:tcW w:w="709" w:type="dxa"/>
            <w:tcBorders>
              <w:bottom w:val="nil"/>
            </w:tcBorders>
          </w:tcPr>
          <w:p w14:paraId="4ECCD95C" w14:textId="77777777" w:rsidR="0092385A" w:rsidRPr="00511225" w:rsidRDefault="0092385A" w:rsidP="00637A44">
            <w:pPr>
              <w:pStyle w:val="TAC"/>
              <w:rPr>
                <w:sz w:val="16"/>
                <w:szCs w:val="16"/>
                <w:lang w:eastAsia="zh-CN"/>
              </w:rPr>
            </w:pPr>
            <w:r w:rsidRPr="00511225">
              <w:rPr>
                <w:sz w:val="16"/>
                <w:szCs w:val="16"/>
                <w:lang w:eastAsia="zh-CN"/>
              </w:rPr>
              <w:t>9</w:t>
            </w:r>
          </w:p>
        </w:tc>
        <w:tc>
          <w:tcPr>
            <w:tcW w:w="850" w:type="dxa"/>
          </w:tcPr>
          <w:p w14:paraId="23BB8826" w14:textId="77777777" w:rsidR="0092385A" w:rsidRPr="00511225" w:rsidRDefault="0092385A" w:rsidP="00637A44">
            <w:pPr>
              <w:pStyle w:val="TAC"/>
              <w:rPr>
                <w:sz w:val="16"/>
                <w:szCs w:val="16"/>
                <w:lang w:eastAsia="zh-CN"/>
              </w:rPr>
            </w:pPr>
            <w:r w:rsidRPr="00511225">
              <w:rPr>
                <w:sz w:val="16"/>
                <w:szCs w:val="16"/>
                <w:lang w:eastAsia="zh-CN"/>
              </w:rPr>
              <w:t>n5</w:t>
            </w:r>
          </w:p>
        </w:tc>
        <w:tc>
          <w:tcPr>
            <w:tcW w:w="1843" w:type="dxa"/>
          </w:tcPr>
          <w:p w14:paraId="6C62D898"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271C214D" w14:textId="77777777" w:rsidR="0092385A" w:rsidRPr="00511225" w:rsidRDefault="0092385A" w:rsidP="00637A44">
            <w:pPr>
              <w:pStyle w:val="TAC"/>
              <w:rPr>
                <w:sz w:val="16"/>
                <w:szCs w:val="16"/>
              </w:rPr>
            </w:pPr>
            <w:r w:rsidRPr="00511225">
              <w:rPr>
                <w:sz w:val="16"/>
                <w:szCs w:val="16"/>
              </w:rPr>
              <w:t>REF_victim +24.3</w:t>
            </w:r>
          </w:p>
        </w:tc>
      </w:tr>
      <w:tr w:rsidR="0092385A" w:rsidRPr="00511225" w14:paraId="654AEA55" w14:textId="77777777" w:rsidTr="00637A44">
        <w:tblPrEx>
          <w:tblCellMar>
            <w:left w:w="108" w:type="dxa"/>
            <w:right w:w="108" w:type="dxa"/>
          </w:tblCellMar>
        </w:tblPrEx>
        <w:tc>
          <w:tcPr>
            <w:tcW w:w="1985" w:type="dxa"/>
            <w:tcBorders>
              <w:top w:val="nil"/>
              <w:bottom w:val="single" w:sz="4" w:space="0" w:color="auto"/>
            </w:tcBorders>
          </w:tcPr>
          <w:p w14:paraId="28D9AC7F"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1BB5117" w14:textId="77777777" w:rsidR="0092385A" w:rsidRPr="00511225" w:rsidRDefault="0092385A" w:rsidP="00637A44">
            <w:pPr>
              <w:pStyle w:val="TAC"/>
              <w:rPr>
                <w:sz w:val="16"/>
                <w:szCs w:val="16"/>
              </w:rPr>
            </w:pPr>
          </w:p>
        </w:tc>
        <w:tc>
          <w:tcPr>
            <w:tcW w:w="850" w:type="dxa"/>
          </w:tcPr>
          <w:p w14:paraId="4A22A7BC"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E89C2F8"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76097E9B"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1079A4E" w14:textId="77777777" w:rsidTr="00637A44">
        <w:tblPrEx>
          <w:tblCellMar>
            <w:left w:w="108" w:type="dxa"/>
            <w:right w:w="108" w:type="dxa"/>
          </w:tblCellMar>
        </w:tblPrEx>
        <w:tc>
          <w:tcPr>
            <w:tcW w:w="1985" w:type="dxa"/>
            <w:tcBorders>
              <w:bottom w:val="nil"/>
            </w:tcBorders>
          </w:tcPr>
          <w:p w14:paraId="060C999F" w14:textId="77777777" w:rsidR="0092385A" w:rsidRPr="00511225" w:rsidRDefault="0092385A" w:rsidP="00637A44">
            <w:pPr>
              <w:pStyle w:val="TAC"/>
              <w:rPr>
                <w:sz w:val="16"/>
                <w:szCs w:val="16"/>
              </w:rPr>
            </w:pPr>
            <w:r w:rsidRPr="00511225">
              <w:rPr>
                <w:sz w:val="16"/>
                <w:szCs w:val="16"/>
              </w:rPr>
              <w:t>CA_n25A-n77A</w:t>
            </w:r>
          </w:p>
        </w:tc>
        <w:tc>
          <w:tcPr>
            <w:tcW w:w="709" w:type="dxa"/>
            <w:tcBorders>
              <w:bottom w:val="nil"/>
            </w:tcBorders>
          </w:tcPr>
          <w:p w14:paraId="2C6E1AF7" w14:textId="77777777" w:rsidR="0092385A" w:rsidRPr="00511225" w:rsidRDefault="0092385A" w:rsidP="00637A44">
            <w:pPr>
              <w:pStyle w:val="TAC"/>
              <w:rPr>
                <w:sz w:val="16"/>
                <w:szCs w:val="16"/>
              </w:rPr>
            </w:pPr>
            <w:r w:rsidRPr="00511225">
              <w:rPr>
                <w:sz w:val="16"/>
                <w:szCs w:val="16"/>
                <w:lang w:eastAsia="zh-CN"/>
              </w:rPr>
              <w:t>6</w:t>
            </w:r>
          </w:p>
        </w:tc>
        <w:tc>
          <w:tcPr>
            <w:tcW w:w="850" w:type="dxa"/>
          </w:tcPr>
          <w:p w14:paraId="170D4409" w14:textId="77777777" w:rsidR="0092385A" w:rsidRPr="00511225" w:rsidRDefault="0092385A" w:rsidP="00637A44">
            <w:pPr>
              <w:pStyle w:val="TAC"/>
              <w:rPr>
                <w:sz w:val="16"/>
                <w:szCs w:val="16"/>
              </w:rPr>
            </w:pPr>
            <w:r w:rsidRPr="00511225">
              <w:rPr>
                <w:sz w:val="16"/>
                <w:szCs w:val="16"/>
                <w:lang w:eastAsia="zh-CN"/>
              </w:rPr>
              <w:t>n25</w:t>
            </w:r>
          </w:p>
        </w:tc>
        <w:tc>
          <w:tcPr>
            <w:tcW w:w="1843" w:type="dxa"/>
          </w:tcPr>
          <w:p w14:paraId="72F7B9A0"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24991D59" w14:textId="77777777" w:rsidR="0092385A" w:rsidRPr="00511225" w:rsidRDefault="0092385A" w:rsidP="00637A44">
            <w:pPr>
              <w:pStyle w:val="TAC"/>
              <w:rPr>
                <w:sz w:val="16"/>
                <w:szCs w:val="16"/>
              </w:rPr>
            </w:pPr>
            <w:r w:rsidRPr="00511225">
              <w:rPr>
                <w:sz w:val="16"/>
                <w:szCs w:val="16"/>
              </w:rPr>
              <w:t>REF_victim +37.5</w:t>
            </w:r>
          </w:p>
        </w:tc>
      </w:tr>
      <w:tr w:rsidR="0092385A" w:rsidRPr="00511225" w14:paraId="5DF11634" w14:textId="77777777" w:rsidTr="00637A44">
        <w:tblPrEx>
          <w:tblCellMar>
            <w:left w:w="108" w:type="dxa"/>
            <w:right w:w="108" w:type="dxa"/>
          </w:tblCellMar>
        </w:tblPrEx>
        <w:tc>
          <w:tcPr>
            <w:tcW w:w="1985" w:type="dxa"/>
            <w:tcBorders>
              <w:top w:val="nil"/>
              <w:bottom w:val="nil"/>
            </w:tcBorders>
          </w:tcPr>
          <w:p w14:paraId="3BB753F0"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31C0179" w14:textId="77777777" w:rsidR="0092385A" w:rsidRPr="00511225" w:rsidRDefault="0092385A" w:rsidP="00637A44">
            <w:pPr>
              <w:pStyle w:val="TAC"/>
              <w:rPr>
                <w:sz w:val="16"/>
                <w:szCs w:val="16"/>
              </w:rPr>
            </w:pPr>
          </w:p>
        </w:tc>
        <w:tc>
          <w:tcPr>
            <w:tcW w:w="850" w:type="dxa"/>
          </w:tcPr>
          <w:p w14:paraId="647125EB"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63C89398"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20D31C4A"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3C4D8E0" w14:textId="77777777" w:rsidTr="00637A44">
        <w:tblPrEx>
          <w:tblCellMar>
            <w:left w:w="108" w:type="dxa"/>
            <w:right w:w="108" w:type="dxa"/>
          </w:tblCellMar>
        </w:tblPrEx>
        <w:tc>
          <w:tcPr>
            <w:tcW w:w="1985" w:type="dxa"/>
            <w:tcBorders>
              <w:top w:val="nil"/>
              <w:bottom w:val="nil"/>
            </w:tcBorders>
          </w:tcPr>
          <w:p w14:paraId="04EDA222" w14:textId="77777777" w:rsidR="0092385A" w:rsidRPr="00511225" w:rsidRDefault="0092385A" w:rsidP="00637A44">
            <w:pPr>
              <w:pStyle w:val="TAC"/>
              <w:rPr>
                <w:sz w:val="16"/>
                <w:szCs w:val="16"/>
              </w:rPr>
            </w:pPr>
          </w:p>
        </w:tc>
        <w:tc>
          <w:tcPr>
            <w:tcW w:w="709" w:type="dxa"/>
            <w:tcBorders>
              <w:bottom w:val="nil"/>
            </w:tcBorders>
          </w:tcPr>
          <w:p w14:paraId="2B71B2A4" w14:textId="77777777" w:rsidR="0092385A" w:rsidRPr="00511225" w:rsidRDefault="0092385A" w:rsidP="00637A44">
            <w:pPr>
              <w:pStyle w:val="TAC"/>
              <w:rPr>
                <w:sz w:val="16"/>
                <w:szCs w:val="16"/>
              </w:rPr>
            </w:pPr>
            <w:r w:rsidRPr="00511225">
              <w:rPr>
                <w:sz w:val="16"/>
                <w:szCs w:val="16"/>
                <w:lang w:eastAsia="zh-CN"/>
              </w:rPr>
              <w:t>8</w:t>
            </w:r>
          </w:p>
        </w:tc>
        <w:tc>
          <w:tcPr>
            <w:tcW w:w="850" w:type="dxa"/>
          </w:tcPr>
          <w:p w14:paraId="43DF1193" w14:textId="77777777" w:rsidR="0092385A" w:rsidRPr="00511225" w:rsidRDefault="0092385A" w:rsidP="00637A44">
            <w:pPr>
              <w:pStyle w:val="TAC"/>
              <w:rPr>
                <w:sz w:val="16"/>
                <w:szCs w:val="16"/>
              </w:rPr>
            </w:pPr>
            <w:r w:rsidRPr="00511225">
              <w:rPr>
                <w:sz w:val="16"/>
                <w:szCs w:val="16"/>
                <w:lang w:eastAsia="zh-CN"/>
              </w:rPr>
              <w:t>n25</w:t>
            </w:r>
          </w:p>
        </w:tc>
        <w:tc>
          <w:tcPr>
            <w:tcW w:w="1843" w:type="dxa"/>
          </w:tcPr>
          <w:p w14:paraId="5FB1FFA1"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4AA8AB6A" w14:textId="77777777" w:rsidR="0092385A" w:rsidRPr="00511225" w:rsidRDefault="0092385A" w:rsidP="00637A44">
            <w:pPr>
              <w:pStyle w:val="TAC"/>
              <w:rPr>
                <w:sz w:val="16"/>
                <w:szCs w:val="16"/>
              </w:rPr>
            </w:pPr>
            <w:r w:rsidRPr="00511225">
              <w:rPr>
                <w:sz w:val="16"/>
                <w:szCs w:val="16"/>
              </w:rPr>
              <w:t>REF_victim +29.8</w:t>
            </w:r>
          </w:p>
        </w:tc>
      </w:tr>
      <w:tr w:rsidR="0092385A" w:rsidRPr="00511225" w14:paraId="3FDABE95" w14:textId="77777777" w:rsidTr="00637A44">
        <w:tblPrEx>
          <w:tblCellMar>
            <w:left w:w="108" w:type="dxa"/>
            <w:right w:w="108" w:type="dxa"/>
          </w:tblCellMar>
        </w:tblPrEx>
        <w:tc>
          <w:tcPr>
            <w:tcW w:w="1985" w:type="dxa"/>
            <w:tcBorders>
              <w:top w:val="nil"/>
              <w:bottom w:val="nil"/>
            </w:tcBorders>
          </w:tcPr>
          <w:p w14:paraId="71C0DB4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EA8D45D" w14:textId="77777777" w:rsidR="0092385A" w:rsidRPr="00511225" w:rsidRDefault="0092385A" w:rsidP="00637A44">
            <w:pPr>
              <w:pStyle w:val="TAC"/>
              <w:rPr>
                <w:sz w:val="16"/>
                <w:szCs w:val="16"/>
              </w:rPr>
            </w:pPr>
          </w:p>
        </w:tc>
        <w:tc>
          <w:tcPr>
            <w:tcW w:w="850" w:type="dxa"/>
          </w:tcPr>
          <w:p w14:paraId="7DE7B5A5"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3D306E2E"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05FFC2A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3BA47D84" w14:textId="77777777" w:rsidTr="00637A44">
        <w:tblPrEx>
          <w:tblCellMar>
            <w:left w:w="108" w:type="dxa"/>
            <w:right w:w="108" w:type="dxa"/>
          </w:tblCellMar>
        </w:tblPrEx>
        <w:tc>
          <w:tcPr>
            <w:tcW w:w="1985" w:type="dxa"/>
            <w:tcBorders>
              <w:top w:val="nil"/>
              <w:bottom w:val="nil"/>
            </w:tcBorders>
          </w:tcPr>
          <w:p w14:paraId="45CE2C07" w14:textId="77777777" w:rsidR="0092385A" w:rsidRPr="00511225" w:rsidRDefault="0092385A" w:rsidP="00637A44">
            <w:pPr>
              <w:pStyle w:val="TAC"/>
              <w:rPr>
                <w:sz w:val="16"/>
                <w:szCs w:val="16"/>
                <w:lang w:eastAsia="zh-CN"/>
              </w:rPr>
            </w:pPr>
          </w:p>
        </w:tc>
        <w:tc>
          <w:tcPr>
            <w:tcW w:w="709" w:type="dxa"/>
            <w:tcBorders>
              <w:bottom w:val="nil"/>
            </w:tcBorders>
          </w:tcPr>
          <w:p w14:paraId="117BD07A" w14:textId="77777777" w:rsidR="0092385A" w:rsidRPr="00511225" w:rsidRDefault="0092385A" w:rsidP="00637A44">
            <w:pPr>
              <w:pStyle w:val="TAC"/>
              <w:rPr>
                <w:sz w:val="16"/>
                <w:szCs w:val="16"/>
              </w:rPr>
            </w:pPr>
            <w:r w:rsidRPr="00511225">
              <w:rPr>
                <w:sz w:val="16"/>
                <w:szCs w:val="16"/>
                <w:lang w:eastAsia="zh-CN"/>
              </w:rPr>
              <w:t>9</w:t>
            </w:r>
          </w:p>
        </w:tc>
        <w:tc>
          <w:tcPr>
            <w:tcW w:w="850" w:type="dxa"/>
          </w:tcPr>
          <w:p w14:paraId="55F99A2E" w14:textId="77777777" w:rsidR="0092385A" w:rsidRPr="00511225" w:rsidRDefault="0092385A" w:rsidP="00637A44">
            <w:pPr>
              <w:pStyle w:val="TAC"/>
              <w:rPr>
                <w:sz w:val="16"/>
                <w:szCs w:val="16"/>
              </w:rPr>
            </w:pPr>
            <w:r w:rsidRPr="00511225">
              <w:rPr>
                <w:sz w:val="16"/>
                <w:szCs w:val="16"/>
                <w:lang w:eastAsia="zh-CN"/>
              </w:rPr>
              <w:t>n25</w:t>
            </w:r>
          </w:p>
        </w:tc>
        <w:tc>
          <w:tcPr>
            <w:tcW w:w="1843" w:type="dxa"/>
          </w:tcPr>
          <w:p w14:paraId="639CC9F3"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10FC570E" w14:textId="77777777" w:rsidR="0092385A" w:rsidRPr="00511225" w:rsidRDefault="0092385A" w:rsidP="00637A44">
            <w:pPr>
              <w:pStyle w:val="TAC"/>
              <w:rPr>
                <w:sz w:val="16"/>
                <w:szCs w:val="16"/>
              </w:rPr>
            </w:pPr>
            <w:r w:rsidRPr="00511225">
              <w:rPr>
                <w:sz w:val="16"/>
                <w:szCs w:val="16"/>
              </w:rPr>
              <w:t>REF_victim +25.8</w:t>
            </w:r>
          </w:p>
        </w:tc>
      </w:tr>
      <w:tr w:rsidR="0092385A" w:rsidRPr="00511225" w14:paraId="7F96128F" w14:textId="77777777" w:rsidTr="00637A44">
        <w:tblPrEx>
          <w:tblCellMar>
            <w:left w:w="108" w:type="dxa"/>
            <w:right w:w="108" w:type="dxa"/>
          </w:tblCellMar>
        </w:tblPrEx>
        <w:tc>
          <w:tcPr>
            <w:tcW w:w="1985" w:type="dxa"/>
            <w:tcBorders>
              <w:top w:val="nil"/>
              <w:bottom w:val="single" w:sz="4" w:space="0" w:color="auto"/>
            </w:tcBorders>
          </w:tcPr>
          <w:p w14:paraId="30700B1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55665EE6" w14:textId="77777777" w:rsidR="0092385A" w:rsidRPr="00511225" w:rsidRDefault="0092385A" w:rsidP="00637A44">
            <w:pPr>
              <w:pStyle w:val="TAC"/>
              <w:rPr>
                <w:sz w:val="16"/>
                <w:szCs w:val="16"/>
              </w:rPr>
            </w:pPr>
          </w:p>
        </w:tc>
        <w:tc>
          <w:tcPr>
            <w:tcW w:w="850" w:type="dxa"/>
          </w:tcPr>
          <w:p w14:paraId="53538CD3"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474E4A60"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218828E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2D09E055" w14:textId="77777777" w:rsidTr="00637A44">
        <w:tblPrEx>
          <w:tblCellMar>
            <w:left w:w="108" w:type="dxa"/>
            <w:right w:w="108" w:type="dxa"/>
          </w:tblCellMar>
        </w:tblPrEx>
        <w:tc>
          <w:tcPr>
            <w:tcW w:w="1985" w:type="dxa"/>
            <w:tcBorders>
              <w:top w:val="single" w:sz="4" w:space="0" w:color="auto"/>
              <w:bottom w:val="nil"/>
            </w:tcBorders>
          </w:tcPr>
          <w:p w14:paraId="3B5306B0" w14:textId="77777777" w:rsidR="0092385A" w:rsidRPr="00511225" w:rsidRDefault="0092385A" w:rsidP="00637A44">
            <w:pPr>
              <w:pStyle w:val="TAC"/>
              <w:rPr>
                <w:sz w:val="16"/>
                <w:szCs w:val="16"/>
              </w:rPr>
            </w:pPr>
            <w:r w:rsidRPr="00511225">
              <w:rPr>
                <w:sz w:val="16"/>
                <w:szCs w:val="16"/>
              </w:rPr>
              <w:t>CA_n28A_n77A</w:t>
            </w:r>
          </w:p>
        </w:tc>
        <w:tc>
          <w:tcPr>
            <w:tcW w:w="709" w:type="dxa"/>
            <w:tcBorders>
              <w:top w:val="single" w:sz="4" w:space="0" w:color="auto"/>
              <w:bottom w:val="nil"/>
            </w:tcBorders>
          </w:tcPr>
          <w:p w14:paraId="7B3468D2" w14:textId="77777777" w:rsidR="0092385A" w:rsidRPr="00511225" w:rsidRDefault="0092385A" w:rsidP="00637A44">
            <w:pPr>
              <w:pStyle w:val="TAC"/>
              <w:rPr>
                <w:sz w:val="16"/>
                <w:szCs w:val="16"/>
              </w:rPr>
            </w:pPr>
            <w:r w:rsidRPr="00511225">
              <w:rPr>
                <w:rFonts w:eastAsia="MS Mincho"/>
                <w:sz w:val="16"/>
                <w:szCs w:val="16"/>
                <w:lang w:eastAsia="ja-JP"/>
              </w:rPr>
              <w:t>7</w:t>
            </w:r>
          </w:p>
        </w:tc>
        <w:tc>
          <w:tcPr>
            <w:tcW w:w="850" w:type="dxa"/>
          </w:tcPr>
          <w:p w14:paraId="24A64D28" w14:textId="77777777" w:rsidR="0092385A" w:rsidRPr="00511225" w:rsidRDefault="0092385A" w:rsidP="00637A44">
            <w:pPr>
              <w:pStyle w:val="TAC"/>
              <w:rPr>
                <w:sz w:val="16"/>
                <w:szCs w:val="16"/>
                <w:lang w:eastAsia="zh-CN"/>
              </w:rPr>
            </w:pPr>
            <w:r w:rsidRPr="00511225">
              <w:rPr>
                <w:sz w:val="16"/>
                <w:szCs w:val="16"/>
                <w:lang w:eastAsia="zh-CN"/>
              </w:rPr>
              <w:t>n28</w:t>
            </w:r>
          </w:p>
        </w:tc>
        <w:tc>
          <w:tcPr>
            <w:tcW w:w="1843" w:type="dxa"/>
          </w:tcPr>
          <w:p w14:paraId="1AEABD97" w14:textId="77777777" w:rsidR="0092385A" w:rsidRPr="00511225" w:rsidRDefault="0092385A" w:rsidP="00637A44">
            <w:pPr>
              <w:pStyle w:val="TAC"/>
              <w:rPr>
                <w:sz w:val="16"/>
                <w:szCs w:val="16"/>
                <w:lang w:eastAsia="zh-CN"/>
              </w:rPr>
            </w:pPr>
            <w:r w:rsidRPr="00511225">
              <w:rPr>
                <w:rFonts w:eastAsia="MS Mincho"/>
                <w:sz w:val="16"/>
                <w:szCs w:val="16"/>
                <w:lang w:eastAsia="ja-JP"/>
              </w:rPr>
              <w:t>5</w:t>
            </w:r>
          </w:p>
        </w:tc>
        <w:tc>
          <w:tcPr>
            <w:tcW w:w="4536" w:type="dxa"/>
          </w:tcPr>
          <w:p w14:paraId="3A781D54" w14:textId="77777777" w:rsidR="0092385A" w:rsidRPr="00511225" w:rsidRDefault="0092385A" w:rsidP="00637A44">
            <w:pPr>
              <w:pStyle w:val="TAC"/>
              <w:rPr>
                <w:sz w:val="16"/>
                <w:szCs w:val="16"/>
              </w:rPr>
            </w:pPr>
            <w:r w:rsidRPr="00511225">
              <w:rPr>
                <w:sz w:val="16"/>
                <w:szCs w:val="16"/>
              </w:rPr>
              <w:t>REF_victim +37</w:t>
            </w:r>
          </w:p>
        </w:tc>
      </w:tr>
      <w:tr w:rsidR="0092385A" w:rsidRPr="00511225" w14:paraId="2E5C46EA" w14:textId="77777777" w:rsidTr="00637A44">
        <w:tblPrEx>
          <w:tblCellMar>
            <w:left w:w="108" w:type="dxa"/>
            <w:right w:w="108" w:type="dxa"/>
          </w:tblCellMar>
        </w:tblPrEx>
        <w:tc>
          <w:tcPr>
            <w:tcW w:w="1985" w:type="dxa"/>
            <w:tcBorders>
              <w:top w:val="nil"/>
              <w:bottom w:val="single" w:sz="4" w:space="0" w:color="auto"/>
            </w:tcBorders>
          </w:tcPr>
          <w:p w14:paraId="6EEFD4EC"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1C85CD8" w14:textId="77777777" w:rsidR="0092385A" w:rsidRPr="00511225" w:rsidRDefault="0092385A" w:rsidP="00637A44">
            <w:pPr>
              <w:pStyle w:val="TAC"/>
              <w:rPr>
                <w:sz w:val="16"/>
                <w:szCs w:val="16"/>
              </w:rPr>
            </w:pPr>
          </w:p>
        </w:tc>
        <w:tc>
          <w:tcPr>
            <w:tcW w:w="850" w:type="dxa"/>
          </w:tcPr>
          <w:p w14:paraId="7E9E8EBA"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3D6619F"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726BD877" w14:textId="77777777" w:rsidR="0092385A" w:rsidRPr="00511225" w:rsidRDefault="0092385A" w:rsidP="00637A44">
            <w:pPr>
              <w:pStyle w:val="TAC"/>
              <w:rPr>
                <w:sz w:val="16"/>
                <w:szCs w:val="16"/>
              </w:rPr>
            </w:pPr>
            <w:r w:rsidRPr="00511225">
              <w:rPr>
                <w:sz w:val="16"/>
                <w:szCs w:val="16"/>
              </w:rPr>
              <w:t>REF_aggressor</w:t>
            </w:r>
          </w:p>
        </w:tc>
      </w:tr>
      <w:tr w:rsidR="0092385A" w:rsidRPr="00511225" w14:paraId="0C5E7AA7" w14:textId="77777777" w:rsidTr="00637A44">
        <w:tblPrEx>
          <w:tblCellMar>
            <w:left w:w="108" w:type="dxa"/>
            <w:right w:w="108" w:type="dxa"/>
          </w:tblCellMar>
        </w:tblPrEx>
        <w:tc>
          <w:tcPr>
            <w:tcW w:w="1985" w:type="dxa"/>
            <w:tcBorders>
              <w:top w:val="single" w:sz="4" w:space="0" w:color="auto"/>
              <w:bottom w:val="nil"/>
            </w:tcBorders>
          </w:tcPr>
          <w:p w14:paraId="25195840" w14:textId="77777777" w:rsidR="0092385A" w:rsidRPr="00511225" w:rsidRDefault="0092385A" w:rsidP="00637A44">
            <w:pPr>
              <w:pStyle w:val="TAC"/>
              <w:rPr>
                <w:sz w:val="16"/>
                <w:szCs w:val="16"/>
              </w:rPr>
            </w:pPr>
            <w:r w:rsidRPr="00511225">
              <w:rPr>
                <w:rFonts w:eastAsia="MS Mincho"/>
                <w:sz w:val="16"/>
                <w:szCs w:val="16"/>
                <w:lang w:eastAsia="ja-JP"/>
              </w:rPr>
              <w:t>CA_n41A-n77A</w:t>
            </w:r>
          </w:p>
        </w:tc>
        <w:tc>
          <w:tcPr>
            <w:tcW w:w="709" w:type="dxa"/>
            <w:tcBorders>
              <w:top w:val="single" w:sz="4" w:space="0" w:color="auto"/>
              <w:bottom w:val="nil"/>
            </w:tcBorders>
          </w:tcPr>
          <w:p w14:paraId="585B4F8A" w14:textId="77777777" w:rsidR="0092385A" w:rsidRPr="00511225" w:rsidRDefault="0092385A" w:rsidP="00637A44">
            <w:pPr>
              <w:pStyle w:val="TAC"/>
              <w:rPr>
                <w:sz w:val="16"/>
                <w:szCs w:val="16"/>
              </w:rPr>
            </w:pPr>
            <w:r w:rsidRPr="00511225">
              <w:rPr>
                <w:rFonts w:eastAsia="MS Mincho"/>
                <w:sz w:val="16"/>
                <w:szCs w:val="16"/>
                <w:lang w:eastAsia="ja-JP"/>
              </w:rPr>
              <w:t>5</w:t>
            </w:r>
          </w:p>
        </w:tc>
        <w:tc>
          <w:tcPr>
            <w:tcW w:w="850" w:type="dxa"/>
          </w:tcPr>
          <w:p w14:paraId="42073521"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298DFE38"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475E6BE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E24AB3F" w14:textId="77777777" w:rsidTr="00637A44">
        <w:tblPrEx>
          <w:tblCellMar>
            <w:left w:w="108" w:type="dxa"/>
            <w:right w:w="108" w:type="dxa"/>
          </w:tblCellMar>
        </w:tblPrEx>
        <w:tc>
          <w:tcPr>
            <w:tcW w:w="1985" w:type="dxa"/>
            <w:tcBorders>
              <w:top w:val="nil"/>
              <w:bottom w:val="nil"/>
            </w:tcBorders>
          </w:tcPr>
          <w:p w14:paraId="1F940434"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C7206D3" w14:textId="77777777" w:rsidR="0092385A" w:rsidRPr="00511225" w:rsidRDefault="0092385A" w:rsidP="00637A44">
            <w:pPr>
              <w:pStyle w:val="TAC"/>
              <w:rPr>
                <w:sz w:val="16"/>
                <w:szCs w:val="16"/>
              </w:rPr>
            </w:pPr>
          </w:p>
        </w:tc>
        <w:tc>
          <w:tcPr>
            <w:tcW w:w="850" w:type="dxa"/>
          </w:tcPr>
          <w:p w14:paraId="0D7C8E85"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7E742AD3"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499BEECB" w14:textId="77777777" w:rsidR="0092385A" w:rsidRPr="00511225" w:rsidRDefault="0092385A" w:rsidP="00637A44">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92385A" w:rsidRPr="00511225" w14:paraId="5FA26C01" w14:textId="77777777" w:rsidTr="00637A44">
        <w:tblPrEx>
          <w:tblCellMar>
            <w:left w:w="108" w:type="dxa"/>
            <w:right w:w="108" w:type="dxa"/>
          </w:tblCellMar>
        </w:tblPrEx>
        <w:tc>
          <w:tcPr>
            <w:tcW w:w="1985" w:type="dxa"/>
            <w:tcBorders>
              <w:top w:val="nil"/>
              <w:bottom w:val="nil"/>
            </w:tcBorders>
          </w:tcPr>
          <w:p w14:paraId="5FCA975B"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7A1D677B" w14:textId="77777777" w:rsidR="0092385A" w:rsidRPr="00511225" w:rsidRDefault="0092385A" w:rsidP="00637A44">
            <w:pPr>
              <w:pStyle w:val="TAC"/>
              <w:rPr>
                <w:sz w:val="16"/>
                <w:szCs w:val="16"/>
              </w:rPr>
            </w:pPr>
            <w:r w:rsidRPr="00511225">
              <w:rPr>
                <w:rFonts w:eastAsia="MS Mincho"/>
                <w:sz w:val="16"/>
                <w:szCs w:val="16"/>
                <w:lang w:eastAsia="ja-JP"/>
              </w:rPr>
              <w:t>6</w:t>
            </w:r>
          </w:p>
        </w:tc>
        <w:tc>
          <w:tcPr>
            <w:tcW w:w="850" w:type="dxa"/>
          </w:tcPr>
          <w:p w14:paraId="5517C953"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0C9367DF"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0E048D03" w14:textId="77777777" w:rsidR="0092385A" w:rsidRPr="00511225" w:rsidRDefault="0092385A" w:rsidP="00637A44">
            <w:pPr>
              <w:pStyle w:val="TAC"/>
              <w:rPr>
                <w:sz w:val="16"/>
                <w:szCs w:val="16"/>
              </w:rPr>
            </w:pPr>
            <w:r w:rsidRPr="00511225">
              <w:rPr>
                <w:sz w:val="16"/>
                <w:szCs w:val="16"/>
              </w:rPr>
              <w:t>REF_victim +9.0</w:t>
            </w:r>
          </w:p>
        </w:tc>
      </w:tr>
      <w:tr w:rsidR="0092385A" w:rsidRPr="00511225" w14:paraId="63B08123" w14:textId="77777777" w:rsidTr="00637A44">
        <w:tblPrEx>
          <w:tblCellMar>
            <w:left w:w="108" w:type="dxa"/>
            <w:right w:w="108" w:type="dxa"/>
          </w:tblCellMar>
        </w:tblPrEx>
        <w:tc>
          <w:tcPr>
            <w:tcW w:w="1985" w:type="dxa"/>
            <w:tcBorders>
              <w:top w:val="nil"/>
              <w:bottom w:val="nil"/>
            </w:tcBorders>
          </w:tcPr>
          <w:p w14:paraId="751639E0"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70B74C92" w14:textId="77777777" w:rsidR="0092385A" w:rsidRPr="00511225" w:rsidRDefault="0092385A" w:rsidP="00637A44">
            <w:pPr>
              <w:pStyle w:val="TAC"/>
              <w:rPr>
                <w:sz w:val="16"/>
                <w:szCs w:val="16"/>
              </w:rPr>
            </w:pPr>
          </w:p>
        </w:tc>
        <w:tc>
          <w:tcPr>
            <w:tcW w:w="850" w:type="dxa"/>
          </w:tcPr>
          <w:p w14:paraId="4301632B"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27463247"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4B039679"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C7F1017" w14:textId="77777777" w:rsidTr="00637A44">
        <w:tblPrEx>
          <w:tblCellMar>
            <w:left w:w="108" w:type="dxa"/>
            <w:right w:w="108" w:type="dxa"/>
          </w:tblCellMar>
        </w:tblPrEx>
        <w:tc>
          <w:tcPr>
            <w:tcW w:w="1985" w:type="dxa"/>
            <w:tcBorders>
              <w:top w:val="nil"/>
              <w:bottom w:val="nil"/>
            </w:tcBorders>
          </w:tcPr>
          <w:p w14:paraId="05570C1C"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77785354" w14:textId="77777777" w:rsidR="0092385A" w:rsidRPr="00511225" w:rsidRDefault="0092385A" w:rsidP="00637A44">
            <w:pPr>
              <w:pStyle w:val="TAC"/>
              <w:rPr>
                <w:sz w:val="16"/>
                <w:szCs w:val="16"/>
              </w:rPr>
            </w:pPr>
            <w:r w:rsidRPr="00511225">
              <w:rPr>
                <w:rFonts w:eastAsia="MS Mincho"/>
                <w:sz w:val="16"/>
                <w:szCs w:val="16"/>
                <w:lang w:eastAsia="ja-JP"/>
              </w:rPr>
              <w:t>7</w:t>
            </w:r>
          </w:p>
        </w:tc>
        <w:tc>
          <w:tcPr>
            <w:tcW w:w="850" w:type="dxa"/>
          </w:tcPr>
          <w:p w14:paraId="5E21B074"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4D7B448E"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0D01E371" w14:textId="77777777" w:rsidR="0092385A" w:rsidRPr="00511225" w:rsidRDefault="0092385A" w:rsidP="00637A44">
            <w:pPr>
              <w:pStyle w:val="TAC"/>
              <w:rPr>
                <w:sz w:val="16"/>
                <w:szCs w:val="16"/>
              </w:rPr>
            </w:pPr>
            <w:r w:rsidRPr="00511225">
              <w:rPr>
                <w:sz w:val="16"/>
                <w:szCs w:val="16"/>
              </w:rPr>
              <w:t>REF_victim +9.0</w:t>
            </w:r>
          </w:p>
        </w:tc>
      </w:tr>
      <w:tr w:rsidR="0092385A" w:rsidRPr="00511225" w14:paraId="5876569E" w14:textId="77777777" w:rsidTr="00637A44">
        <w:tblPrEx>
          <w:tblCellMar>
            <w:left w:w="108" w:type="dxa"/>
            <w:right w:w="108" w:type="dxa"/>
          </w:tblCellMar>
        </w:tblPrEx>
        <w:tc>
          <w:tcPr>
            <w:tcW w:w="1985" w:type="dxa"/>
            <w:tcBorders>
              <w:top w:val="nil"/>
              <w:bottom w:val="nil"/>
            </w:tcBorders>
          </w:tcPr>
          <w:p w14:paraId="5198F202"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738924A5" w14:textId="77777777" w:rsidR="0092385A" w:rsidRPr="00511225" w:rsidRDefault="0092385A" w:rsidP="00637A44">
            <w:pPr>
              <w:pStyle w:val="TAC"/>
              <w:rPr>
                <w:sz w:val="16"/>
                <w:szCs w:val="16"/>
              </w:rPr>
            </w:pPr>
          </w:p>
        </w:tc>
        <w:tc>
          <w:tcPr>
            <w:tcW w:w="850" w:type="dxa"/>
          </w:tcPr>
          <w:p w14:paraId="6F4FB9B0"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60937691"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14388C98"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D375F79" w14:textId="77777777" w:rsidTr="00637A44">
        <w:tblPrEx>
          <w:tblCellMar>
            <w:left w:w="108" w:type="dxa"/>
            <w:right w:w="108" w:type="dxa"/>
          </w:tblCellMar>
        </w:tblPrEx>
        <w:tc>
          <w:tcPr>
            <w:tcW w:w="1985" w:type="dxa"/>
            <w:tcBorders>
              <w:top w:val="nil"/>
              <w:bottom w:val="nil"/>
            </w:tcBorders>
          </w:tcPr>
          <w:p w14:paraId="4EE5DC77"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63479EBD" w14:textId="77777777" w:rsidR="0092385A" w:rsidRPr="00511225" w:rsidRDefault="0092385A" w:rsidP="00637A44">
            <w:pPr>
              <w:pStyle w:val="TAC"/>
              <w:rPr>
                <w:sz w:val="16"/>
                <w:szCs w:val="16"/>
              </w:rPr>
            </w:pPr>
            <w:r w:rsidRPr="00511225">
              <w:rPr>
                <w:rFonts w:eastAsia="MS Mincho"/>
                <w:sz w:val="16"/>
                <w:szCs w:val="16"/>
                <w:lang w:eastAsia="ja-JP"/>
              </w:rPr>
              <w:t>10</w:t>
            </w:r>
          </w:p>
        </w:tc>
        <w:tc>
          <w:tcPr>
            <w:tcW w:w="850" w:type="dxa"/>
          </w:tcPr>
          <w:p w14:paraId="4DA1ACE0"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4E71DCA6"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012AACE4"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84B3458" w14:textId="77777777" w:rsidTr="00637A44">
        <w:tblPrEx>
          <w:tblCellMar>
            <w:left w:w="108" w:type="dxa"/>
            <w:right w:w="108" w:type="dxa"/>
          </w:tblCellMar>
        </w:tblPrEx>
        <w:tc>
          <w:tcPr>
            <w:tcW w:w="1985" w:type="dxa"/>
            <w:tcBorders>
              <w:top w:val="nil"/>
              <w:bottom w:val="nil"/>
            </w:tcBorders>
          </w:tcPr>
          <w:p w14:paraId="30568B16"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322A00A" w14:textId="77777777" w:rsidR="0092385A" w:rsidRPr="00511225" w:rsidRDefault="0092385A" w:rsidP="00637A44">
            <w:pPr>
              <w:pStyle w:val="TAC"/>
              <w:rPr>
                <w:sz w:val="16"/>
                <w:szCs w:val="16"/>
              </w:rPr>
            </w:pPr>
          </w:p>
        </w:tc>
        <w:tc>
          <w:tcPr>
            <w:tcW w:w="850" w:type="dxa"/>
          </w:tcPr>
          <w:p w14:paraId="62625953"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7209C01C"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7B1BE5C8" w14:textId="77777777" w:rsidR="0092385A" w:rsidRPr="00511225" w:rsidRDefault="0092385A" w:rsidP="00637A44">
            <w:pPr>
              <w:pStyle w:val="TAC"/>
              <w:rPr>
                <w:sz w:val="16"/>
                <w:szCs w:val="16"/>
              </w:rPr>
            </w:pPr>
            <w:r w:rsidRPr="00511225">
              <w:rPr>
                <w:sz w:val="16"/>
                <w:szCs w:val="16"/>
              </w:rPr>
              <w:t>REF_victim +14.5</w:t>
            </w:r>
          </w:p>
        </w:tc>
      </w:tr>
      <w:tr w:rsidR="0092385A" w:rsidRPr="00511225" w14:paraId="2E2B1EA6" w14:textId="77777777" w:rsidTr="00637A44">
        <w:tblPrEx>
          <w:tblCellMar>
            <w:left w:w="108" w:type="dxa"/>
            <w:right w:w="108" w:type="dxa"/>
          </w:tblCellMar>
        </w:tblPrEx>
        <w:tc>
          <w:tcPr>
            <w:tcW w:w="1985" w:type="dxa"/>
            <w:tcBorders>
              <w:top w:val="nil"/>
              <w:bottom w:val="nil"/>
            </w:tcBorders>
          </w:tcPr>
          <w:p w14:paraId="78241C8F"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1C689F40" w14:textId="77777777" w:rsidR="0092385A" w:rsidRPr="00511225" w:rsidRDefault="0092385A" w:rsidP="00637A44">
            <w:pPr>
              <w:pStyle w:val="TAC"/>
              <w:rPr>
                <w:sz w:val="16"/>
                <w:szCs w:val="16"/>
              </w:rPr>
            </w:pPr>
            <w:r w:rsidRPr="00511225">
              <w:rPr>
                <w:rFonts w:eastAsia="MS Mincho"/>
                <w:sz w:val="16"/>
                <w:szCs w:val="16"/>
                <w:lang w:eastAsia="ja-JP"/>
              </w:rPr>
              <w:t>11</w:t>
            </w:r>
          </w:p>
        </w:tc>
        <w:tc>
          <w:tcPr>
            <w:tcW w:w="850" w:type="dxa"/>
          </w:tcPr>
          <w:p w14:paraId="74B2131E"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6E9460EE"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4D576E31" w14:textId="77777777" w:rsidR="0092385A" w:rsidRPr="00511225" w:rsidRDefault="0092385A" w:rsidP="00637A44">
            <w:pPr>
              <w:pStyle w:val="TAC"/>
              <w:rPr>
                <w:sz w:val="16"/>
                <w:szCs w:val="16"/>
              </w:rPr>
            </w:pPr>
            <w:r w:rsidRPr="00511225">
              <w:rPr>
                <w:sz w:val="16"/>
                <w:szCs w:val="16"/>
              </w:rPr>
              <w:t>REF_aggressor</w:t>
            </w:r>
          </w:p>
        </w:tc>
      </w:tr>
      <w:tr w:rsidR="0092385A" w:rsidRPr="00511225" w14:paraId="54B914BA" w14:textId="77777777" w:rsidTr="00637A44">
        <w:tblPrEx>
          <w:tblCellMar>
            <w:left w:w="108" w:type="dxa"/>
            <w:right w:w="108" w:type="dxa"/>
          </w:tblCellMar>
        </w:tblPrEx>
        <w:tc>
          <w:tcPr>
            <w:tcW w:w="1985" w:type="dxa"/>
            <w:tcBorders>
              <w:top w:val="nil"/>
              <w:bottom w:val="nil"/>
            </w:tcBorders>
          </w:tcPr>
          <w:p w14:paraId="47439FC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08551DC3" w14:textId="77777777" w:rsidR="0092385A" w:rsidRPr="00511225" w:rsidRDefault="0092385A" w:rsidP="00637A44">
            <w:pPr>
              <w:pStyle w:val="TAC"/>
              <w:rPr>
                <w:sz w:val="16"/>
                <w:szCs w:val="16"/>
              </w:rPr>
            </w:pPr>
          </w:p>
        </w:tc>
        <w:tc>
          <w:tcPr>
            <w:tcW w:w="850" w:type="dxa"/>
          </w:tcPr>
          <w:p w14:paraId="44638979"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399DB34F"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71F4BB0F" w14:textId="77777777" w:rsidR="0092385A" w:rsidRPr="00511225" w:rsidRDefault="0092385A" w:rsidP="00637A44">
            <w:pPr>
              <w:pStyle w:val="TAC"/>
              <w:rPr>
                <w:sz w:val="16"/>
                <w:szCs w:val="16"/>
              </w:rPr>
            </w:pPr>
            <w:r w:rsidRPr="00511225">
              <w:rPr>
                <w:sz w:val="16"/>
                <w:szCs w:val="16"/>
              </w:rPr>
              <w:t>REF_victim +5.5</w:t>
            </w:r>
          </w:p>
        </w:tc>
      </w:tr>
      <w:tr w:rsidR="0092385A" w:rsidRPr="00511225" w14:paraId="26F393C3" w14:textId="77777777" w:rsidTr="00637A44">
        <w:tblPrEx>
          <w:tblCellMar>
            <w:left w:w="108" w:type="dxa"/>
            <w:right w:w="108" w:type="dxa"/>
          </w:tblCellMar>
        </w:tblPrEx>
        <w:tc>
          <w:tcPr>
            <w:tcW w:w="1985" w:type="dxa"/>
            <w:tcBorders>
              <w:top w:val="nil"/>
              <w:bottom w:val="nil"/>
            </w:tcBorders>
          </w:tcPr>
          <w:p w14:paraId="5B5CFB29"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191C3AB3" w14:textId="77777777" w:rsidR="0092385A" w:rsidRPr="00511225" w:rsidRDefault="0092385A" w:rsidP="00637A44">
            <w:pPr>
              <w:pStyle w:val="TAC"/>
              <w:rPr>
                <w:sz w:val="16"/>
                <w:szCs w:val="16"/>
              </w:rPr>
            </w:pPr>
            <w:r w:rsidRPr="00511225">
              <w:rPr>
                <w:rFonts w:eastAsia="MS Mincho"/>
                <w:sz w:val="16"/>
                <w:szCs w:val="16"/>
                <w:lang w:eastAsia="ja-JP"/>
              </w:rPr>
              <w:t>12</w:t>
            </w:r>
          </w:p>
        </w:tc>
        <w:tc>
          <w:tcPr>
            <w:tcW w:w="850" w:type="dxa"/>
          </w:tcPr>
          <w:p w14:paraId="6B04A098"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2B91D092"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13FB3381" w14:textId="77777777" w:rsidR="0092385A" w:rsidRPr="00511225" w:rsidRDefault="0092385A" w:rsidP="00637A44">
            <w:pPr>
              <w:pStyle w:val="TAC"/>
              <w:rPr>
                <w:sz w:val="16"/>
                <w:szCs w:val="16"/>
              </w:rPr>
            </w:pPr>
            <w:r w:rsidRPr="00511225">
              <w:rPr>
                <w:sz w:val="16"/>
                <w:szCs w:val="16"/>
              </w:rPr>
              <w:t>REF_victim</w:t>
            </w:r>
            <w:r w:rsidRPr="00511225">
              <w:rPr>
                <w:rFonts w:eastAsia="MS Mincho"/>
                <w:sz w:val="16"/>
                <w:szCs w:val="16"/>
                <w:lang w:eastAsia="ja-JP"/>
              </w:rPr>
              <w:t xml:space="preserve"> +17.5</w:t>
            </w:r>
          </w:p>
        </w:tc>
      </w:tr>
      <w:tr w:rsidR="0092385A" w:rsidRPr="00511225" w14:paraId="080E00DC" w14:textId="77777777" w:rsidTr="00637A44">
        <w:tblPrEx>
          <w:tblCellMar>
            <w:left w:w="108" w:type="dxa"/>
            <w:right w:w="108" w:type="dxa"/>
          </w:tblCellMar>
        </w:tblPrEx>
        <w:tc>
          <w:tcPr>
            <w:tcW w:w="1985" w:type="dxa"/>
            <w:tcBorders>
              <w:top w:val="nil"/>
              <w:bottom w:val="nil"/>
            </w:tcBorders>
          </w:tcPr>
          <w:p w14:paraId="697866A5"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4B06BABB" w14:textId="77777777" w:rsidR="0092385A" w:rsidRPr="00511225" w:rsidRDefault="0092385A" w:rsidP="00637A44">
            <w:pPr>
              <w:pStyle w:val="TAC"/>
              <w:rPr>
                <w:sz w:val="16"/>
                <w:szCs w:val="16"/>
              </w:rPr>
            </w:pPr>
          </w:p>
        </w:tc>
        <w:tc>
          <w:tcPr>
            <w:tcW w:w="850" w:type="dxa"/>
          </w:tcPr>
          <w:p w14:paraId="5C367C43"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3149F87F"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7DCEF806" w14:textId="77777777" w:rsidR="0092385A" w:rsidRPr="00511225" w:rsidRDefault="0092385A" w:rsidP="00637A44">
            <w:pPr>
              <w:pStyle w:val="TAC"/>
              <w:rPr>
                <w:sz w:val="16"/>
                <w:szCs w:val="16"/>
              </w:rPr>
            </w:pPr>
            <w:r w:rsidRPr="00511225">
              <w:rPr>
                <w:sz w:val="16"/>
                <w:szCs w:val="16"/>
              </w:rPr>
              <w:t>REF_aggressor</w:t>
            </w:r>
          </w:p>
        </w:tc>
      </w:tr>
      <w:tr w:rsidR="0092385A" w:rsidRPr="00511225" w14:paraId="727744E9" w14:textId="77777777" w:rsidTr="00637A44">
        <w:tblPrEx>
          <w:tblCellMar>
            <w:left w:w="108" w:type="dxa"/>
            <w:right w:w="108" w:type="dxa"/>
          </w:tblCellMar>
        </w:tblPrEx>
        <w:tc>
          <w:tcPr>
            <w:tcW w:w="1985" w:type="dxa"/>
            <w:tcBorders>
              <w:top w:val="nil"/>
              <w:bottom w:val="nil"/>
            </w:tcBorders>
          </w:tcPr>
          <w:p w14:paraId="1C43A302" w14:textId="77777777" w:rsidR="0092385A" w:rsidRPr="00511225" w:rsidRDefault="0092385A" w:rsidP="00637A44">
            <w:pPr>
              <w:pStyle w:val="TAC"/>
              <w:rPr>
                <w:sz w:val="16"/>
                <w:szCs w:val="16"/>
              </w:rPr>
            </w:pPr>
          </w:p>
        </w:tc>
        <w:tc>
          <w:tcPr>
            <w:tcW w:w="709" w:type="dxa"/>
            <w:tcBorders>
              <w:top w:val="single" w:sz="4" w:space="0" w:color="auto"/>
              <w:bottom w:val="nil"/>
            </w:tcBorders>
          </w:tcPr>
          <w:p w14:paraId="69D14835" w14:textId="77777777" w:rsidR="0092385A" w:rsidRPr="00511225" w:rsidRDefault="0092385A" w:rsidP="00637A44">
            <w:pPr>
              <w:pStyle w:val="TAC"/>
              <w:rPr>
                <w:sz w:val="16"/>
                <w:szCs w:val="16"/>
              </w:rPr>
            </w:pPr>
            <w:r w:rsidRPr="00511225">
              <w:rPr>
                <w:rFonts w:eastAsia="MS Mincho"/>
                <w:sz w:val="16"/>
                <w:szCs w:val="16"/>
                <w:lang w:eastAsia="ja-JP"/>
              </w:rPr>
              <w:t>13</w:t>
            </w:r>
          </w:p>
        </w:tc>
        <w:tc>
          <w:tcPr>
            <w:tcW w:w="850" w:type="dxa"/>
          </w:tcPr>
          <w:p w14:paraId="1CCC1A35" w14:textId="77777777" w:rsidR="0092385A" w:rsidRPr="00511225" w:rsidRDefault="0092385A" w:rsidP="00637A44">
            <w:pPr>
              <w:pStyle w:val="TAC"/>
              <w:rPr>
                <w:sz w:val="16"/>
                <w:szCs w:val="16"/>
                <w:lang w:eastAsia="zh-CN"/>
              </w:rPr>
            </w:pPr>
            <w:r w:rsidRPr="00511225">
              <w:rPr>
                <w:sz w:val="16"/>
                <w:szCs w:val="16"/>
                <w:lang w:eastAsia="zh-CN"/>
              </w:rPr>
              <w:t>n41</w:t>
            </w:r>
          </w:p>
        </w:tc>
        <w:tc>
          <w:tcPr>
            <w:tcW w:w="1843" w:type="dxa"/>
          </w:tcPr>
          <w:p w14:paraId="5D162DE2" w14:textId="77777777" w:rsidR="0092385A" w:rsidRPr="00511225" w:rsidRDefault="0092385A" w:rsidP="00637A44">
            <w:pPr>
              <w:pStyle w:val="TAC"/>
              <w:rPr>
                <w:sz w:val="16"/>
                <w:szCs w:val="16"/>
                <w:lang w:eastAsia="zh-CN"/>
              </w:rPr>
            </w:pPr>
            <w:r w:rsidRPr="00511225">
              <w:rPr>
                <w:rFonts w:eastAsia="MS Mincho"/>
                <w:sz w:val="16"/>
                <w:szCs w:val="16"/>
                <w:lang w:eastAsia="ja-JP"/>
              </w:rPr>
              <w:t>100</w:t>
            </w:r>
          </w:p>
        </w:tc>
        <w:tc>
          <w:tcPr>
            <w:tcW w:w="4536" w:type="dxa"/>
          </w:tcPr>
          <w:p w14:paraId="36EB0DA5" w14:textId="77777777" w:rsidR="0092385A" w:rsidRPr="00511225" w:rsidRDefault="0092385A" w:rsidP="00637A44">
            <w:pPr>
              <w:pStyle w:val="TAC"/>
              <w:rPr>
                <w:sz w:val="16"/>
                <w:szCs w:val="16"/>
              </w:rPr>
            </w:pPr>
            <w:r w:rsidRPr="00511225">
              <w:rPr>
                <w:sz w:val="16"/>
                <w:szCs w:val="16"/>
              </w:rPr>
              <w:t>REF_victim</w:t>
            </w:r>
            <w:r w:rsidRPr="00511225">
              <w:rPr>
                <w:rFonts w:eastAsia="MS Mincho"/>
                <w:sz w:val="16"/>
                <w:szCs w:val="16"/>
                <w:lang w:eastAsia="ja-JP"/>
              </w:rPr>
              <w:t xml:space="preserve"> +7.9</w:t>
            </w:r>
          </w:p>
        </w:tc>
      </w:tr>
      <w:tr w:rsidR="0092385A" w:rsidRPr="00511225" w14:paraId="16E20EEE" w14:textId="77777777" w:rsidTr="00637A44">
        <w:tblPrEx>
          <w:tblCellMar>
            <w:left w:w="108" w:type="dxa"/>
            <w:right w:w="108" w:type="dxa"/>
          </w:tblCellMar>
        </w:tblPrEx>
        <w:tc>
          <w:tcPr>
            <w:tcW w:w="1985" w:type="dxa"/>
            <w:tcBorders>
              <w:top w:val="nil"/>
              <w:bottom w:val="single" w:sz="4" w:space="0" w:color="auto"/>
            </w:tcBorders>
          </w:tcPr>
          <w:p w14:paraId="649B93E8"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3F860F76" w14:textId="77777777" w:rsidR="0092385A" w:rsidRPr="00511225" w:rsidRDefault="0092385A" w:rsidP="00637A44">
            <w:pPr>
              <w:pStyle w:val="TAC"/>
              <w:rPr>
                <w:sz w:val="16"/>
                <w:szCs w:val="16"/>
              </w:rPr>
            </w:pPr>
          </w:p>
        </w:tc>
        <w:tc>
          <w:tcPr>
            <w:tcW w:w="850" w:type="dxa"/>
          </w:tcPr>
          <w:p w14:paraId="150BF617"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06EC8A21" w14:textId="77777777" w:rsidR="0092385A" w:rsidRPr="00511225" w:rsidRDefault="0092385A" w:rsidP="00637A44">
            <w:pPr>
              <w:pStyle w:val="TAC"/>
              <w:rPr>
                <w:sz w:val="16"/>
                <w:szCs w:val="16"/>
                <w:lang w:eastAsia="zh-CN"/>
              </w:rPr>
            </w:pPr>
            <w:r w:rsidRPr="00511225">
              <w:rPr>
                <w:rFonts w:eastAsia="MS Mincho"/>
                <w:sz w:val="16"/>
                <w:szCs w:val="16"/>
                <w:lang w:eastAsia="ja-JP"/>
              </w:rPr>
              <w:t>10</w:t>
            </w:r>
          </w:p>
        </w:tc>
        <w:tc>
          <w:tcPr>
            <w:tcW w:w="4536" w:type="dxa"/>
          </w:tcPr>
          <w:p w14:paraId="3B7BC930" w14:textId="77777777" w:rsidR="0092385A" w:rsidRPr="00511225" w:rsidRDefault="0092385A" w:rsidP="00637A44">
            <w:pPr>
              <w:pStyle w:val="TAC"/>
              <w:rPr>
                <w:sz w:val="16"/>
                <w:szCs w:val="16"/>
              </w:rPr>
            </w:pPr>
            <w:r w:rsidRPr="00511225">
              <w:rPr>
                <w:sz w:val="16"/>
                <w:szCs w:val="16"/>
              </w:rPr>
              <w:t>REF_aggressor</w:t>
            </w:r>
          </w:p>
        </w:tc>
      </w:tr>
      <w:tr w:rsidR="0092385A" w:rsidRPr="00511225" w14:paraId="6820867E" w14:textId="77777777" w:rsidTr="00637A44">
        <w:tblPrEx>
          <w:tblCellMar>
            <w:left w:w="108" w:type="dxa"/>
            <w:right w:w="108" w:type="dxa"/>
          </w:tblCellMar>
        </w:tblPrEx>
        <w:tc>
          <w:tcPr>
            <w:tcW w:w="1985" w:type="dxa"/>
            <w:tcBorders>
              <w:bottom w:val="nil"/>
            </w:tcBorders>
          </w:tcPr>
          <w:p w14:paraId="796387CA" w14:textId="33143887" w:rsidR="0092385A" w:rsidRPr="00511225" w:rsidRDefault="0092385A" w:rsidP="00637A44">
            <w:pPr>
              <w:pStyle w:val="TAC"/>
              <w:rPr>
                <w:sz w:val="16"/>
                <w:szCs w:val="16"/>
              </w:rPr>
            </w:pPr>
            <w:r w:rsidRPr="00511225">
              <w:rPr>
                <w:sz w:val="16"/>
                <w:szCs w:val="16"/>
              </w:rPr>
              <w:t>CA_</w:t>
            </w:r>
            <w:del w:id="5" w:author="Adan Toril" w:date="2025-04-28T15:49:00Z" w16du:dateUtc="2025-04-28T13:49:00Z">
              <w:r w:rsidRPr="00511225" w:rsidDel="00CF199D">
                <w:rPr>
                  <w:sz w:val="16"/>
                  <w:szCs w:val="16"/>
                </w:rPr>
                <w:delText>n61A</w:delText>
              </w:r>
            </w:del>
            <w:ins w:id="6" w:author="Adan Toril" w:date="2025-04-28T15:49:00Z" w16du:dateUtc="2025-04-28T13:49:00Z">
              <w:r w:rsidR="00CF199D" w:rsidRPr="00511225">
                <w:rPr>
                  <w:sz w:val="16"/>
                  <w:szCs w:val="16"/>
                </w:rPr>
                <w:t>n6</w:t>
              </w:r>
              <w:r w:rsidR="00CF199D">
                <w:rPr>
                  <w:sz w:val="16"/>
                  <w:szCs w:val="16"/>
                </w:rPr>
                <w:t>6</w:t>
              </w:r>
              <w:r w:rsidR="00CF199D" w:rsidRPr="00511225">
                <w:rPr>
                  <w:sz w:val="16"/>
                  <w:szCs w:val="16"/>
                </w:rPr>
                <w:t>A</w:t>
              </w:r>
            </w:ins>
            <w:r w:rsidRPr="00511225">
              <w:rPr>
                <w:sz w:val="16"/>
                <w:szCs w:val="16"/>
              </w:rPr>
              <w:t>-n77A</w:t>
            </w:r>
          </w:p>
        </w:tc>
        <w:tc>
          <w:tcPr>
            <w:tcW w:w="709" w:type="dxa"/>
            <w:tcBorders>
              <w:bottom w:val="nil"/>
            </w:tcBorders>
          </w:tcPr>
          <w:p w14:paraId="7A5D4D96" w14:textId="77777777" w:rsidR="0092385A" w:rsidRPr="00511225" w:rsidRDefault="0092385A" w:rsidP="00637A44">
            <w:pPr>
              <w:pStyle w:val="TAC"/>
              <w:rPr>
                <w:sz w:val="16"/>
                <w:szCs w:val="16"/>
              </w:rPr>
            </w:pPr>
            <w:r w:rsidRPr="00511225">
              <w:rPr>
                <w:sz w:val="16"/>
                <w:szCs w:val="16"/>
                <w:lang w:eastAsia="zh-CN"/>
              </w:rPr>
              <w:t>4</w:t>
            </w:r>
          </w:p>
        </w:tc>
        <w:tc>
          <w:tcPr>
            <w:tcW w:w="850" w:type="dxa"/>
          </w:tcPr>
          <w:p w14:paraId="68766169" w14:textId="77777777" w:rsidR="0092385A" w:rsidRPr="00511225" w:rsidRDefault="0092385A" w:rsidP="00637A44">
            <w:pPr>
              <w:pStyle w:val="TAC"/>
              <w:rPr>
                <w:sz w:val="16"/>
                <w:szCs w:val="16"/>
              </w:rPr>
            </w:pPr>
            <w:r w:rsidRPr="00511225">
              <w:rPr>
                <w:sz w:val="16"/>
                <w:szCs w:val="16"/>
                <w:lang w:eastAsia="zh-CN"/>
              </w:rPr>
              <w:t>n61</w:t>
            </w:r>
          </w:p>
        </w:tc>
        <w:tc>
          <w:tcPr>
            <w:tcW w:w="1843" w:type="dxa"/>
          </w:tcPr>
          <w:p w14:paraId="2083E4F8"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7EF3C02D" w14:textId="77777777" w:rsidR="0092385A" w:rsidRPr="00511225" w:rsidRDefault="0092385A" w:rsidP="00637A44">
            <w:pPr>
              <w:pStyle w:val="TAC"/>
              <w:rPr>
                <w:sz w:val="16"/>
                <w:szCs w:val="16"/>
              </w:rPr>
            </w:pPr>
            <w:r w:rsidRPr="00511225">
              <w:rPr>
                <w:sz w:val="16"/>
                <w:szCs w:val="16"/>
              </w:rPr>
              <w:t>REF_victim +40.0</w:t>
            </w:r>
          </w:p>
        </w:tc>
      </w:tr>
      <w:tr w:rsidR="0092385A" w:rsidRPr="00511225" w14:paraId="1816870A" w14:textId="77777777" w:rsidTr="00637A44">
        <w:tblPrEx>
          <w:tblCellMar>
            <w:left w:w="108" w:type="dxa"/>
            <w:right w:w="108" w:type="dxa"/>
          </w:tblCellMar>
        </w:tblPrEx>
        <w:tc>
          <w:tcPr>
            <w:tcW w:w="1985" w:type="dxa"/>
            <w:tcBorders>
              <w:top w:val="nil"/>
              <w:bottom w:val="nil"/>
            </w:tcBorders>
          </w:tcPr>
          <w:p w14:paraId="42D46B43" w14:textId="77777777" w:rsidR="0092385A" w:rsidRPr="00511225" w:rsidRDefault="0092385A" w:rsidP="00637A44">
            <w:pPr>
              <w:pStyle w:val="TAC"/>
              <w:rPr>
                <w:sz w:val="16"/>
                <w:szCs w:val="16"/>
              </w:rPr>
            </w:pPr>
          </w:p>
        </w:tc>
        <w:tc>
          <w:tcPr>
            <w:tcW w:w="709" w:type="dxa"/>
            <w:tcBorders>
              <w:top w:val="nil"/>
              <w:bottom w:val="single" w:sz="4" w:space="0" w:color="auto"/>
            </w:tcBorders>
          </w:tcPr>
          <w:p w14:paraId="6A23BADC" w14:textId="77777777" w:rsidR="0092385A" w:rsidRPr="00511225" w:rsidRDefault="0092385A" w:rsidP="00637A44">
            <w:pPr>
              <w:pStyle w:val="TAC"/>
              <w:rPr>
                <w:sz w:val="16"/>
                <w:szCs w:val="16"/>
              </w:rPr>
            </w:pPr>
          </w:p>
        </w:tc>
        <w:tc>
          <w:tcPr>
            <w:tcW w:w="850" w:type="dxa"/>
          </w:tcPr>
          <w:p w14:paraId="77C47BBC"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47CBD821"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722F3523" w14:textId="77777777" w:rsidR="0092385A" w:rsidRPr="00511225" w:rsidRDefault="0092385A" w:rsidP="00637A44">
            <w:pPr>
              <w:pStyle w:val="TAC"/>
              <w:rPr>
                <w:sz w:val="16"/>
                <w:szCs w:val="16"/>
              </w:rPr>
            </w:pPr>
            <w:r w:rsidRPr="00511225">
              <w:rPr>
                <w:sz w:val="16"/>
                <w:szCs w:val="16"/>
              </w:rPr>
              <w:t>REF_aggressor</w:t>
            </w:r>
          </w:p>
        </w:tc>
      </w:tr>
      <w:tr w:rsidR="0092385A" w:rsidRPr="00511225" w14:paraId="448B4AAE" w14:textId="77777777" w:rsidTr="00637A44">
        <w:tblPrEx>
          <w:tblCellMar>
            <w:left w:w="108" w:type="dxa"/>
            <w:right w:w="108" w:type="dxa"/>
          </w:tblCellMar>
        </w:tblPrEx>
        <w:tc>
          <w:tcPr>
            <w:tcW w:w="1985" w:type="dxa"/>
            <w:tcBorders>
              <w:top w:val="nil"/>
              <w:bottom w:val="nil"/>
            </w:tcBorders>
          </w:tcPr>
          <w:p w14:paraId="33473FE8" w14:textId="77777777" w:rsidR="0092385A" w:rsidRPr="00511225" w:rsidRDefault="0092385A" w:rsidP="00637A44">
            <w:pPr>
              <w:pStyle w:val="TAC"/>
              <w:rPr>
                <w:sz w:val="16"/>
                <w:szCs w:val="16"/>
              </w:rPr>
            </w:pPr>
          </w:p>
        </w:tc>
        <w:tc>
          <w:tcPr>
            <w:tcW w:w="709" w:type="dxa"/>
            <w:tcBorders>
              <w:bottom w:val="nil"/>
            </w:tcBorders>
          </w:tcPr>
          <w:p w14:paraId="4F6B86BD" w14:textId="77777777" w:rsidR="0092385A" w:rsidRPr="00511225" w:rsidRDefault="0092385A" w:rsidP="00637A44">
            <w:pPr>
              <w:pStyle w:val="TAC"/>
              <w:rPr>
                <w:sz w:val="16"/>
                <w:szCs w:val="16"/>
                <w:lang w:eastAsia="zh-CN"/>
              </w:rPr>
            </w:pPr>
            <w:r w:rsidRPr="00511225">
              <w:rPr>
                <w:sz w:val="16"/>
                <w:szCs w:val="16"/>
                <w:lang w:eastAsia="zh-CN"/>
              </w:rPr>
              <w:t>5</w:t>
            </w:r>
          </w:p>
        </w:tc>
        <w:tc>
          <w:tcPr>
            <w:tcW w:w="850" w:type="dxa"/>
          </w:tcPr>
          <w:p w14:paraId="6B1CEA3B" w14:textId="77777777" w:rsidR="0092385A" w:rsidRPr="00511225" w:rsidRDefault="0092385A" w:rsidP="00637A44">
            <w:pPr>
              <w:pStyle w:val="TAC"/>
              <w:rPr>
                <w:sz w:val="16"/>
                <w:szCs w:val="16"/>
                <w:lang w:eastAsia="zh-CN"/>
              </w:rPr>
            </w:pPr>
            <w:r w:rsidRPr="00511225">
              <w:rPr>
                <w:sz w:val="16"/>
                <w:szCs w:val="16"/>
                <w:lang w:eastAsia="zh-CN"/>
              </w:rPr>
              <w:t>n61</w:t>
            </w:r>
          </w:p>
        </w:tc>
        <w:tc>
          <w:tcPr>
            <w:tcW w:w="1843" w:type="dxa"/>
          </w:tcPr>
          <w:p w14:paraId="4F52D703" w14:textId="77777777" w:rsidR="0092385A" w:rsidRPr="00511225" w:rsidRDefault="0092385A" w:rsidP="00637A44">
            <w:pPr>
              <w:pStyle w:val="TAC"/>
              <w:rPr>
                <w:sz w:val="16"/>
                <w:szCs w:val="16"/>
                <w:lang w:eastAsia="zh-CN"/>
              </w:rPr>
            </w:pPr>
            <w:r w:rsidRPr="00511225">
              <w:rPr>
                <w:sz w:val="16"/>
                <w:szCs w:val="16"/>
                <w:lang w:eastAsia="zh-CN"/>
              </w:rPr>
              <w:t>5</w:t>
            </w:r>
          </w:p>
        </w:tc>
        <w:tc>
          <w:tcPr>
            <w:tcW w:w="4536" w:type="dxa"/>
          </w:tcPr>
          <w:p w14:paraId="380F786A" w14:textId="77777777" w:rsidR="0092385A" w:rsidRPr="00511225" w:rsidRDefault="0092385A" w:rsidP="00637A44">
            <w:pPr>
              <w:pStyle w:val="TAC"/>
              <w:rPr>
                <w:sz w:val="16"/>
                <w:szCs w:val="16"/>
              </w:rPr>
            </w:pPr>
            <w:r w:rsidRPr="00511225">
              <w:rPr>
                <w:sz w:val="16"/>
                <w:szCs w:val="16"/>
              </w:rPr>
              <w:t>REF_victim +26.0</w:t>
            </w:r>
          </w:p>
        </w:tc>
      </w:tr>
      <w:tr w:rsidR="0092385A" w:rsidRPr="00511225" w14:paraId="4ABEC103" w14:textId="77777777" w:rsidTr="00637A44">
        <w:tblPrEx>
          <w:tblCellMar>
            <w:left w:w="108" w:type="dxa"/>
            <w:right w:w="108" w:type="dxa"/>
          </w:tblCellMar>
        </w:tblPrEx>
        <w:tc>
          <w:tcPr>
            <w:tcW w:w="1985" w:type="dxa"/>
            <w:tcBorders>
              <w:top w:val="nil"/>
              <w:bottom w:val="single" w:sz="4" w:space="0" w:color="auto"/>
            </w:tcBorders>
          </w:tcPr>
          <w:p w14:paraId="2EBCDCB0" w14:textId="77777777" w:rsidR="0092385A" w:rsidRPr="00511225" w:rsidRDefault="0092385A" w:rsidP="00637A44">
            <w:pPr>
              <w:pStyle w:val="TAC"/>
              <w:rPr>
                <w:sz w:val="16"/>
                <w:szCs w:val="16"/>
              </w:rPr>
            </w:pPr>
          </w:p>
        </w:tc>
        <w:tc>
          <w:tcPr>
            <w:tcW w:w="709" w:type="dxa"/>
            <w:tcBorders>
              <w:top w:val="nil"/>
            </w:tcBorders>
          </w:tcPr>
          <w:p w14:paraId="1E6B1FDC" w14:textId="77777777" w:rsidR="0092385A" w:rsidRPr="00511225" w:rsidRDefault="0092385A" w:rsidP="00637A44">
            <w:pPr>
              <w:pStyle w:val="TAC"/>
              <w:rPr>
                <w:sz w:val="16"/>
                <w:szCs w:val="16"/>
              </w:rPr>
            </w:pPr>
          </w:p>
        </w:tc>
        <w:tc>
          <w:tcPr>
            <w:tcW w:w="850" w:type="dxa"/>
          </w:tcPr>
          <w:p w14:paraId="0EB1FF2F" w14:textId="77777777" w:rsidR="0092385A" w:rsidRPr="00511225" w:rsidRDefault="0092385A" w:rsidP="00637A44">
            <w:pPr>
              <w:pStyle w:val="TAC"/>
              <w:rPr>
                <w:sz w:val="16"/>
                <w:szCs w:val="16"/>
                <w:lang w:eastAsia="zh-CN"/>
              </w:rPr>
            </w:pPr>
            <w:r w:rsidRPr="00511225">
              <w:rPr>
                <w:sz w:val="16"/>
                <w:szCs w:val="16"/>
                <w:lang w:eastAsia="zh-CN"/>
              </w:rPr>
              <w:t>n77</w:t>
            </w:r>
          </w:p>
        </w:tc>
        <w:tc>
          <w:tcPr>
            <w:tcW w:w="1843" w:type="dxa"/>
          </w:tcPr>
          <w:p w14:paraId="5D9773C2" w14:textId="77777777" w:rsidR="0092385A" w:rsidRPr="00511225" w:rsidRDefault="0092385A" w:rsidP="00637A44">
            <w:pPr>
              <w:pStyle w:val="TAC"/>
              <w:rPr>
                <w:sz w:val="16"/>
                <w:szCs w:val="16"/>
                <w:lang w:eastAsia="zh-CN"/>
              </w:rPr>
            </w:pPr>
            <w:r w:rsidRPr="00511225">
              <w:rPr>
                <w:sz w:val="16"/>
                <w:szCs w:val="16"/>
                <w:lang w:eastAsia="zh-CN"/>
              </w:rPr>
              <w:t>10</w:t>
            </w:r>
          </w:p>
        </w:tc>
        <w:tc>
          <w:tcPr>
            <w:tcW w:w="4536" w:type="dxa"/>
          </w:tcPr>
          <w:p w14:paraId="1640B079" w14:textId="77777777" w:rsidR="0092385A" w:rsidRPr="00511225" w:rsidRDefault="0092385A" w:rsidP="00637A44">
            <w:pPr>
              <w:pStyle w:val="TAC"/>
              <w:rPr>
                <w:sz w:val="16"/>
                <w:szCs w:val="16"/>
              </w:rPr>
            </w:pPr>
            <w:r w:rsidRPr="00511225">
              <w:rPr>
                <w:sz w:val="16"/>
                <w:szCs w:val="16"/>
              </w:rPr>
              <w:t>REF_aggressor</w:t>
            </w:r>
          </w:p>
        </w:tc>
      </w:tr>
      <w:tr w:rsidR="0092385A" w:rsidRPr="00511225" w14:paraId="1007B7DF" w14:textId="77777777" w:rsidTr="00637A44">
        <w:tblPrEx>
          <w:tblCellMar>
            <w:left w:w="108" w:type="dxa"/>
            <w:right w:w="108" w:type="dxa"/>
          </w:tblCellMar>
        </w:tblPrEx>
        <w:tc>
          <w:tcPr>
            <w:tcW w:w="1985" w:type="dxa"/>
            <w:tcBorders>
              <w:bottom w:val="nil"/>
            </w:tcBorders>
          </w:tcPr>
          <w:p w14:paraId="12FF6CA1" w14:textId="77777777" w:rsidR="0092385A" w:rsidRPr="00511225" w:rsidRDefault="0092385A" w:rsidP="00637A44">
            <w:pPr>
              <w:pStyle w:val="TAC"/>
              <w:rPr>
                <w:sz w:val="16"/>
                <w:szCs w:val="16"/>
              </w:rPr>
            </w:pPr>
            <w:r w:rsidRPr="00511225">
              <w:rPr>
                <w:sz w:val="16"/>
                <w:szCs w:val="16"/>
              </w:rPr>
              <w:t>CA_n71A-n77A</w:t>
            </w:r>
          </w:p>
        </w:tc>
        <w:tc>
          <w:tcPr>
            <w:tcW w:w="709" w:type="dxa"/>
          </w:tcPr>
          <w:p w14:paraId="6BF71C7A" w14:textId="77777777" w:rsidR="0092385A" w:rsidRPr="00511225" w:rsidRDefault="0092385A" w:rsidP="00637A44">
            <w:pPr>
              <w:pStyle w:val="TAC"/>
              <w:rPr>
                <w:sz w:val="16"/>
                <w:szCs w:val="16"/>
              </w:rPr>
            </w:pPr>
            <w:r w:rsidRPr="00511225">
              <w:rPr>
                <w:sz w:val="16"/>
                <w:szCs w:val="16"/>
                <w:lang w:eastAsia="zh-CN"/>
              </w:rPr>
              <w:t>2</w:t>
            </w:r>
          </w:p>
        </w:tc>
        <w:tc>
          <w:tcPr>
            <w:tcW w:w="850" w:type="dxa"/>
          </w:tcPr>
          <w:p w14:paraId="020C52CF" w14:textId="77777777" w:rsidR="0092385A" w:rsidRPr="00511225" w:rsidRDefault="0092385A" w:rsidP="00637A44">
            <w:pPr>
              <w:pStyle w:val="TAC"/>
              <w:rPr>
                <w:sz w:val="16"/>
                <w:szCs w:val="16"/>
              </w:rPr>
            </w:pPr>
            <w:r w:rsidRPr="00511225">
              <w:rPr>
                <w:sz w:val="16"/>
                <w:szCs w:val="16"/>
                <w:lang w:eastAsia="zh-CN"/>
              </w:rPr>
              <w:t>n71</w:t>
            </w:r>
          </w:p>
        </w:tc>
        <w:tc>
          <w:tcPr>
            <w:tcW w:w="1843" w:type="dxa"/>
          </w:tcPr>
          <w:p w14:paraId="2DD184A0" w14:textId="77777777" w:rsidR="0092385A" w:rsidRPr="00511225" w:rsidRDefault="0092385A" w:rsidP="00637A44">
            <w:pPr>
              <w:pStyle w:val="TAC"/>
              <w:rPr>
                <w:sz w:val="16"/>
                <w:szCs w:val="16"/>
              </w:rPr>
            </w:pPr>
            <w:r w:rsidRPr="00511225">
              <w:rPr>
                <w:sz w:val="16"/>
                <w:szCs w:val="16"/>
                <w:lang w:eastAsia="zh-CN"/>
              </w:rPr>
              <w:t>5</w:t>
            </w:r>
          </w:p>
        </w:tc>
        <w:tc>
          <w:tcPr>
            <w:tcW w:w="4536" w:type="dxa"/>
          </w:tcPr>
          <w:p w14:paraId="59D9B528" w14:textId="77777777" w:rsidR="0092385A" w:rsidRPr="00511225" w:rsidRDefault="0092385A" w:rsidP="00637A44">
            <w:pPr>
              <w:pStyle w:val="TAC"/>
              <w:rPr>
                <w:sz w:val="16"/>
                <w:szCs w:val="16"/>
              </w:rPr>
            </w:pPr>
            <w:r w:rsidRPr="00511225">
              <w:rPr>
                <w:sz w:val="16"/>
                <w:szCs w:val="16"/>
              </w:rPr>
              <w:t>REF_victim +16.0</w:t>
            </w:r>
          </w:p>
        </w:tc>
      </w:tr>
      <w:tr w:rsidR="0092385A" w:rsidRPr="00511225" w14:paraId="7986B162" w14:textId="77777777" w:rsidTr="00637A44">
        <w:tblPrEx>
          <w:tblCellMar>
            <w:left w:w="108" w:type="dxa"/>
            <w:right w:w="108" w:type="dxa"/>
          </w:tblCellMar>
        </w:tblPrEx>
        <w:tc>
          <w:tcPr>
            <w:tcW w:w="1985" w:type="dxa"/>
            <w:tcBorders>
              <w:top w:val="nil"/>
            </w:tcBorders>
          </w:tcPr>
          <w:p w14:paraId="13258E8D" w14:textId="77777777" w:rsidR="0092385A" w:rsidRPr="00511225" w:rsidRDefault="0092385A" w:rsidP="00637A44">
            <w:pPr>
              <w:pStyle w:val="TAC"/>
              <w:rPr>
                <w:sz w:val="16"/>
                <w:szCs w:val="16"/>
              </w:rPr>
            </w:pPr>
          </w:p>
        </w:tc>
        <w:tc>
          <w:tcPr>
            <w:tcW w:w="709" w:type="dxa"/>
          </w:tcPr>
          <w:p w14:paraId="22DA74F7" w14:textId="77777777" w:rsidR="0092385A" w:rsidRPr="00511225" w:rsidRDefault="0092385A" w:rsidP="00637A44">
            <w:pPr>
              <w:pStyle w:val="TAC"/>
              <w:rPr>
                <w:sz w:val="16"/>
                <w:szCs w:val="16"/>
              </w:rPr>
            </w:pPr>
          </w:p>
        </w:tc>
        <w:tc>
          <w:tcPr>
            <w:tcW w:w="850" w:type="dxa"/>
          </w:tcPr>
          <w:p w14:paraId="31C5F4FC" w14:textId="77777777" w:rsidR="0092385A" w:rsidRPr="00511225" w:rsidRDefault="0092385A" w:rsidP="00637A44">
            <w:pPr>
              <w:pStyle w:val="TAC"/>
              <w:rPr>
                <w:sz w:val="16"/>
                <w:szCs w:val="16"/>
              </w:rPr>
            </w:pPr>
            <w:r w:rsidRPr="00511225">
              <w:rPr>
                <w:sz w:val="16"/>
                <w:szCs w:val="16"/>
                <w:lang w:eastAsia="zh-CN"/>
              </w:rPr>
              <w:t>n77</w:t>
            </w:r>
          </w:p>
        </w:tc>
        <w:tc>
          <w:tcPr>
            <w:tcW w:w="1843" w:type="dxa"/>
          </w:tcPr>
          <w:p w14:paraId="12542571" w14:textId="77777777" w:rsidR="0092385A" w:rsidRPr="00511225" w:rsidRDefault="0092385A" w:rsidP="00637A44">
            <w:pPr>
              <w:pStyle w:val="TAC"/>
              <w:rPr>
                <w:sz w:val="16"/>
                <w:szCs w:val="16"/>
              </w:rPr>
            </w:pPr>
            <w:r w:rsidRPr="00511225">
              <w:rPr>
                <w:sz w:val="16"/>
                <w:szCs w:val="16"/>
                <w:lang w:eastAsia="zh-CN"/>
              </w:rPr>
              <w:t>10</w:t>
            </w:r>
          </w:p>
        </w:tc>
        <w:tc>
          <w:tcPr>
            <w:tcW w:w="4536" w:type="dxa"/>
          </w:tcPr>
          <w:p w14:paraId="412D14E0" w14:textId="77777777" w:rsidR="0092385A" w:rsidRPr="00511225" w:rsidRDefault="0092385A" w:rsidP="00637A44">
            <w:pPr>
              <w:pStyle w:val="TAC"/>
              <w:rPr>
                <w:sz w:val="16"/>
                <w:szCs w:val="16"/>
              </w:rPr>
            </w:pPr>
            <w:r w:rsidRPr="00511225">
              <w:rPr>
                <w:sz w:val="16"/>
                <w:szCs w:val="16"/>
              </w:rPr>
              <w:t>REF_aggressor</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92385A" w:rsidRPr="00511225" w14:paraId="2871443F" w14:textId="77777777" w:rsidTr="00637A44">
        <w:tc>
          <w:tcPr>
            <w:tcW w:w="9923" w:type="dxa"/>
            <w:tcBorders>
              <w:top w:val="single" w:sz="4" w:space="0" w:color="auto"/>
              <w:left w:val="single" w:sz="4" w:space="0" w:color="auto"/>
              <w:bottom w:val="single" w:sz="4" w:space="0" w:color="auto"/>
              <w:right w:val="single" w:sz="4" w:space="0" w:color="auto"/>
            </w:tcBorders>
            <w:hideMark/>
          </w:tcPr>
          <w:p w14:paraId="3F4FFEE7" w14:textId="77777777" w:rsidR="0092385A" w:rsidRPr="00511225" w:rsidRDefault="0092385A" w:rsidP="00637A4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AF2B8F5" w14:textId="77777777" w:rsidR="0092385A" w:rsidRPr="00511225" w:rsidRDefault="0092385A" w:rsidP="00637A4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CAE956D" w14:textId="77777777" w:rsidR="0092385A" w:rsidRPr="00511225" w:rsidRDefault="0092385A" w:rsidP="00637A44">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0A74B57" w14:textId="77777777" w:rsidR="0092385A" w:rsidRPr="00511225" w:rsidRDefault="0092385A" w:rsidP="00637A44">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023328" w14:textId="77777777" w:rsidR="0092385A" w:rsidRPr="00511225" w:rsidRDefault="0092385A" w:rsidP="00637A44">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C540001" w14:textId="77777777" w:rsidR="0092385A" w:rsidRPr="00511225" w:rsidRDefault="0092385A" w:rsidP="0092385A"/>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DF11A" w14:textId="77777777" w:rsidR="000C4768" w:rsidRDefault="000C4768">
      <w:r>
        <w:separator/>
      </w:r>
    </w:p>
  </w:endnote>
  <w:endnote w:type="continuationSeparator" w:id="0">
    <w:p w14:paraId="2F6C38E4" w14:textId="77777777" w:rsidR="000C4768" w:rsidRDefault="000C4768">
      <w:r>
        <w:continuationSeparator/>
      </w:r>
    </w:p>
  </w:endnote>
  <w:endnote w:type="continuationNotice" w:id="1">
    <w:p w14:paraId="5CBE9957" w14:textId="77777777" w:rsidR="000C4768" w:rsidRDefault="000C4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5F64" w14:textId="77777777" w:rsidR="000C4768" w:rsidRDefault="000C4768">
      <w:r>
        <w:separator/>
      </w:r>
    </w:p>
  </w:footnote>
  <w:footnote w:type="continuationSeparator" w:id="0">
    <w:p w14:paraId="7F78329E" w14:textId="77777777" w:rsidR="000C4768" w:rsidRDefault="000C4768">
      <w:r>
        <w:continuationSeparator/>
      </w:r>
    </w:p>
  </w:footnote>
  <w:footnote w:type="continuationNotice" w:id="1">
    <w:p w14:paraId="063225F1" w14:textId="77777777" w:rsidR="000C4768" w:rsidRDefault="000C47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5683"/>
    <w:rsid w:val="000965D1"/>
    <w:rsid w:val="000A6394"/>
    <w:rsid w:val="000B36D6"/>
    <w:rsid w:val="000B7FED"/>
    <w:rsid w:val="000C038A"/>
    <w:rsid w:val="000C0C39"/>
    <w:rsid w:val="000C4768"/>
    <w:rsid w:val="000C6598"/>
    <w:rsid w:val="000D44B3"/>
    <w:rsid w:val="000E6A13"/>
    <w:rsid w:val="000F3157"/>
    <w:rsid w:val="000F4804"/>
    <w:rsid w:val="000F59EB"/>
    <w:rsid w:val="001009AD"/>
    <w:rsid w:val="00106940"/>
    <w:rsid w:val="0011410D"/>
    <w:rsid w:val="001229C8"/>
    <w:rsid w:val="00145D43"/>
    <w:rsid w:val="00153851"/>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0AA7"/>
    <w:rsid w:val="002E472E"/>
    <w:rsid w:val="002F31D4"/>
    <w:rsid w:val="002F75A3"/>
    <w:rsid w:val="00305409"/>
    <w:rsid w:val="003074BC"/>
    <w:rsid w:val="00312743"/>
    <w:rsid w:val="00334AB0"/>
    <w:rsid w:val="0033753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03C6"/>
    <w:rsid w:val="004242F1"/>
    <w:rsid w:val="00483F0A"/>
    <w:rsid w:val="004B75B7"/>
    <w:rsid w:val="004C7378"/>
    <w:rsid w:val="004D598F"/>
    <w:rsid w:val="00512F51"/>
    <w:rsid w:val="0051580D"/>
    <w:rsid w:val="00520C18"/>
    <w:rsid w:val="0053743D"/>
    <w:rsid w:val="00547111"/>
    <w:rsid w:val="00554F5B"/>
    <w:rsid w:val="00567EC8"/>
    <w:rsid w:val="00592D74"/>
    <w:rsid w:val="005A4AF9"/>
    <w:rsid w:val="005E2C44"/>
    <w:rsid w:val="0060469B"/>
    <w:rsid w:val="00615EEC"/>
    <w:rsid w:val="00621188"/>
    <w:rsid w:val="006257ED"/>
    <w:rsid w:val="0064020B"/>
    <w:rsid w:val="00665C47"/>
    <w:rsid w:val="00695808"/>
    <w:rsid w:val="006B46FB"/>
    <w:rsid w:val="006B55C3"/>
    <w:rsid w:val="006C256E"/>
    <w:rsid w:val="006C3871"/>
    <w:rsid w:val="006E21FB"/>
    <w:rsid w:val="006F14D0"/>
    <w:rsid w:val="00734F59"/>
    <w:rsid w:val="00740F98"/>
    <w:rsid w:val="00743960"/>
    <w:rsid w:val="00746321"/>
    <w:rsid w:val="0075734A"/>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16D1"/>
    <w:rsid w:val="008626E7"/>
    <w:rsid w:val="00870EE7"/>
    <w:rsid w:val="008806CA"/>
    <w:rsid w:val="00881EA3"/>
    <w:rsid w:val="00883985"/>
    <w:rsid w:val="008863B9"/>
    <w:rsid w:val="008A227A"/>
    <w:rsid w:val="008A45A6"/>
    <w:rsid w:val="008A6431"/>
    <w:rsid w:val="008A7B23"/>
    <w:rsid w:val="008B6735"/>
    <w:rsid w:val="008C2C4B"/>
    <w:rsid w:val="008D3DE0"/>
    <w:rsid w:val="008F3789"/>
    <w:rsid w:val="008F48F7"/>
    <w:rsid w:val="008F686C"/>
    <w:rsid w:val="00902627"/>
    <w:rsid w:val="009148DE"/>
    <w:rsid w:val="0092385A"/>
    <w:rsid w:val="00937FB7"/>
    <w:rsid w:val="00941E30"/>
    <w:rsid w:val="009441C9"/>
    <w:rsid w:val="00945BA1"/>
    <w:rsid w:val="00967E5C"/>
    <w:rsid w:val="009777D9"/>
    <w:rsid w:val="00991B88"/>
    <w:rsid w:val="009A5753"/>
    <w:rsid w:val="009A579D"/>
    <w:rsid w:val="009C0DB3"/>
    <w:rsid w:val="009C1BAB"/>
    <w:rsid w:val="009C3B5C"/>
    <w:rsid w:val="009C5BE1"/>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1F57"/>
    <w:rsid w:val="00B0553B"/>
    <w:rsid w:val="00B258BB"/>
    <w:rsid w:val="00B31E98"/>
    <w:rsid w:val="00B53B20"/>
    <w:rsid w:val="00B67B97"/>
    <w:rsid w:val="00B735D7"/>
    <w:rsid w:val="00B83030"/>
    <w:rsid w:val="00B968C8"/>
    <w:rsid w:val="00BA0FFB"/>
    <w:rsid w:val="00BA3EC5"/>
    <w:rsid w:val="00BA51D9"/>
    <w:rsid w:val="00BA7A53"/>
    <w:rsid w:val="00BB5DFC"/>
    <w:rsid w:val="00BD279D"/>
    <w:rsid w:val="00BD4CC7"/>
    <w:rsid w:val="00BD6BB8"/>
    <w:rsid w:val="00BE1074"/>
    <w:rsid w:val="00BF0354"/>
    <w:rsid w:val="00C00185"/>
    <w:rsid w:val="00C032E1"/>
    <w:rsid w:val="00C03DEE"/>
    <w:rsid w:val="00C146BA"/>
    <w:rsid w:val="00C21DD1"/>
    <w:rsid w:val="00C60568"/>
    <w:rsid w:val="00C66BA2"/>
    <w:rsid w:val="00C82249"/>
    <w:rsid w:val="00C823A2"/>
    <w:rsid w:val="00C95985"/>
    <w:rsid w:val="00C96BE8"/>
    <w:rsid w:val="00CA333F"/>
    <w:rsid w:val="00CA6DF3"/>
    <w:rsid w:val="00CB3818"/>
    <w:rsid w:val="00CC5026"/>
    <w:rsid w:val="00CC68D0"/>
    <w:rsid w:val="00CC693B"/>
    <w:rsid w:val="00CE3C59"/>
    <w:rsid w:val="00CF199D"/>
    <w:rsid w:val="00D03F9A"/>
    <w:rsid w:val="00D06D51"/>
    <w:rsid w:val="00D24991"/>
    <w:rsid w:val="00D45181"/>
    <w:rsid w:val="00D50255"/>
    <w:rsid w:val="00D66520"/>
    <w:rsid w:val="00DB0269"/>
    <w:rsid w:val="00DC457B"/>
    <w:rsid w:val="00DE34CF"/>
    <w:rsid w:val="00DF2397"/>
    <w:rsid w:val="00DF4E7E"/>
    <w:rsid w:val="00E11261"/>
    <w:rsid w:val="00E13F3D"/>
    <w:rsid w:val="00E34898"/>
    <w:rsid w:val="00E565E2"/>
    <w:rsid w:val="00E7085C"/>
    <w:rsid w:val="00E70B96"/>
    <w:rsid w:val="00E76141"/>
    <w:rsid w:val="00E92F01"/>
    <w:rsid w:val="00EB09B7"/>
    <w:rsid w:val="00EE7D7C"/>
    <w:rsid w:val="00EF4DD0"/>
    <w:rsid w:val="00F0372B"/>
    <w:rsid w:val="00F067F5"/>
    <w:rsid w:val="00F15DBA"/>
    <w:rsid w:val="00F24244"/>
    <w:rsid w:val="00F25D98"/>
    <w:rsid w:val="00F300FB"/>
    <w:rsid w:val="00F42227"/>
    <w:rsid w:val="00F75E42"/>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B2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53B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53B2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53B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53B2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53B20"/>
    <w:pPr>
      <w:ind w:left="1701" w:hanging="1701"/>
      <w:outlineLvl w:val="4"/>
    </w:pPr>
    <w:rPr>
      <w:sz w:val="22"/>
    </w:rPr>
  </w:style>
  <w:style w:type="paragraph" w:styleId="Heading6">
    <w:name w:val="heading 6"/>
    <w:aliases w:val="T1,Header 6"/>
    <w:basedOn w:val="H6"/>
    <w:next w:val="Normal"/>
    <w:link w:val="Heading6Char"/>
    <w:qFormat/>
    <w:rsid w:val="00B53B20"/>
    <w:pPr>
      <w:outlineLvl w:val="5"/>
    </w:pPr>
  </w:style>
  <w:style w:type="paragraph" w:styleId="Heading7">
    <w:name w:val="heading 7"/>
    <w:aliases w:val="L7,Header 7"/>
    <w:basedOn w:val="H6"/>
    <w:next w:val="Normal"/>
    <w:link w:val="Heading7Char"/>
    <w:qFormat/>
    <w:rsid w:val="00B53B20"/>
    <w:pPr>
      <w:outlineLvl w:val="6"/>
    </w:pPr>
  </w:style>
  <w:style w:type="paragraph" w:styleId="Heading8">
    <w:name w:val="heading 8"/>
    <w:basedOn w:val="Heading1"/>
    <w:next w:val="Normal"/>
    <w:link w:val="Heading8Char"/>
    <w:qFormat/>
    <w:rsid w:val="00B53B20"/>
    <w:pPr>
      <w:ind w:left="0" w:firstLine="0"/>
      <w:outlineLvl w:val="7"/>
    </w:pPr>
  </w:style>
  <w:style w:type="paragraph" w:styleId="Heading9">
    <w:name w:val="heading 9"/>
    <w:aliases w:val="Figure Heading,FH"/>
    <w:basedOn w:val="Heading8"/>
    <w:next w:val="Normal"/>
    <w:link w:val="Heading9Char"/>
    <w:qFormat/>
    <w:rsid w:val="00B53B20"/>
    <w:pPr>
      <w:outlineLvl w:val="8"/>
    </w:pPr>
  </w:style>
  <w:style w:type="character" w:default="1" w:styleId="DefaultParagraphFont">
    <w:name w:val="Default Paragraph Font"/>
    <w:semiHidden/>
    <w:rsid w:val="00B53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3B20"/>
  </w:style>
  <w:style w:type="paragraph" w:styleId="TOC8">
    <w:name w:val="toc 8"/>
    <w:basedOn w:val="TOC1"/>
    <w:rsid w:val="00B53B20"/>
    <w:pPr>
      <w:spacing w:before="180"/>
      <w:ind w:left="2693" w:hanging="2693"/>
    </w:pPr>
    <w:rPr>
      <w:b/>
    </w:rPr>
  </w:style>
  <w:style w:type="paragraph" w:styleId="TOC1">
    <w:name w:val="toc 1"/>
    <w:rsid w:val="00B53B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53B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53B20"/>
    <w:pPr>
      <w:ind w:left="1701" w:hanging="1701"/>
    </w:pPr>
  </w:style>
  <w:style w:type="paragraph" w:styleId="TOC4">
    <w:name w:val="toc 4"/>
    <w:basedOn w:val="TOC3"/>
    <w:rsid w:val="00B53B20"/>
    <w:pPr>
      <w:ind w:left="1418" w:hanging="1418"/>
    </w:pPr>
  </w:style>
  <w:style w:type="paragraph" w:styleId="TOC3">
    <w:name w:val="toc 3"/>
    <w:basedOn w:val="TOC2"/>
    <w:rsid w:val="00B53B20"/>
    <w:pPr>
      <w:ind w:left="1134" w:hanging="1134"/>
    </w:pPr>
  </w:style>
  <w:style w:type="paragraph" w:styleId="TOC2">
    <w:name w:val="toc 2"/>
    <w:basedOn w:val="TOC1"/>
    <w:rsid w:val="00B53B20"/>
    <w:pPr>
      <w:keepNext w:val="0"/>
      <w:spacing w:before="0"/>
      <w:ind w:left="851" w:hanging="851"/>
    </w:pPr>
    <w:rPr>
      <w:sz w:val="20"/>
    </w:rPr>
  </w:style>
  <w:style w:type="paragraph" w:styleId="Index2">
    <w:name w:val="index 2"/>
    <w:basedOn w:val="Index1"/>
    <w:rsid w:val="00B53B20"/>
    <w:pPr>
      <w:ind w:left="284"/>
    </w:pPr>
  </w:style>
  <w:style w:type="paragraph" w:styleId="Index1">
    <w:name w:val="index 1"/>
    <w:basedOn w:val="Normal"/>
    <w:rsid w:val="00B53B20"/>
    <w:pPr>
      <w:keepLines/>
      <w:spacing w:after="0"/>
    </w:pPr>
  </w:style>
  <w:style w:type="paragraph" w:customStyle="1" w:styleId="ZH">
    <w:name w:val="ZH"/>
    <w:rsid w:val="00B53B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53B20"/>
    <w:pPr>
      <w:outlineLvl w:val="9"/>
    </w:pPr>
  </w:style>
  <w:style w:type="paragraph" w:styleId="ListNumber2">
    <w:name w:val="List Number 2"/>
    <w:basedOn w:val="ListNumber"/>
    <w:rsid w:val="00B53B2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53B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53B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53B20"/>
    <w:pPr>
      <w:keepLines/>
      <w:spacing w:after="0"/>
      <w:ind w:left="454" w:hanging="454"/>
    </w:pPr>
    <w:rPr>
      <w:sz w:val="16"/>
    </w:rPr>
  </w:style>
  <w:style w:type="paragraph" w:customStyle="1" w:styleId="TAH">
    <w:name w:val="TAH"/>
    <w:basedOn w:val="TAC"/>
    <w:link w:val="TAHCar"/>
    <w:rsid w:val="00B53B20"/>
    <w:rPr>
      <w:b/>
    </w:rPr>
  </w:style>
  <w:style w:type="paragraph" w:customStyle="1" w:styleId="TAC">
    <w:name w:val="TAC"/>
    <w:basedOn w:val="TAL"/>
    <w:link w:val="TACChar"/>
    <w:rsid w:val="00B53B20"/>
    <w:pPr>
      <w:jc w:val="center"/>
    </w:pPr>
  </w:style>
  <w:style w:type="paragraph" w:customStyle="1" w:styleId="TF">
    <w:name w:val="TF"/>
    <w:aliases w:val="left"/>
    <w:basedOn w:val="TH"/>
    <w:link w:val="TF0"/>
    <w:rsid w:val="00B53B20"/>
    <w:pPr>
      <w:keepNext w:val="0"/>
      <w:spacing w:before="0" w:after="240"/>
    </w:pPr>
  </w:style>
  <w:style w:type="paragraph" w:customStyle="1" w:styleId="NO">
    <w:name w:val="NO"/>
    <w:basedOn w:val="Normal"/>
    <w:link w:val="NOChar"/>
    <w:rsid w:val="00B53B20"/>
    <w:pPr>
      <w:keepLines/>
      <w:ind w:left="1135" w:hanging="851"/>
    </w:pPr>
  </w:style>
  <w:style w:type="paragraph" w:styleId="TOC9">
    <w:name w:val="toc 9"/>
    <w:basedOn w:val="TOC8"/>
    <w:rsid w:val="00B53B20"/>
    <w:pPr>
      <w:ind w:left="1418" w:hanging="1418"/>
    </w:pPr>
  </w:style>
  <w:style w:type="paragraph" w:customStyle="1" w:styleId="EX">
    <w:name w:val="EX"/>
    <w:basedOn w:val="Normal"/>
    <w:link w:val="EXChar"/>
    <w:rsid w:val="00B53B20"/>
    <w:pPr>
      <w:keepLines/>
      <w:ind w:left="1702" w:hanging="1418"/>
    </w:pPr>
  </w:style>
  <w:style w:type="paragraph" w:customStyle="1" w:styleId="FP">
    <w:name w:val="FP"/>
    <w:basedOn w:val="Normal"/>
    <w:rsid w:val="00B53B20"/>
    <w:pPr>
      <w:spacing w:after="0"/>
    </w:pPr>
  </w:style>
  <w:style w:type="paragraph" w:customStyle="1" w:styleId="LD">
    <w:name w:val="LD"/>
    <w:rsid w:val="00B53B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53B20"/>
    <w:pPr>
      <w:spacing w:after="0"/>
    </w:pPr>
  </w:style>
  <w:style w:type="paragraph" w:customStyle="1" w:styleId="EW">
    <w:name w:val="EW"/>
    <w:basedOn w:val="EX"/>
    <w:rsid w:val="00B53B20"/>
    <w:pPr>
      <w:spacing w:after="0"/>
    </w:pPr>
  </w:style>
  <w:style w:type="paragraph" w:styleId="TOC6">
    <w:name w:val="toc 6"/>
    <w:basedOn w:val="TOC5"/>
    <w:next w:val="Normal"/>
    <w:rsid w:val="00B53B20"/>
    <w:pPr>
      <w:ind w:left="1985" w:hanging="1985"/>
    </w:pPr>
  </w:style>
  <w:style w:type="paragraph" w:styleId="TOC7">
    <w:name w:val="toc 7"/>
    <w:basedOn w:val="TOC6"/>
    <w:next w:val="Normal"/>
    <w:rsid w:val="00B53B20"/>
    <w:pPr>
      <w:ind w:left="2268" w:hanging="2268"/>
    </w:pPr>
  </w:style>
  <w:style w:type="paragraph" w:styleId="ListBullet2">
    <w:name w:val="List Bullet 2"/>
    <w:aliases w:val="lb2"/>
    <w:basedOn w:val="ListBullet"/>
    <w:link w:val="ListBullet2Char"/>
    <w:rsid w:val="00B53B20"/>
    <w:pPr>
      <w:ind w:left="851"/>
    </w:pPr>
  </w:style>
  <w:style w:type="paragraph" w:styleId="ListBullet3">
    <w:name w:val="List Bullet 3"/>
    <w:basedOn w:val="ListBullet2"/>
    <w:link w:val="ListBullet3Char"/>
    <w:rsid w:val="00B53B20"/>
    <w:pPr>
      <w:ind w:left="1135"/>
    </w:pPr>
  </w:style>
  <w:style w:type="paragraph" w:styleId="ListNumber">
    <w:name w:val="List Number"/>
    <w:basedOn w:val="List"/>
    <w:rsid w:val="00B53B20"/>
  </w:style>
  <w:style w:type="paragraph" w:customStyle="1" w:styleId="EQ">
    <w:name w:val="EQ"/>
    <w:basedOn w:val="Normal"/>
    <w:next w:val="Normal"/>
    <w:link w:val="EQChar"/>
    <w:rsid w:val="00B53B20"/>
    <w:pPr>
      <w:keepLines/>
      <w:tabs>
        <w:tab w:val="center" w:pos="4536"/>
        <w:tab w:val="right" w:pos="9072"/>
      </w:tabs>
    </w:pPr>
    <w:rPr>
      <w:noProof/>
    </w:rPr>
  </w:style>
  <w:style w:type="paragraph" w:customStyle="1" w:styleId="TH">
    <w:name w:val="TH"/>
    <w:basedOn w:val="Normal"/>
    <w:link w:val="THChar"/>
    <w:rsid w:val="00B53B20"/>
    <w:pPr>
      <w:keepNext/>
      <w:keepLines/>
      <w:spacing w:before="60"/>
      <w:jc w:val="center"/>
    </w:pPr>
    <w:rPr>
      <w:rFonts w:ascii="Arial" w:hAnsi="Arial"/>
      <w:b/>
    </w:rPr>
  </w:style>
  <w:style w:type="paragraph" w:customStyle="1" w:styleId="NF">
    <w:name w:val="NF"/>
    <w:basedOn w:val="NO"/>
    <w:rsid w:val="00B53B20"/>
    <w:pPr>
      <w:keepNext/>
      <w:spacing w:after="0"/>
    </w:pPr>
    <w:rPr>
      <w:rFonts w:ascii="Arial" w:hAnsi="Arial"/>
      <w:sz w:val="18"/>
    </w:rPr>
  </w:style>
  <w:style w:type="paragraph" w:customStyle="1" w:styleId="PL">
    <w:name w:val="PL"/>
    <w:link w:val="PLChar"/>
    <w:rsid w:val="00B53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53B20"/>
    <w:pPr>
      <w:jc w:val="right"/>
    </w:pPr>
  </w:style>
  <w:style w:type="paragraph" w:customStyle="1" w:styleId="H6">
    <w:name w:val="H6"/>
    <w:basedOn w:val="Heading5"/>
    <w:next w:val="Normal"/>
    <w:link w:val="H6Char"/>
    <w:rsid w:val="00B53B20"/>
    <w:pPr>
      <w:ind w:left="1985" w:hanging="1985"/>
      <w:outlineLvl w:val="9"/>
    </w:pPr>
    <w:rPr>
      <w:sz w:val="20"/>
    </w:rPr>
  </w:style>
  <w:style w:type="paragraph" w:customStyle="1" w:styleId="TAN">
    <w:name w:val="TAN"/>
    <w:basedOn w:val="TAL"/>
    <w:link w:val="TANChar"/>
    <w:rsid w:val="00B53B20"/>
    <w:pPr>
      <w:ind w:left="851" w:hanging="851"/>
    </w:pPr>
  </w:style>
  <w:style w:type="paragraph" w:customStyle="1" w:styleId="TAL">
    <w:name w:val="TAL"/>
    <w:basedOn w:val="Normal"/>
    <w:link w:val="TALCar"/>
    <w:rsid w:val="00B53B20"/>
    <w:pPr>
      <w:keepNext/>
      <w:keepLines/>
      <w:spacing w:after="0"/>
    </w:pPr>
    <w:rPr>
      <w:rFonts w:ascii="Arial" w:hAnsi="Arial"/>
      <w:sz w:val="18"/>
    </w:rPr>
  </w:style>
  <w:style w:type="paragraph" w:customStyle="1" w:styleId="ZA">
    <w:name w:val="ZA"/>
    <w:rsid w:val="00B53B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3B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3B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53B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3B20"/>
    <w:pPr>
      <w:framePr w:wrap="notBeside" w:y="16161"/>
    </w:pPr>
  </w:style>
  <w:style w:type="character" w:customStyle="1" w:styleId="ZGSM">
    <w:name w:val="ZGSM"/>
    <w:rsid w:val="00B53B20"/>
  </w:style>
  <w:style w:type="paragraph" w:styleId="List2">
    <w:name w:val="List 2"/>
    <w:basedOn w:val="List"/>
    <w:link w:val="List2Char"/>
    <w:rsid w:val="00B53B20"/>
    <w:pPr>
      <w:ind w:left="851"/>
    </w:pPr>
  </w:style>
  <w:style w:type="paragraph" w:customStyle="1" w:styleId="ZG">
    <w:name w:val="ZG"/>
    <w:rsid w:val="00B53B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53B20"/>
    <w:pPr>
      <w:ind w:left="1135"/>
    </w:pPr>
  </w:style>
  <w:style w:type="paragraph" w:styleId="List4">
    <w:name w:val="List 4"/>
    <w:basedOn w:val="List3"/>
    <w:rsid w:val="00B53B20"/>
    <w:pPr>
      <w:ind w:left="1418"/>
    </w:pPr>
  </w:style>
  <w:style w:type="paragraph" w:styleId="List5">
    <w:name w:val="List 5"/>
    <w:basedOn w:val="List4"/>
    <w:rsid w:val="00B53B20"/>
    <w:pPr>
      <w:ind w:left="1702"/>
    </w:pPr>
  </w:style>
  <w:style w:type="paragraph" w:customStyle="1" w:styleId="EditorsNote">
    <w:name w:val="Editor's Note"/>
    <w:aliases w:val="EN,Editor's Noteormal"/>
    <w:basedOn w:val="NO"/>
    <w:link w:val="EditorsNoteCarCar"/>
    <w:rsid w:val="00B53B20"/>
    <w:rPr>
      <w:color w:val="FF0000"/>
    </w:rPr>
  </w:style>
  <w:style w:type="paragraph" w:styleId="List">
    <w:name w:val="List"/>
    <w:basedOn w:val="Normal"/>
    <w:link w:val="ListChar"/>
    <w:rsid w:val="00B53B20"/>
    <w:pPr>
      <w:ind w:left="568" w:hanging="284"/>
    </w:pPr>
  </w:style>
  <w:style w:type="paragraph" w:styleId="ListBullet">
    <w:name w:val="List Bullet"/>
    <w:aliases w:val="UL"/>
    <w:basedOn w:val="List"/>
    <w:link w:val="ListBulletChar"/>
    <w:rsid w:val="00B53B20"/>
  </w:style>
  <w:style w:type="paragraph" w:styleId="ListBullet4">
    <w:name w:val="List Bullet 4"/>
    <w:basedOn w:val="ListBullet3"/>
    <w:rsid w:val="00B53B20"/>
    <w:pPr>
      <w:ind w:left="1418"/>
    </w:pPr>
  </w:style>
  <w:style w:type="paragraph" w:styleId="ListBullet5">
    <w:name w:val="List Bullet 5"/>
    <w:basedOn w:val="ListBullet4"/>
    <w:rsid w:val="00B53B20"/>
    <w:pPr>
      <w:ind w:left="1702"/>
    </w:pPr>
  </w:style>
  <w:style w:type="paragraph" w:customStyle="1" w:styleId="B10">
    <w:name w:val="B1"/>
    <w:basedOn w:val="List"/>
    <w:link w:val="B1Char"/>
    <w:rsid w:val="00B53B20"/>
  </w:style>
  <w:style w:type="paragraph" w:customStyle="1" w:styleId="B20">
    <w:name w:val="B2"/>
    <w:basedOn w:val="List2"/>
    <w:link w:val="B2Char"/>
    <w:rsid w:val="00B53B20"/>
  </w:style>
  <w:style w:type="paragraph" w:customStyle="1" w:styleId="B30">
    <w:name w:val="B3"/>
    <w:basedOn w:val="List3"/>
    <w:link w:val="B3Char"/>
    <w:rsid w:val="00B53B20"/>
  </w:style>
  <w:style w:type="paragraph" w:customStyle="1" w:styleId="B4">
    <w:name w:val="B4"/>
    <w:basedOn w:val="List4"/>
    <w:link w:val="B4Char"/>
    <w:rsid w:val="00B53B20"/>
  </w:style>
  <w:style w:type="paragraph" w:customStyle="1" w:styleId="B5">
    <w:name w:val="B5"/>
    <w:basedOn w:val="List5"/>
    <w:link w:val="B5Char"/>
    <w:rsid w:val="00B53B20"/>
  </w:style>
  <w:style w:type="paragraph" w:styleId="Footer">
    <w:name w:val="footer"/>
    <w:aliases w:val="footer odd,footer,fo,pie de página"/>
    <w:basedOn w:val="Header"/>
    <w:link w:val="FooterChar"/>
    <w:rsid w:val="00B53B20"/>
    <w:pPr>
      <w:jc w:val="center"/>
    </w:pPr>
    <w:rPr>
      <w:i/>
    </w:rPr>
  </w:style>
  <w:style w:type="paragraph" w:customStyle="1" w:styleId="ZTD">
    <w:name w:val="ZTD"/>
    <w:basedOn w:val="ZB"/>
    <w:rsid w:val="00B53B2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0E6A13"/>
    <w:rPr>
      <w:rFonts w:ascii="Times New Roman" w:hAnsi="Times New Roman"/>
      <w:lang w:val="en-GB" w:eastAsia="en-US"/>
    </w:rPr>
  </w:style>
  <w:style w:type="character" w:customStyle="1" w:styleId="B1Char">
    <w:name w:val="B1 Char"/>
    <w:link w:val="B10"/>
    <w:qFormat/>
    <w:locked/>
    <w:rsid w:val="0092385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238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2385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2385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2385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2385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2385A"/>
    <w:rPr>
      <w:rFonts w:ascii="Arial" w:hAnsi="Arial"/>
      <w:lang w:val="en-GB" w:eastAsia="en-US"/>
    </w:rPr>
  </w:style>
  <w:style w:type="character" w:customStyle="1" w:styleId="Heading7Char">
    <w:name w:val="Heading 7 Char"/>
    <w:aliases w:val="L7 Char,Header 7 Char"/>
    <w:basedOn w:val="DefaultParagraphFont"/>
    <w:link w:val="Heading7"/>
    <w:qFormat/>
    <w:rsid w:val="0092385A"/>
    <w:rPr>
      <w:rFonts w:ascii="Arial" w:hAnsi="Arial"/>
      <w:lang w:val="en-GB" w:eastAsia="en-US"/>
    </w:rPr>
  </w:style>
  <w:style w:type="character" w:customStyle="1" w:styleId="Heading8Char">
    <w:name w:val="Heading 8 Char"/>
    <w:basedOn w:val="DefaultParagraphFont"/>
    <w:link w:val="Heading8"/>
    <w:qFormat/>
    <w:rsid w:val="0092385A"/>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92385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2385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2385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2385A"/>
    <w:rPr>
      <w:rFonts w:ascii="Arial" w:hAnsi="Arial"/>
      <w:b/>
      <w:i/>
      <w:noProof/>
      <w:sz w:val="18"/>
      <w:lang w:val="en-US" w:eastAsia="en-US"/>
    </w:rPr>
  </w:style>
  <w:style w:type="character" w:customStyle="1" w:styleId="THChar">
    <w:name w:val="TH Char"/>
    <w:link w:val="TH"/>
    <w:qFormat/>
    <w:rsid w:val="0092385A"/>
    <w:rPr>
      <w:rFonts w:ascii="Arial" w:hAnsi="Arial"/>
      <w:b/>
      <w:lang w:val="en-GB" w:eastAsia="en-US"/>
    </w:rPr>
  </w:style>
  <w:style w:type="character" w:styleId="PageNumber">
    <w:name w:val="page number"/>
    <w:basedOn w:val="DefaultParagraphFont"/>
    <w:qFormat/>
    <w:rsid w:val="0092385A"/>
  </w:style>
  <w:style w:type="paragraph" w:customStyle="1" w:styleId="TAJ">
    <w:name w:val="TAJ"/>
    <w:basedOn w:val="TH"/>
    <w:qFormat/>
    <w:rsid w:val="0092385A"/>
    <w:rPr>
      <w:lang w:eastAsia="en-GB"/>
    </w:rPr>
  </w:style>
  <w:style w:type="paragraph" w:customStyle="1" w:styleId="Guidance">
    <w:name w:val="Guidance"/>
    <w:basedOn w:val="Normal"/>
    <w:link w:val="GuidanceChar"/>
    <w:qFormat/>
    <w:rsid w:val="0092385A"/>
    <w:rPr>
      <w:i/>
      <w:color w:val="0000FF"/>
      <w:lang w:eastAsia="en-GB"/>
    </w:rPr>
  </w:style>
  <w:style w:type="character" w:customStyle="1" w:styleId="DocumentMapChar">
    <w:name w:val="Document Map Char"/>
    <w:basedOn w:val="DefaultParagraphFont"/>
    <w:link w:val="DocumentMap"/>
    <w:qFormat/>
    <w:rsid w:val="0092385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2385A"/>
    <w:rPr>
      <w:rFonts w:ascii="Times New Roman" w:hAnsi="Times New Roman"/>
      <w:lang w:val="en-GB" w:eastAsia="en-US"/>
    </w:rPr>
  </w:style>
  <w:style w:type="character" w:customStyle="1" w:styleId="EXChar">
    <w:name w:val="EX Char"/>
    <w:link w:val="EX"/>
    <w:qFormat/>
    <w:rsid w:val="0092385A"/>
    <w:rPr>
      <w:rFonts w:ascii="Times New Roman" w:hAnsi="Times New Roman"/>
      <w:lang w:val="en-GB" w:eastAsia="en-US"/>
    </w:rPr>
  </w:style>
  <w:style w:type="character" w:customStyle="1" w:styleId="EditorsNoteCarCar">
    <w:name w:val="Editor's Note Car Car"/>
    <w:link w:val="EditorsNote"/>
    <w:qFormat/>
    <w:rsid w:val="0092385A"/>
    <w:rPr>
      <w:rFonts w:ascii="Times New Roman" w:hAnsi="Times New Roman"/>
      <w:color w:val="FF0000"/>
      <w:lang w:val="en-GB" w:eastAsia="en-US"/>
    </w:rPr>
  </w:style>
  <w:style w:type="character" w:customStyle="1" w:styleId="NOChar">
    <w:name w:val="NO Char"/>
    <w:link w:val="NO"/>
    <w:qFormat/>
    <w:rsid w:val="0092385A"/>
    <w:rPr>
      <w:rFonts w:ascii="Times New Roman" w:hAnsi="Times New Roman"/>
      <w:lang w:val="en-GB" w:eastAsia="en-US"/>
    </w:rPr>
  </w:style>
  <w:style w:type="character" w:customStyle="1" w:styleId="H6Char">
    <w:name w:val="H6 Char"/>
    <w:link w:val="H6"/>
    <w:qFormat/>
    <w:rsid w:val="0092385A"/>
    <w:rPr>
      <w:rFonts w:ascii="Arial" w:hAnsi="Arial"/>
      <w:lang w:val="en-GB" w:eastAsia="en-US"/>
    </w:rPr>
  </w:style>
  <w:style w:type="character" w:customStyle="1" w:styleId="TACChar">
    <w:name w:val="TAC Char"/>
    <w:link w:val="TAC"/>
    <w:qFormat/>
    <w:rsid w:val="0092385A"/>
    <w:rPr>
      <w:rFonts w:ascii="Arial" w:hAnsi="Arial"/>
      <w:sz w:val="18"/>
      <w:lang w:val="en-GB" w:eastAsia="en-US"/>
    </w:rPr>
  </w:style>
  <w:style w:type="character" w:customStyle="1" w:styleId="TALCar">
    <w:name w:val="TAL Car"/>
    <w:link w:val="TAL"/>
    <w:qFormat/>
    <w:rsid w:val="0092385A"/>
    <w:rPr>
      <w:rFonts w:ascii="Arial" w:hAnsi="Arial"/>
      <w:sz w:val="18"/>
      <w:lang w:val="en-GB" w:eastAsia="en-US"/>
    </w:rPr>
  </w:style>
  <w:style w:type="character" w:customStyle="1" w:styleId="TAHCar">
    <w:name w:val="TAH Car"/>
    <w:link w:val="TAH"/>
    <w:qFormat/>
    <w:rsid w:val="0092385A"/>
    <w:rPr>
      <w:rFonts w:ascii="Arial" w:hAnsi="Arial"/>
      <w:b/>
      <w:sz w:val="18"/>
      <w:lang w:val="en-GB" w:eastAsia="en-US"/>
    </w:rPr>
  </w:style>
  <w:style w:type="character" w:customStyle="1" w:styleId="TANChar">
    <w:name w:val="TAN Char"/>
    <w:link w:val="TAN"/>
    <w:qFormat/>
    <w:rsid w:val="0092385A"/>
    <w:rPr>
      <w:rFonts w:ascii="Arial" w:hAnsi="Arial"/>
      <w:sz w:val="18"/>
      <w:lang w:val="en-GB" w:eastAsia="en-US"/>
    </w:rPr>
  </w:style>
  <w:style w:type="character" w:customStyle="1" w:styleId="BalloonTextChar">
    <w:name w:val="Balloon Text Char"/>
    <w:basedOn w:val="DefaultParagraphFont"/>
    <w:link w:val="BalloonText"/>
    <w:qFormat/>
    <w:rsid w:val="0092385A"/>
    <w:rPr>
      <w:rFonts w:ascii="Tahoma" w:hAnsi="Tahoma" w:cs="Tahoma"/>
      <w:sz w:val="16"/>
      <w:szCs w:val="16"/>
      <w:lang w:val="en-GB" w:eastAsia="en-US"/>
    </w:rPr>
  </w:style>
  <w:style w:type="character" w:customStyle="1" w:styleId="B1Zchn">
    <w:name w:val="B1 Zchn"/>
    <w:qFormat/>
    <w:rsid w:val="0092385A"/>
    <w:rPr>
      <w:noProof/>
      <w:lang w:val="x-none" w:eastAsia="en-US"/>
    </w:rPr>
  </w:style>
  <w:style w:type="character" w:customStyle="1" w:styleId="EditorsNoteChar">
    <w:name w:val="Editor's Note Char"/>
    <w:qFormat/>
    <w:rsid w:val="0092385A"/>
    <w:rPr>
      <w:color w:val="FF0000"/>
      <w:lang w:val="en-GB" w:eastAsia="en-US"/>
    </w:rPr>
  </w:style>
  <w:style w:type="character" w:customStyle="1" w:styleId="TALChar">
    <w:name w:val="TAL Char"/>
    <w:qFormat/>
    <w:rsid w:val="0092385A"/>
    <w:rPr>
      <w:rFonts w:ascii="Arial" w:hAnsi="Arial"/>
      <w:sz w:val="18"/>
      <w:lang w:val="en-GB" w:eastAsia="en-US"/>
    </w:rPr>
  </w:style>
  <w:style w:type="character" w:customStyle="1" w:styleId="TACCar">
    <w:name w:val="TAC Car"/>
    <w:qFormat/>
    <w:rsid w:val="0092385A"/>
    <w:rPr>
      <w:rFonts w:ascii="Arial" w:hAnsi="Arial"/>
      <w:sz w:val="18"/>
      <w:lang w:val="en-GB" w:eastAsia="en-US"/>
    </w:rPr>
  </w:style>
  <w:style w:type="character" w:customStyle="1" w:styleId="B2Char">
    <w:name w:val="B2 Char"/>
    <w:link w:val="B20"/>
    <w:qFormat/>
    <w:rsid w:val="0092385A"/>
    <w:rPr>
      <w:rFonts w:ascii="Times New Roman" w:hAnsi="Times New Roman"/>
      <w:lang w:val="en-GB" w:eastAsia="en-US"/>
    </w:rPr>
  </w:style>
  <w:style w:type="character" w:customStyle="1" w:styleId="B2Car">
    <w:name w:val="B2 Car"/>
    <w:qFormat/>
    <w:rsid w:val="0092385A"/>
    <w:rPr>
      <w:lang w:val="en-GB" w:eastAsia="en-US"/>
    </w:rPr>
  </w:style>
  <w:style w:type="character" w:customStyle="1" w:styleId="CommentTextChar">
    <w:name w:val="Comment Text Char"/>
    <w:basedOn w:val="DefaultParagraphFont"/>
    <w:link w:val="CommentText"/>
    <w:qFormat/>
    <w:rsid w:val="0092385A"/>
    <w:rPr>
      <w:rFonts w:ascii="Times New Roman" w:hAnsi="Times New Roman"/>
      <w:lang w:val="en-GB" w:eastAsia="en-US"/>
    </w:rPr>
  </w:style>
  <w:style w:type="character" w:customStyle="1" w:styleId="CommentSubjectChar">
    <w:name w:val="Comment Subject Char"/>
    <w:basedOn w:val="CommentTextChar"/>
    <w:link w:val="CommentSubject"/>
    <w:qFormat/>
    <w:rsid w:val="0092385A"/>
    <w:rPr>
      <w:rFonts w:ascii="Times New Roman" w:hAnsi="Times New Roman"/>
      <w:b/>
      <w:bCs/>
      <w:lang w:val="en-GB" w:eastAsia="en-US"/>
    </w:rPr>
  </w:style>
  <w:style w:type="paragraph" w:customStyle="1" w:styleId="-31">
    <w:name w:val="深色列表 - 着色 31"/>
    <w:hidden/>
    <w:uiPriority w:val="99"/>
    <w:semiHidden/>
    <w:qFormat/>
    <w:rsid w:val="0092385A"/>
    <w:rPr>
      <w:rFonts w:ascii="Times New Roman" w:eastAsia="MS Mincho" w:hAnsi="Times New Roman"/>
      <w:lang w:val="en-GB" w:eastAsia="en-US"/>
    </w:rPr>
  </w:style>
  <w:style w:type="character" w:customStyle="1" w:styleId="TAL0">
    <w:name w:val="TAL (文字)"/>
    <w:qFormat/>
    <w:rsid w:val="0092385A"/>
    <w:rPr>
      <w:rFonts w:ascii="Arial" w:hAnsi="Arial"/>
      <w:sz w:val="18"/>
      <w:lang w:val="en-GB" w:eastAsia="en-US"/>
    </w:rPr>
  </w:style>
  <w:style w:type="character" w:customStyle="1" w:styleId="B2Char1">
    <w:name w:val="B2 Char1"/>
    <w:qFormat/>
    <w:rsid w:val="0092385A"/>
    <w:rPr>
      <w:rFonts w:ascii="Times New Roman" w:hAnsi="Times New Roman"/>
      <w:lang w:val="en-GB" w:eastAsia="en-US"/>
    </w:rPr>
  </w:style>
  <w:style w:type="character" w:customStyle="1" w:styleId="msoins0">
    <w:name w:val="msoins0"/>
    <w:qFormat/>
    <w:rsid w:val="0092385A"/>
  </w:style>
  <w:style w:type="character" w:customStyle="1" w:styleId="Heading6Char3">
    <w:name w:val="Heading 6 Char3"/>
    <w:aliases w:val="T1 Char10,Header 6 Char1,T1 Char11,Header 6 Char2"/>
    <w:qFormat/>
    <w:rsid w:val="0092385A"/>
    <w:rPr>
      <w:rFonts w:ascii="Arial" w:hAnsi="Arial"/>
      <w:lang w:val="en-GB"/>
    </w:rPr>
  </w:style>
  <w:style w:type="character" w:customStyle="1" w:styleId="TF0">
    <w:name w:val="TF字符"/>
    <w:aliases w:val="left字符"/>
    <w:link w:val="TF"/>
    <w:qFormat/>
    <w:rsid w:val="0092385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2385A"/>
    <w:rPr>
      <w:rFonts w:ascii="Arial" w:eastAsia="Times New Roman" w:hAnsi="Arial"/>
      <w:sz w:val="36"/>
      <w:lang w:eastAsia="ja-JP"/>
    </w:rPr>
  </w:style>
  <w:style w:type="paragraph" w:customStyle="1" w:styleId="Default">
    <w:name w:val="Default"/>
    <w:qFormat/>
    <w:rsid w:val="0092385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2385A"/>
  </w:style>
  <w:style w:type="paragraph" w:customStyle="1" w:styleId="TableText">
    <w:name w:val="TableText"/>
    <w:basedOn w:val="BodyTextIndent"/>
    <w:qFormat/>
    <w:rsid w:val="0092385A"/>
    <w:pPr>
      <w:snapToGrid w:val="0"/>
      <w:spacing w:after="180"/>
      <w:ind w:leftChars="0" w:left="0"/>
    </w:pPr>
    <w:rPr>
      <w:rFonts w:eastAsia="SimSun"/>
      <w:kern w:val="2"/>
    </w:rPr>
  </w:style>
  <w:style w:type="paragraph" w:styleId="BodyTextIndent">
    <w:name w:val="Body Text Indent"/>
    <w:basedOn w:val="Normal"/>
    <w:link w:val="BodyTextIndentChar"/>
    <w:qFormat/>
    <w:rsid w:val="0092385A"/>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92385A"/>
    <w:rPr>
      <w:rFonts w:ascii="Times New Roman" w:eastAsia="MS Mincho" w:hAnsi="Times New Roman"/>
      <w:lang w:val="en-GB" w:eastAsia="en-GB"/>
    </w:rPr>
  </w:style>
  <w:style w:type="paragraph" w:customStyle="1" w:styleId="B1">
    <w:name w:val="B1+"/>
    <w:basedOn w:val="B10"/>
    <w:link w:val="B1Car"/>
    <w:qFormat/>
    <w:rsid w:val="0092385A"/>
    <w:pPr>
      <w:numPr>
        <w:numId w:val="1"/>
      </w:numPr>
    </w:pPr>
    <w:rPr>
      <w:lang w:eastAsia="x-none"/>
    </w:rPr>
  </w:style>
  <w:style w:type="character" w:customStyle="1" w:styleId="1-11">
    <w:name w:val="网格表 1 浅色 - 着色 11"/>
    <w:uiPriority w:val="31"/>
    <w:qFormat/>
    <w:rsid w:val="0092385A"/>
    <w:rPr>
      <w:smallCaps/>
      <w:color w:val="5A5A5A"/>
    </w:rPr>
  </w:style>
  <w:style w:type="paragraph" w:customStyle="1" w:styleId="B2">
    <w:name w:val="B2+"/>
    <w:basedOn w:val="B20"/>
    <w:qFormat/>
    <w:rsid w:val="0092385A"/>
    <w:pPr>
      <w:numPr>
        <w:numId w:val="2"/>
      </w:numPr>
    </w:pPr>
    <w:rPr>
      <w:lang w:eastAsia="x-none"/>
    </w:rPr>
  </w:style>
  <w:style w:type="paragraph" w:customStyle="1" w:styleId="B3">
    <w:name w:val="B3+"/>
    <w:basedOn w:val="B30"/>
    <w:qFormat/>
    <w:rsid w:val="0092385A"/>
    <w:pPr>
      <w:numPr>
        <w:numId w:val="3"/>
      </w:numPr>
      <w:tabs>
        <w:tab w:val="left" w:pos="1134"/>
      </w:tabs>
    </w:pPr>
    <w:rPr>
      <w:lang w:eastAsia="en-GB"/>
    </w:rPr>
  </w:style>
  <w:style w:type="paragraph" w:customStyle="1" w:styleId="BL">
    <w:name w:val="BL"/>
    <w:basedOn w:val="Normal"/>
    <w:qFormat/>
    <w:rsid w:val="0092385A"/>
    <w:pPr>
      <w:numPr>
        <w:numId w:val="4"/>
      </w:numPr>
      <w:tabs>
        <w:tab w:val="left" w:pos="851"/>
      </w:tabs>
    </w:pPr>
    <w:rPr>
      <w:lang w:eastAsia="en-GB"/>
    </w:rPr>
  </w:style>
  <w:style w:type="paragraph" w:customStyle="1" w:styleId="BN">
    <w:name w:val="BN"/>
    <w:basedOn w:val="Normal"/>
    <w:qFormat/>
    <w:rsid w:val="0092385A"/>
    <w:pPr>
      <w:numPr>
        <w:numId w:val="5"/>
      </w:numPr>
    </w:pPr>
    <w:rPr>
      <w:lang w:eastAsia="en-GB"/>
    </w:rPr>
  </w:style>
  <w:style w:type="paragraph" w:customStyle="1" w:styleId="FL">
    <w:name w:val="FL"/>
    <w:basedOn w:val="Normal"/>
    <w:qFormat/>
    <w:rsid w:val="0092385A"/>
    <w:pPr>
      <w:spacing w:before="60"/>
    </w:pPr>
    <w:rPr>
      <w:rFonts w:ascii="Arial" w:hAnsi="Arial"/>
      <w:b/>
      <w:lang w:eastAsia="en-GB"/>
    </w:rPr>
  </w:style>
  <w:style w:type="paragraph" w:customStyle="1" w:styleId="TB1">
    <w:name w:val="TB1"/>
    <w:basedOn w:val="Normal"/>
    <w:qFormat/>
    <w:rsid w:val="0092385A"/>
    <w:pPr>
      <w:numPr>
        <w:numId w:val="6"/>
      </w:numPr>
      <w:tabs>
        <w:tab w:val="left" w:pos="720"/>
      </w:tabs>
      <w:ind w:left="737" w:hanging="380"/>
    </w:pPr>
    <w:rPr>
      <w:rFonts w:ascii="Arial" w:hAnsi="Arial"/>
      <w:sz w:val="18"/>
      <w:lang w:eastAsia="en-GB"/>
    </w:rPr>
  </w:style>
  <w:style w:type="paragraph" w:customStyle="1" w:styleId="TB2">
    <w:name w:val="TB2"/>
    <w:basedOn w:val="Normal"/>
    <w:qFormat/>
    <w:rsid w:val="0092385A"/>
    <w:pPr>
      <w:numPr>
        <w:numId w:val="7"/>
      </w:numPr>
      <w:tabs>
        <w:tab w:val="left" w:pos="1109"/>
      </w:tabs>
      <w:ind w:left="1100" w:hanging="380"/>
    </w:pPr>
    <w:rPr>
      <w:rFonts w:ascii="Arial" w:hAnsi="Arial"/>
      <w:sz w:val="18"/>
      <w:lang w:eastAsia="en-GB"/>
    </w:rPr>
  </w:style>
  <w:style w:type="character" w:customStyle="1" w:styleId="UnresolvedMention1">
    <w:name w:val="Unresolved Mention1"/>
    <w:uiPriority w:val="99"/>
    <w:unhideWhenUsed/>
    <w:rsid w:val="0092385A"/>
    <w:rPr>
      <w:color w:val="808080"/>
      <w:shd w:val="clear" w:color="auto" w:fill="E6E6E6"/>
    </w:rPr>
  </w:style>
  <w:style w:type="character" w:customStyle="1" w:styleId="TFChar">
    <w:name w:val="TF Char"/>
    <w:qFormat/>
    <w:rsid w:val="0092385A"/>
    <w:rPr>
      <w:rFonts w:ascii="Arial" w:hAnsi="Arial"/>
      <w:b/>
      <w:lang w:val="en-GB" w:eastAsia="en-US"/>
    </w:rPr>
  </w:style>
  <w:style w:type="table" w:styleId="TableGrid">
    <w:name w:val="Table Grid"/>
    <w:aliases w:val="SGS Table Basic 1,TableGrid"/>
    <w:basedOn w:val="TableNormal"/>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2385A"/>
    <w:rPr>
      <w:rFonts w:eastAsia="Arial"/>
      <w:bCs/>
      <w:sz w:val="22"/>
      <w:lang w:val="en-GB"/>
    </w:rPr>
  </w:style>
  <w:style w:type="character" w:customStyle="1" w:styleId="Char">
    <w:name w:val="样式 页眉 Char"/>
    <w:link w:val="a1"/>
    <w:qFormat/>
    <w:rsid w:val="0092385A"/>
    <w:rPr>
      <w:rFonts w:ascii="Arial" w:eastAsia="Arial" w:hAnsi="Arial"/>
      <w:b/>
      <w:bCs/>
      <w:noProof/>
      <w:sz w:val="22"/>
      <w:lang w:val="en-GB" w:eastAsia="en-US"/>
    </w:rPr>
  </w:style>
  <w:style w:type="character" w:customStyle="1" w:styleId="CRCoverPageChar">
    <w:name w:val="CR Cover Page Char"/>
    <w:link w:val="CRCoverPage"/>
    <w:qFormat/>
    <w:rsid w:val="0092385A"/>
    <w:rPr>
      <w:rFonts w:ascii="Arial" w:hAnsi="Arial"/>
      <w:lang w:val="en-GB" w:eastAsia="en-US"/>
    </w:rPr>
  </w:style>
  <w:style w:type="character" w:customStyle="1" w:styleId="B1Char1">
    <w:name w:val="B1 Char1"/>
    <w:qFormat/>
    <w:rsid w:val="0092385A"/>
    <w:rPr>
      <w:lang w:val="en-GB"/>
    </w:rPr>
  </w:style>
  <w:style w:type="paragraph" w:styleId="IndexHeading">
    <w:name w:val="index heading"/>
    <w:basedOn w:val="Normal"/>
    <w:next w:val="Normal"/>
    <w:qFormat/>
    <w:rsid w:val="0092385A"/>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92385A"/>
    <w:rPr>
      <w:rFonts w:ascii="Courier New" w:hAnsi="Courier New"/>
      <w:lang w:val="nb-NO" w:eastAsia="en-GB"/>
    </w:rPr>
  </w:style>
  <w:style w:type="character" w:customStyle="1" w:styleId="PlainTextChar">
    <w:name w:val="Plain Text Char"/>
    <w:basedOn w:val="DefaultParagraphFont"/>
    <w:link w:val="PlainText"/>
    <w:qFormat/>
    <w:rsid w:val="0092385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2385A"/>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238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2385A"/>
    <w:rPr>
      <w:rFonts w:ascii="Times New Roman" w:hAnsi="Times New Roman"/>
      <w:lang w:val="en-GB" w:eastAsia="en-GB"/>
    </w:rPr>
  </w:style>
  <w:style w:type="paragraph" w:styleId="BodyText2">
    <w:name w:val="Body Text 2"/>
    <w:basedOn w:val="Normal"/>
    <w:link w:val="BodyText2Char"/>
    <w:qFormat/>
    <w:rsid w:val="0092385A"/>
    <w:rPr>
      <w:i/>
      <w:lang w:eastAsia="x-none"/>
    </w:rPr>
  </w:style>
  <w:style w:type="character" w:customStyle="1" w:styleId="BodyText2Char">
    <w:name w:val="Body Text 2 Char"/>
    <w:basedOn w:val="DefaultParagraphFont"/>
    <w:link w:val="BodyText2"/>
    <w:qFormat/>
    <w:rsid w:val="0092385A"/>
    <w:rPr>
      <w:rFonts w:ascii="Times New Roman" w:hAnsi="Times New Roman"/>
      <w:i/>
      <w:lang w:val="en-GB" w:eastAsia="x-none"/>
    </w:rPr>
  </w:style>
  <w:style w:type="paragraph" w:styleId="BodyText3">
    <w:name w:val="Body Text 3"/>
    <w:basedOn w:val="Normal"/>
    <w:link w:val="BodyText3Char"/>
    <w:qFormat/>
    <w:rsid w:val="0092385A"/>
    <w:rPr>
      <w:rFonts w:eastAsia="Osaka"/>
      <w:lang w:eastAsia="x-none"/>
    </w:rPr>
  </w:style>
  <w:style w:type="character" w:customStyle="1" w:styleId="BodyText3Char">
    <w:name w:val="Body Text 3 Char"/>
    <w:basedOn w:val="DefaultParagraphFont"/>
    <w:link w:val="BodyText3"/>
    <w:qFormat/>
    <w:rsid w:val="0092385A"/>
    <w:rPr>
      <w:rFonts w:ascii="Times New Roman" w:eastAsia="Osaka" w:hAnsi="Times New Roman"/>
      <w:lang w:val="en-GB" w:eastAsia="x-none"/>
    </w:rPr>
  </w:style>
  <w:style w:type="table" w:customStyle="1" w:styleId="TableGrid1">
    <w:name w:val="Table Grid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2385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2385A"/>
  </w:style>
  <w:style w:type="paragraph" w:customStyle="1" w:styleId="CharChar">
    <w:name w:val="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385A"/>
    <w:rPr>
      <w:lang w:val="en-GB" w:eastAsia="ja-JP" w:bidi="ar-SA"/>
    </w:rPr>
  </w:style>
  <w:style w:type="paragraph" w:customStyle="1" w:styleId="1Char">
    <w:name w:val="(文字) (文字)1 Char (文字) (文字)"/>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2385A"/>
    <w:rPr>
      <w:rFonts w:eastAsia="MS Mincho"/>
      <w:lang w:val="en-GB" w:eastAsia="en-US" w:bidi="ar-SA"/>
    </w:rPr>
  </w:style>
  <w:style w:type="paragraph" w:customStyle="1" w:styleId="1CharChar">
    <w:name w:val="(文字) (文字)1 Char (文字) (文字)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385A"/>
    <w:rPr>
      <w:lang w:val="en-GB" w:eastAsia="ja-JP" w:bidi="ar-SA"/>
    </w:rPr>
  </w:style>
  <w:style w:type="paragraph" w:customStyle="1" w:styleId="-310">
    <w:name w:val="彩色底纹 - 着色 31"/>
    <w:basedOn w:val="Normal"/>
    <w:uiPriority w:val="34"/>
    <w:qFormat/>
    <w:rsid w:val="0092385A"/>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238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38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385A"/>
    <w:rPr>
      <w:rFonts w:ascii="Arial" w:hAnsi="Arial"/>
      <w:sz w:val="32"/>
      <w:lang w:val="en-GB" w:eastAsia="ja-JP" w:bidi="ar-SA"/>
    </w:rPr>
  </w:style>
  <w:style w:type="character" w:customStyle="1" w:styleId="CharChar4">
    <w:name w:val="Char Char4"/>
    <w:qFormat/>
    <w:rsid w:val="0092385A"/>
    <w:rPr>
      <w:rFonts w:ascii="Courier New" w:hAnsi="Courier New"/>
      <w:lang w:val="nb-NO" w:eastAsia="ja-JP" w:bidi="ar-SA"/>
    </w:rPr>
  </w:style>
  <w:style w:type="character" w:customStyle="1" w:styleId="AndreaLeonardi">
    <w:name w:val="Andrea Leonardi"/>
    <w:semiHidden/>
    <w:qFormat/>
    <w:rsid w:val="0092385A"/>
    <w:rPr>
      <w:rFonts w:ascii="Arial" w:hAnsi="Arial" w:cs="Arial"/>
      <w:color w:val="auto"/>
      <w:sz w:val="20"/>
      <w:szCs w:val="20"/>
    </w:rPr>
  </w:style>
  <w:style w:type="character" w:customStyle="1" w:styleId="NOCharChar">
    <w:name w:val="NO Char Char"/>
    <w:qFormat/>
    <w:rsid w:val="0092385A"/>
    <w:rPr>
      <w:lang w:val="en-GB" w:eastAsia="en-US" w:bidi="ar-SA"/>
    </w:rPr>
  </w:style>
  <w:style w:type="paragraph" w:styleId="NormalWeb">
    <w:name w:val="Normal (Web)"/>
    <w:basedOn w:val="Normal"/>
    <w:qFormat/>
    <w:rsid w:val="0092385A"/>
    <w:pPr>
      <w:spacing w:before="100" w:beforeAutospacing="1" w:after="100" w:afterAutospacing="1"/>
    </w:pPr>
    <w:rPr>
      <w:rFonts w:eastAsia="Arial Unicode MS"/>
      <w:sz w:val="24"/>
      <w:szCs w:val="24"/>
      <w:lang w:eastAsia="en-GB"/>
    </w:rPr>
  </w:style>
  <w:style w:type="character" w:customStyle="1" w:styleId="NOZchn">
    <w:name w:val="NO Zchn"/>
    <w:qFormat/>
    <w:rsid w:val="0092385A"/>
    <w:rPr>
      <w:lang w:val="en-GB" w:eastAsia="en-US" w:bidi="ar-SA"/>
    </w:rPr>
  </w:style>
  <w:style w:type="paragraph" w:customStyle="1" w:styleId="CharCharCharCharCharChar">
    <w:name w:val="Char Char Char Char Char Char"/>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2385A"/>
    <w:rPr>
      <w:rFonts w:ascii="Arial" w:hAnsi="Arial" w:cs="Arial"/>
      <w:lang w:val="en-GB" w:eastAsia="en-US"/>
    </w:rPr>
  </w:style>
  <w:style w:type="character" w:customStyle="1" w:styleId="T1Char1">
    <w:name w:val="T1 Char1"/>
    <w:aliases w:val="Header 6 Char Char1,Heading 6 Char1"/>
    <w:qFormat/>
    <w:rsid w:val="009238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2385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2385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2385A"/>
    <w:rPr>
      <w:rFonts w:ascii="Arial" w:eastAsia="MS Mincho" w:hAnsi="Arial"/>
      <w:sz w:val="22"/>
      <w:lang w:val="en-GB" w:eastAsia="en-US" w:bidi="ar-SA"/>
    </w:rPr>
  </w:style>
  <w:style w:type="paragraph" w:customStyle="1" w:styleId="CarCar">
    <w:name w:val="Car C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385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2385A"/>
    <w:rPr>
      <w:rFonts w:ascii="Arial" w:hAnsi="Arial"/>
      <w:sz w:val="36"/>
      <w:lang w:val="en-GB" w:eastAsia="en-US" w:bidi="ar-SA"/>
    </w:rPr>
  </w:style>
  <w:style w:type="paragraph" w:customStyle="1" w:styleId="ZchnZchn1">
    <w:name w:val="Zchn Zchn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238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385A"/>
    <w:rPr>
      <w:rFonts w:ascii="Arial" w:hAnsi="Arial"/>
      <w:sz w:val="32"/>
      <w:lang w:val="en-GB" w:eastAsia="en-US" w:bidi="ar-SA"/>
    </w:rPr>
  </w:style>
  <w:style w:type="paragraph" w:customStyle="1" w:styleId="2">
    <w:name w:val="(文字) (文字)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38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238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238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385A"/>
    <w:rPr>
      <w:rFonts w:ascii="Arial" w:eastAsia="Batang" w:hAnsi="Arial" w:cs="Times New Roman"/>
      <w:b/>
      <w:bCs/>
      <w:i/>
      <w:iCs/>
      <w:sz w:val="28"/>
      <w:szCs w:val="28"/>
      <w:lang w:val="en-GB" w:eastAsia="en-US" w:bidi="ar-SA"/>
    </w:rPr>
  </w:style>
  <w:style w:type="paragraph" w:customStyle="1" w:styleId="3">
    <w:name w:val="(文字) (文字)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385A"/>
    <w:rPr>
      <w:rFonts w:ascii="Arial" w:hAnsi="Arial" w:cs="Arial"/>
      <w:lang w:val="en-GB" w:eastAsia="en-US"/>
    </w:rPr>
  </w:style>
  <w:style w:type="paragraph" w:customStyle="1" w:styleId="11">
    <w:name w:val="(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238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92385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2385A"/>
    <w:pPr>
      <w:ind w:left="851"/>
    </w:pPr>
    <w:rPr>
      <w:rFonts w:eastAsia="MS Mincho"/>
      <w:lang w:val="it-IT" w:eastAsia="en-GB"/>
    </w:rPr>
  </w:style>
  <w:style w:type="paragraph" w:styleId="ListNumber5">
    <w:name w:val="List Number 5"/>
    <w:basedOn w:val="Normal"/>
    <w:qFormat/>
    <w:rsid w:val="0092385A"/>
    <w:pPr>
      <w:tabs>
        <w:tab w:val="num" w:pos="851"/>
        <w:tab w:val="num" w:pos="1800"/>
      </w:tabs>
      <w:ind w:left="1800" w:hanging="851"/>
    </w:pPr>
    <w:rPr>
      <w:rFonts w:eastAsia="MS Mincho"/>
      <w:lang w:eastAsia="en-GB"/>
    </w:rPr>
  </w:style>
  <w:style w:type="paragraph" w:styleId="ListNumber3">
    <w:name w:val="List Number 3"/>
    <w:basedOn w:val="Normal"/>
    <w:qFormat/>
    <w:rsid w:val="0092385A"/>
    <w:pPr>
      <w:numPr>
        <w:numId w:val="10"/>
      </w:numPr>
      <w:tabs>
        <w:tab w:val="num" w:pos="926"/>
      </w:tabs>
      <w:ind w:left="926"/>
    </w:pPr>
    <w:rPr>
      <w:rFonts w:eastAsia="MS Mincho"/>
      <w:lang w:eastAsia="en-GB"/>
    </w:rPr>
  </w:style>
  <w:style w:type="paragraph" w:styleId="ListNumber4">
    <w:name w:val="List Number 4"/>
    <w:basedOn w:val="Normal"/>
    <w:qFormat/>
    <w:rsid w:val="0092385A"/>
    <w:pPr>
      <w:numPr>
        <w:numId w:val="9"/>
      </w:numPr>
      <w:tabs>
        <w:tab w:val="num" w:pos="1209"/>
      </w:tabs>
      <w:ind w:left="1209"/>
    </w:pPr>
    <w:rPr>
      <w:rFonts w:eastAsia="MS Mincho"/>
      <w:lang w:eastAsia="en-GB"/>
    </w:rPr>
  </w:style>
  <w:style w:type="character" w:styleId="Strong">
    <w:name w:val="Strong"/>
    <w:aliases w:val="Level 2"/>
    <w:qFormat/>
    <w:rsid w:val="0092385A"/>
    <w:rPr>
      <w:b/>
      <w:bCs/>
    </w:rPr>
  </w:style>
  <w:style w:type="character" w:customStyle="1" w:styleId="CharChar7">
    <w:name w:val="Char Char7"/>
    <w:qFormat/>
    <w:rsid w:val="0092385A"/>
    <w:rPr>
      <w:rFonts w:ascii="Tahoma" w:hAnsi="Tahoma" w:cs="Tahoma"/>
      <w:shd w:val="clear" w:color="auto" w:fill="000080"/>
      <w:lang w:val="en-GB" w:eastAsia="en-US"/>
    </w:rPr>
  </w:style>
  <w:style w:type="character" w:customStyle="1" w:styleId="ZchnZchn5">
    <w:name w:val="Zchn Zchn5"/>
    <w:qFormat/>
    <w:rsid w:val="0092385A"/>
    <w:rPr>
      <w:rFonts w:ascii="Courier New" w:eastAsia="Batang" w:hAnsi="Courier New"/>
      <w:lang w:val="nb-NO" w:eastAsia="en-US" w:bidi="ar-SA"/>
    </w:rPr>
  </w:style>
  <w:style w:type="character" w:customStyle="1" w:styleId="CharChar10">
    <w:name w:val="Char Char10"/>
    <w:qFormat/>
    <w:rsid w:val="0092385A"/>
    <w:rPr>
      <w:rFonts w:ascii="Times New Roman" w:hAnsi="Times New Roman"/>
      <w:lang w:val="en-GB" w:eastAsia="en-US"/>
    </w:rPr>
  </w:style>
  <w:style w:type="character" w:customStyle="1" w:styleId="CharChar9">
    <w:name w:val="Char Char9"/>
    <w:qFormat/>
    <w:rsid w:val="0092385A"/>
    <w:rPr>
      <w:rFonts w:ascii="Tahoma" w:hAnsi="Tahoma" w:cs="Tahoma"/>
      <w:sz w:val="16"/>
      <w:szCs w:val="16"/>
      <w:lang w:val="en-GB" w:eastAsia="en-US"/>
    </w:rPr>
  </w:style>
  <w:style w:type="character" w:customStyle="1" w:styleId="CharChar8">
    <w:name w:val="Char Char8"/>
    <w:qFormat/>
    <w:rsid w:val="0092385A"/>
    <w:rPr>
      <w:rFonts w:ascii="Times New Roman" w:hAnsi="Times New Roman"/>
      <w:b/>
      <w:bCs/>
      <w:lang w:val="en-GB" w:eastAsia="en-US"/>
    </w:rPr>
  </w:style>
  <w:style w:type="paragraph" w:customStyle="1" w:styleId="12">
    <w:name w:val="修订1"/>
    <w:hidden/>
    <w:qFormat/>
    <w:rsid w:val="0092385A"/>
    <w:rPr>
      <w:rFonts w:ascii="Times New Roman" w:eastAsia="Batang" w:hAnsi="Times New Roman"/>
      <w:lang w:val="en-GB" w:eastAsia="en-US"/>
    </w:rPr>
  </w:style>
  <w:style w:type="paragraph" w:styleId="EndnoteText">
    <w:name w:val="endnote text"/>
    <w:basedOn w:val="Normal"/>
    <w:link w:val="EndnoteTextChar"/>
    <w:qFormat/>
    <w:rsid w:val="0092385A"/>
    <w:pPr>
      <w:snapToGrid w:val="0"/>
    </w:pPr>
    <w:rPr>
      <w:lang w:eastAsia="x-none"/>
    </w:rPr>
  </w:style>
  <w:style w:type="character" w:customStyle="1" w:styleId="EndnoteTextChar">
    <w:name w:val="Endnote Text Char"/>
    <w:basedOn w:val="DefaultParagraphFont"/>
    <w:link w:val="EndnoteText"/>
    <w:qFormat/>
    <w:rsid w:val="0092385A"/>
    <w:rPr>
      <w:rFonts w:ascii="Times New Roman" w:hAnsi="Times New Roman"/>
      <w:lang w:val="en-GB" w:eastAsia="x-none"/>
    </w:rPr>
  </w:style>
  <w:style w:type="character" w:styleId="EndnoteReference">
    <w:name w:val="endnote reference"/>
    <w:qFormat/>
    <w:rsid w:val="0092385A"/>
    <w:rPr>
      <w:vertAlign w:val="superscript"/>
    </w:rPr>
  </w:style>
  <w:style w:type="character" w:customStyle="1" w:styleId="btChar3">
    <w:name w:val="bt Char3"/>
    <w:aliases w:val="bt Car Char Char3"/>
    <w:qFormat/>
    <w:rsid w:val="0092385A"/>
    <w:rPr>
      <w:lang w:val="en-GB" w:eastAsia="ja-JP" w:bidi="ar-SA"/>
    </w:rPr>
  </w:style>
  <w:style w:type="paragraph" w:styleId="Title">
    <w:name w:val="Title"/>
    <w:aliases w:val="Section Header"/>
    <w:basedOn w:val="Normal"/>
    <w:next w:val="Normal"/>
    <w:link w:val="TitleChar"/>
    <w:qFormat/>
    <w:rsid w:val="0092385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2385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2385A"/>
    <w:rPr>
      <w:rFonts w:ascii="Arial" w:hAnsi="Arial"/>
      <w:sz w:val="22"/>
      <w:lang w:val="en-GB" w:eastAsia="ja-JP" w:bidi="ar-SA"/>
    </w:rPr>
  </w:style>
  <w:style w:type="paragraph" w:styleId="Date">
    <w:name w:val="Date"/>
    <w:basedOn w:val="Normal"/>
    <w:next w:val="Normal"/>
    <w:link w:val="DateChar"/>
    <w:qFormat/>
    <w:rsid w:val="0092385A"/>
    <w:rPr>
      <w:lang w:eastAsia="x-none"/>
    </w:rPr>
  </w:style>
  <w:style w:type="character" w:customStyle="1" w:styleId="DateChar">
    <w:name w:val="Date Char"/>
    <w:basedOn w:val="DefaultParagraphFont"/>
    <w:link w:val="Date"/>
    <w:qFormat/>
    <w:rsid w:val="0092385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2385A"/>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2385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385A"/>
    <w:rPr>
      <w:rFonts w:ascii="Arial" w:hAnsi="Arial"/>
      <w:sz w:val="24"/>
      <w:lang w:val="en-GB"/>
    </w:rPr>
  </w:style>
  <w:style w:type="paragraph" w:customStyle="1" w:styleId="AutoCorrect">
    <w:name w:val="AutoCorrect"/>
    <w:qFormat/>
    <w:rsid w:val="0092385A"/>
    <w:rPr>
      <w:rFonts w:ascii="Times New Roman" w:eastAsia="SimSun" w:hAnsi="Times New Roman"/>
      <w:sz w:val="24"/>
      <w:szCs w:val="24"/>
      <w:lang w:val="en-GB" w:eastAsia="ko-KR"/>
    </w:rPr>
  </w:style>
  <w:style w:type="paragraph" w:customStyle="1" w:styleId="-PAGE-">
    <w:name w:val="- PAGE -"/>
    <w:qFormat/>
    <w:rsid w:val="0092385A"/>
    <w:rPr>
      <w:rFonts w:ascii="Times New Roman" w:eastAsia="SimSun" w:hAnsi="Times New Roman"/>
      <w:sz w:val="24"/>
      <w:szCs w:val="24"/>
      <w:lang w:val="en-GB" w:eastAsia="ko-KR"/>
    </w:rPr>
  </w:style>
  <w:style w:type="paragraph" w:customStyle="1" w:styleId="PageXofY">
    <w:name w:val="Page X of Y"/>
    <w:qFormat/>
    <w:rsid w:val="0092385A"/>
    <w:rPr>
      <w:rFonts w:ascii="Times New Roman" w:eastAsia="SimSun" w:hAnsi="Times New Roman"/>
      <w:sz w:val="24"/>
      <w:szCs w:val="24"/>
      <w:lang w:val="en-GB" w:eastAsia="ko-KR"/>
    </w:rPr>
  </w:style>
  <w:style w:type="paragraph" w:customStyle="1" w:styleId="Createdby">
    <w:name w:val="Created by"/>
    <w:qFormat/>
    <w:rsid w:val="0092385A"/>
    <w:rPr>
      <w:rFonts w:ascii="Times New Roman" w:eastAsia="SimSun" w:hAnsi="Times New Roman"/>
      <w:sz w:val="24"/>
      <w:szCs w:val="24"/>
      <w:lang w:val="en-GB" w:eastAsia="ko-KR"/>
    </w:rPr>
  </w:style>
  <w:style w:type="paragraph" w:customStyle="1" w:styleId="Createdon">
    <w:name w:val="Created on"/>
    <w:qFormat/>
    <w:rsid w:val="0092385A"/>
    <w:rPr>
      <w:rFonts w:ascii="Times New Roman" w:eastAsia="SimSun" w:hAnsi="Times New Roman"/>
      <w:sz w:val="24"/>
      <w:szCs w:val="24"/>
      <w:lang w:val="en-GB" w:eastAsia="ko-KR"/>
    </w:rPr>
  </w:style>
  <w:style w:type="paragraph" w:customStyle="1" w:styleId="Lastprinted">
    <w:name w:val="Last printed"/>
    <w:qFormat/>
    <w:rsid w:val="0092385A"/>
    <w:rPr>
      <w:rFonts w:ascii="Times New Roman" w:eastAsia="SimSun" w:hAnsi="Times New Roman"/>
      <w:sz w:val="24"/>
      <w:szCs w:val="24"/>
      <w:lang w:val="en-GB" w:eastAsia="ko-KR"/>
    </w:rPr>
  </w:style>
  <w:style w:type="paragraph" w:customStyle="1" w:styleId="Lastsavedby">
    <w:name w:val="Last saved by"/>
    <w:qFormat/>
    <w:rsid w:val="0092385A"/>
    <w:rPr>
      <w:rFonts w:ascii="Times New Roman" w:eastAsia="SimSun" w:hAnsi="Times New Roman"/>
      <w:sz w:val="24"/>
      <w:szCs w:val="24"/>
      <w:lang w:val="en-GB" w:eastAsia="ko-KR"/>
    </w:rPr>
  </w:style>
  <w:style w:type="paragraph" w:customStyle="1" w:styleId="Filename">
    <w:name w:val="Filename"/>
    <w:qFormat/>
    <w:rsid w:val="0092385A"/>
    <w:rPr>
      <w:rFonts w:ascii="Times New Roman" w:eastAsia="SimSun" w:hAnsi="Times New Roman"/>
      <w:sz w:val="24"/>
      <w:szCs w:val="24"/>
      <w:lang w:val="en-GB" w:eastAsia="ko-KR"/>
    </w:rPr>
  </w:style>
  <w:style w:type="paragraph" w:customStyle="1" w:styleId="Filenameandpath">
    <w:name w:val="Filename and path"/>
    <w:qFormat/>
    <w:rsid w:val="0092385A"/>
    <w:rPr>
      <w:rFonts w:ascii="Times New Roman" w:eastAsia="SimSun" w:hAnsi="Times New Roman"/>
      <w:sz w:val="24"/>
      <w:szCs w:val="24"/>
      <w:lang w:val="en-GB" w:eastAsia="ko-KR"/>
    </w:rPr>
  </w:style>
  <w:style w:type="paragraph" w:customStyle="1" w:styleId="AuthorPageDate">
    <w:name w:val="Author  Page #  Date"/>
    <w:qFormat/>
    <w:rsid w:val="0092385A"/>
    <w:rPr>
      <w:rFonts w:ascii="Times New Roman" w:eastAsia="SimSun" w:hAnsi="Times New Roman"/>
      <w:sz w:val="24"/>
      <w:szCs w:val="24"/>
      <w:lang w:val="en-GB" w:eastAsia="ko-KR"/>
    </w:rPr>
  </w:style>
  <w:style w:type="paragraph" w:customStyle="1" w:styleId="ConfidentialPageDate">
    <w:name w:val="Confidential  Page #  Date"/>
    <w:qFormat/>
    <w:rsid w:val="0092385A"/>
    <w:rPr>
      <w:rFonts w:ascii="Times New Roman" w:eastAsia="SimSun" w:hAnsi="Times New Roman"/>
      <w:sz w:val="24"/>
      <w:szCs w:val="24"/>
      <w:lang w:val="en-GB" w:eastAsia="ko-KR"/>
    </w:rPr>
  </w:style>
  <w:style w:type="paragraph" w:customStyle="1" w:styleId="INDENT1">
    <w:name w:val="INDENT1"/>
    <w:basedOn w:val="Normal"/>
    <w:qFormat/>
    <w:rsid w:val="0092385A"/>
    <w:pPr>
      <w:ind w:left="851"/>
    </w:pPr>
    <w:rPr>
      <w:rFonts w:eastAsia="SimSun"/>
      <w:lang w:eastAsia="en-GB"/>
    </w:rPr>
  </w:style>
  <w:style w:type="paragraph" w:customStyle="1" w:styleId="INDENT2">
    <w:name w:val="INDENT2"/>
    <w:basedOn w:val="Normal"/>
    <w:qFormat/>
    <w:rsid w:val="0092385A"/>
    <w:pPr>
      <w:ind w:left="1135" w:hanging="284"/>
    </w:pPr>
    <w:rPr>
      <w:rFonts w:eastAsia="SimSun"/>
      <w:lang w:eastAsia="en-GB"/>
    </w:rPr>
  </w:style>
  <w:style w:type="paragraph" w:customStyle="1" w:styleId="INDENT3">
    <w:name w:val="INDENT3"/>
    <w:basedOn w:val="Normal"/>
    <w:qFormat/>
    <w:rsid w:val="0092385A"/>
    <w:pPr>
      <w:ind w:left="1701" w:hanging="567"/>
    </w:pPr>
    <w:rPr>
      <w:rFonts w:eastAsia="SimSun"/>
      <w:lang w:eastAsia="en-GB"/>
    </w:rPr>
  </w:style>
  <w:style w:type="paragraph" w:customStyle="1" w:styleId="FigureTitle">
    <w:name w:val="Figure_Title"/>
    <w:basedOn w:val="Normal"/>
    <w:next w:val="Normal"/>
    <w:qFormat/>
    <w:rsid w:val="0092385A"/>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92385A"/>
    <w:rPr>
      <w:rFonts w:eastAsia="SimSun"/>
      <w:b/>
      <w:lang w:eastAsia="en-GB"/>
    </w:rPr>
  </w:style>
  <w:style w:type="paragraph" w:customStyle="1" w:styleId="enumlev2">
    <w:name w:val="enumlev2"/>
    <w:basedOn w:val="Normal"/>
    <w:qFormat/>
    <w:rsid w:val="0092385A"/>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92385A"/>
    <w:pPr>
      <w:spacing w:before="240"/>
      <w:ind w:left="1418"/>
    </w:pPr>
    <w:rPr>
      <w:rFonts w:ascii="Arial" w:eastAsia="SimSun" w:hAnsi="Arial"/>
      <w:b/>
      <w:sz w:val="36"/>
      <w:lang w:val="en-US" w:eastAsia="en-GB"/>
    </w:rPr>
  </w:style>
  <w:style w:type="paragraph" w:customStyle="1" w:styleId="Figure">
    <w:name w:val="Figure"/>
    <w:basedOn w:val="Normal"/>
    <w:qFormat/>
    <w:rsid w:val="0092385A"/>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qFormat/>
    <w:rsid w:val="0092385A"/>
    <w:pPr>
      <w:tabs>
        <w:tab w:val="center" w:pos="4820"/>
        <w:tab w:val="right" w:pos="9640"/>
      </w:tabs>
    </w:pPr>
    <w:rPr>
      <w:lang w:val="x-none" w:eastAsia="en-GB"/>
    </w:rPr>
  </w:style>
  <w:style w:type="table" w:customStyle="1" w:styleId="TableGrid11">
    <w:name w:val="Table Grid11"/>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2385A"/>
    <w:pPr>
      <w:tabs>
        <w:tab w:val="left" w:pos="1418"/>
      </w:tabs>
      <w:spacing w:after="120"/>
    </w:pPr>
    <w:rPr>
      <w:rFonts w:ascii="Arial" w:eastAsia="MS Mincho" w:hAnsi="Arial"/>
      <w:sz w:val="24"/>
      <w:lang w:val="fr-FR" w:eastAsia="en-GB"/>
    </w:rPr>
  </w:style>
  <w:style w:type="paragraph" w:customStyle="1" w:styleId="p20">
    <w:name w:val="p20"/>
    <w:basedOn w:val="Normal"/>
    <w:qFormat/>
    <w:rsid w:val="0092385A"/>
    <w:pPr>
      <w:snapToGrid w:val="0"/>
    </w:pPr>
    <w:rPr>
      <w:rFonts w:ascii="Arial" w:eastAsia="SimSun" w:hAnsi="Arial" w:cs="Arial"/>
      <w:sz w:val="18"/>
      <w:szCs w:val="18"/>
      <w:lang w:val="en-US" w:eastAsia="zh-CN"/>
    </w:rPr>
  </w:style>
  <w:style w:type="paragraph" w:customStyle="1" w:styleId="ATC">
    <w:name w:val="ATC"/>
    <w:basedOn w:val="Normal"/>
    <w:qFormat/>
    <w:rsid w:val="0092385A"/>
    <w:rPr>
      <w:rFonts w:eastAsia="SimSun"/>
      <w:lang w:eastAsia="en-GB"/>
    </w:rPr>
  </w:style>
  <w:style w:type="paragraph" w:customStyle="1" w:styleId="TaOC">
    <w:name w:val="TaOC"/>
    <w:basedOn w:val="TAC"/>
    <w:qFormat/>
    <w:rsid w:val="0092385A"/>
    <w:rPr>
      <w:rFonts w:eastAsia="SimSun"/>
      <w:szCs w:val="18"/>
      <w:lang w:eastAsia="en-GB"/>
    </w:rPr>
  </w:style>
  <w:style w:type="paragraph" w:customStyle="1" w:styleId="1CharChar1Char">
    <w:name w:val="(文字) (文字)1 Char (文字) (文字) Char (文字) (文字)1 Char (文字) (文字)"/>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2385A"/>
    <w:rPr>
      <w:rFonts w:ascii="Arial" w:hAnsi="Arial"/>
      <w:sz w:val="32"/>
      <w:lang w:val="en-GB" w:eastAsia="en-US" w:bidi="ar-SA"/>
    </w:rPr>
  </w:style>
  <w:style w:type="paragraph" w:customStyle="1" w:styleId="xl40">
    <w:name w:val="xl40"/>
    <w:basedOn w:val="Normal"/>
    <w:qFormat/>
    <w:rsid w:val="0092385A"/>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qFormat/>
    <w:rsid w:val="0092385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238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385A"/>
    <w:rPr>
      <w:rFonts w:ascii="Arial" w:hAnsi="Arial"/>
      <w:sz w:val="28"/>
      <w:lang w:val="en-GB" w:eastAsia="en-US" w:bidi="ar-SA"/>
    </w:rPr>
  </w:style>
  <w:style w:type="character" w:customStyle="1" w:styleId="T1Char3">
    <w:name w:val="T1 Char3"/>
    <w:aliases w:val="Header 6 Char Char3"/>
    <w:qFormat/>
    <w:rsid w:val="0092385A"/>
    <w:rPr>
      <w:rFonts w:ascii="Arial" w:hAnsi="Arial"/>
      <w:lang w:val="en-GB" w:eastAsia="en-US" w:bidi="ar-SA"/>
    </w:rPr>
  </w:style>
  <w:style w:type="table" w:customStyle="1" w:styleId="Tabellengitternetz1">
    <w:name w:val="Tabellengitternetz1"/>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2385A"/>
    <w:pPr>
      <w:tabs>
        <w:tab w:val="num" w:pos="928"/>
      </w:tabs>
      <w:ind w:left="928" w:hanging="360"/>
    </w:pPr>
    <w:rPr>
      <w:rFonts w:eastAsia="Batang"/>
      <w:lang w:eastAsia="en-GB"/>
    </w:rPr>
  </w:style>
  <w:style w:type="table" w:customStyle="1" w:styleId="TableGrid2">
    <w:name w:val="Table Grid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238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2385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2385A"/>
    <w:rPr>
      <w:rFonts w:ascii="Tahoma" w:eastAsia="MS Mincho" w:hAnsi="Tahoma" w:cs="Tahoma"/>
      <w:sz w:val="16"/>
      <w:szCs w:val="16"/>
      <w:lang w:eastAsia="en-GB"/>
    </w:rPr>
  </w:style>
  <w:style w:type="paragraph" w:customStyle="1" w:styleId="JK-text-simpledoc">
    <w:name w:val="JK - text - simple doc"/>
    <w:basedOn w:val="BodyText"/>
    <w:autoRedefine/>
    <w:qFormat/>
    <w:rsid w:val="0092385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2385A"/>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92385A"/>
    <w:rPr>
      <w:rFonts w:ascii="Tahoma" w:eastAsia="MS Mincho" w:hAnsi="Tahoma" w:cs="Tahoma"/>
      <w:sz w:val="16"/>
      <w:szCs w:val="16"/>
      <w:lang w:eastAsia="en-GB"/>
    </w:rPr>
  </w:style>
  <w:style w:type="paragraph" w:customStyle="1" w:styleId="ZchnZchn">
    <w:name w:val="Zchn Zchn"/>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2385A"/>
    <w:rPr>
      <w:rFonts w:ascii="Arial" w:hAnsi="Arial"/>
      <w:b/>
      <w:noProof/>
      <w:sz w:val="18"/>
      <w:lang w:val="en-GB" w:eastAsia="en-US" w:bidi="ar-SA"/>
    </w:rPr>
  </w:style>
  <w:style w:type="paragraph" w:customStyle="1" w:styleId="20">
    <w:name w:val="吹き出し2"/>
    <w:basedOn w:val="Normal"/>
    <w:semiHidden/>
    <w:qFormat/>
    <w:rsid w:val="0092385A"/>
    <w:rPr>
      <w:rFonts w:ascii="Tahoma" w:eastAsia="MS Mincho" w:hAnsi="Tahoma" w:cs="Tahoma"/>
      <w:sz w:val="16"/>
      <w:szCs w:val="16"/>
      <w:lang w:eastAsia="en-GB"/>
    </w:rPr>
  </w:style>
  <w:style w:type="paragraph" w:customStyle="1" w:styleId="Note">
    <w:name w:val="Note"/>
    <w:basedOn w:val="B10"/>
    <w:qFormat/>
    <w:rsid w:val="0092385A"/>
    <w:rPr>
      <w:rFonts w:eastAsia="MS Mincho"/>
      <w:lang w:eastAsia="en-GB"/>
    </w:rPr>
  </w:style>
  <w:style w:type="paragraph" w:customStyle="1" w:styleId="tabletext0">
    <w:name w:val="table text"/>
    <w:basedOn w:val="Normal"/>
    <w:next w:val="Normal"/>
    <w:qFormat/>
    <w:rsid w:val="0092385A"/>
    <w:rPr>
      <w:rFonts w:eastAsia="MS Mincho"/>
      <w:i/>
      <w:lang w:eastAsia="en-GB"/>
    </w:rPr>
  </w:style>
  <w:style w:type="paragraph" w:customStyle="1" w:styleId="TOC91">
    <w:name w:val="TOC 91"/>
    <w:basedOn w:val="TOC8"/>
    <w:qFormat/>
    <w:rsid w:val="0092385A"/>
    <w:pPr>
      <w:ind w:left="1418" w:hanging="1418"/>
    </w:pPr>
    <w:rPr>
      <w:rFonts w:eastAsia="MS Mincho"/>
      <w:bCs/>
      <w:szCs w:val="22"/>
      <w:lang w:eastAsia="en-GB"/>
    </w:rPr>
  </w:style>
  <w:style w:type="paragraph" w:customStyle="1" w:styleId="Caption1">
    <w:name w:val="Caption1"/>
    <w:basedOn w:val="Normal"/>
    <w:next w:val="Normal"/>
    <w:qFormat/>
    <w:rsid w:val="0092385A"/>
    <w:pPr>
      <w:spacing w:before="120" w:after="120"/>
    </w:pPr>
    <w:rPr>
      <w:rFonts w:eastAsia="MS Mincho"/>
      <w:b/>
      <w:lang w:eastAsia="en-GB"/>
    </w:rPr>
  </w:style>
  <w:style w:type="paragraph" w:customStyle="1" w:styleId="HE">
    <w:name w:val="HE"/>
    <w:basedOn w:val="Normal"/>
    <w:qFormat/>
    <w:rsid w:val="0092385A"/>
    <w:rPr>
      <w:rFonts w:eastAsia="MS Mincho"/>
      <w:b/>
      <w:lang w:eastAsia="en-GB"/>
    </w:rPr>
  </w:style>
  <w:style w:type="paragraph" w:customStyle="1" w:styleId="HO">
    <w:name w:val="HO"/>
    <w:basedOn w:val="Normal"/>
    <w:qFormat/>
    <w:rsid w:val="0092385A"/>
    <w:pPr>
      <w:jc w:val="right"/>
    </w:pPr>
    <w:rPr>
      <w:rFonts w:eastAsia="MS Mincho"/>
      <w:b/>
      <w:lang w:eastAsia="en-GB"/>
    </w:rPr>
  </w:style>
  <w:style w:type="paragraph" w:customStyle="1" w:styleId="WP">
    <w:name w:val="WP"/>
    <w:basedOn w:val="Normal"/>
    <w:qFormat/>
    <w:rsid w:val="0092385A"/>
    <w:pPr>
      <w:jc w:val="both"/>
    </w:pPr>
    <w:rPr>
      <w:rFonts w:eastAsia="MS Mincho"/>
      <w:lang w:eastAsia="en-GB"/>
    </w:rPr>
  </w:style>
  <w:style w:type="paragraph" w:customStyle="1" w:styleId="ZK">
    <w:name w:val="ZK"/>
    <w:qFormat/>
    <w:rsid w:val="009238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38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2385A"/>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2385A"/>
    <w:rPr>
      <w:rFonts w:eastAsia="MS Mincho"/>
      <w:lang w:eastAsia="en-GB"/>
    </w:rPr>
  </w:style>
  <w:style w:type="paragraph" w:customStyle="1" w:styleId="NumberedList">
    <w:name w:val="Numbered List"/>
    <w:basedOn w:val="Para1"/>
    <w:link w:val="NumberedListChar"/>
    <w:qFormat/>
    <w:rsid w:val="0092385A"/>
    <w:pPr>
      <w:tabs>
        <w:tab w:val="left" w:pos="360"/>
      </w:tabs>
      <w:ind w:left="360" w:hanging="360"/>
    </w:pPr>
  </w:style>
  <w:style w:type="paragraph" w:customStyle="1" w:styleId="Para1">
    <w:name w:val="Para1"/>
    <w:basedOn w:val="Normal"/>
    <w:qFormat/>
    <w:rsid w:val="0092385A"/>
    <w:pPr>
      <w:spacing w:before="120" w:after="120"/>
    </w:pPr>
    <w:rPr>
      <w:rFonts w:eastAsia="MS Mincho"/>
      <w:lang w:val="en-US" w:eastAsia="en-GB"/>
    </w:rPr>
  </w:style>
  <w:style w:type="paragraph" w:customStyle="1" w:styleId="Teststep">
    <w:name w:val="Test step"/>
    <w:basedOn w:val="Normal"/>
    <w:qFormat/>
    <w:rsid w:val="0092385A"/>
    <w:pPr>
      <w:tabs>
        <w:tab w:val="left" w:pos="720"/>
      </w:tabs>
      <w:ind w:left="720" w:hanging="720"/>
    </w:pPr>
    <w:rPr>
      <w:rFonts w:eastAsia="MS Mincho"/>
      <w:lang w:eastAsia="en-GB"/>
    </w:rPr>
  </w:style>
  <w:style w:type="paragraph" w:customStyle="1" w:styleId="TableTitle">
    <w:name w:val="TableTitle"/>
    <w:basedOn w:val="BodyText2"/>
    <w:next w:val="BodyText2"/>
    <w:qFormat/>
    <w:rsid w:val="0092385A"/>
    <w:pPr>
      <w:spacing w:after="60"/>
      <w:ind w:left="210"/>
    </w:pPr>
    <w:rPr>
      <w:rFonts w:eastAsia="MS Mincho"/>
      <w:b/>
      <w:i w:val="0"/>
      <w:lang w:eastAsia="en-GB"/>
    </w:rPr>
  </w:style>
  <w:style w:type="paragraph" w:customStyle="1" w:styleId="TableofFigures1">
    <w:name w:val="Table of Figures1"/>
    <w:basedOn w:val="Normal"/>
    <w:next w:val="Normal"/>
    <w:qFormat/>
    <w:rsid w:val="0092385A"/>
    <w:pPr>
      <w:ind w:left="400" w:hanging="400"/>
    </w:pPr>
    <w:rPr>
      <w:rFonts w:eastAsia="MS Mincho"/>
      <w:b/>
      <w:lang w:eastAsia="en-GB"/>
    </w:rPr>
  </w:style>
  <w:style w:type="paragraph" w:customStyle="1" w:styleId="table">
    <w:name w:val="table"/>
    <w:basedOn w:val="Normal"/>
    <w:next w:val="Normal"/>
    <w:qFormat/>
    <w:rsid w:val="0092385A"/>
    <w:rPr>
      <w:rFonts w:eastAsia="MS Mincho"/>
      <w:lang w:val="en-US" w:eastAsia="en-GB"/>
    </w:rPr>
  </w:style>
  <w:style w:type="paragraph" w:customStyle="1" w:styleId="t2">
    <w:name w:val="t2"/>
    <w:basedOn w:val="Normal"/>
    <w:qFormat/>
    <w:rsid w:val="0092385A"/>
    <w:rPr>
      <w:rFonts w:eastAsia="MS Mincho"/>
      <w:lang w:eastAsia="en-GB"/>
    </w:rPr>
  </w:style>
  <w:style w:type="paragraph" w:customStyle="1" w:styleId="CommentNokia">
    <w:name w:val="Comment Nokia"/>
    <w:basedOn w:val="Normal"/>
    <w:qFormat/>
    <w:rsid w:val="0092385A"/>
    <w:pPr>
      <w:tabs>
        <w:tab w:val="left" w:pos="360"/>
      </w:tabs>
      <w:ind w:left="360" w:hanging="360"/>
    </w:pPr>
    <w:rPr>
      <w:rFonts w:eastAsia="MS Mincho"/>
      <w:sz w:val="22"/>
      <w:lang w:val="en-US" w:eastAsia="en-GB"/>
    </w:rPr>
  </w:style>
  <w:style w:type="paragraph" w:customStyle="1" w:styleId="Copyright">
    <w:name w:val="Copyright"/>
    <w:basedOn w:val="Normal"/>
    <w:qFormat/>
    <w:rsid w:val="0092385A"/>
    <w:rPr>
      <w:rFonts w:ascii="Arial" w:eastAsia="MS Mincho" w:hAnsi="Arial"/>
      <w:b/>
      <w:sz w:val="16"/>
      <w:lang w:eastAsia="en-GB"/>
    </w:rPr>
  </w:style>
  <w:style w:type="paragraph" w:customStyle="1" w:styleId="Tdoctable">
    <w:name w:val="Tdoc_table"/>
    <w:qFormat/>
    <w:rsid w:val="009238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2385A"/>
    <w:pPr>
      <w:spacing w:before="120"/>
      <w:outlineLvl w:val="2"/>
    </w:pPr>
    <w:rPr>
      <w:sz w:val="28"/>
    </w:rPr>
  </w:style>
  <w:style w:type="paragraph" w:customStyle="1" w:styleId="Heading2Head2A2">
    <w:name w:val="Heading 2.Head2A.2"/>
    <w:basedOn w:val="Heading1"/>
    <w:next w:val="Normal"/>
    <w:qFormat/>
    <w:rsid w:val="0092385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2385A"/>
    <w:pPr>
      <w:spacing w:after="220"/>
    </w:pPr>
    <w:rPr>
      <w:rFonts w:eastAsia="MS Mincho"/>
      <w:b/>
      <w:lang w:val="en-US" w:eastAsia="en-GB"/>
    </w:rPr>
  </w:style>
  <w:style w:type="paragraph" w:customStyle="1" w:styleId="berschrift2Head2A2">
    <w:name w:val="Überschrift 2.Head2A.2"/>
    <w:basedOn w:val="Heading1"/>
    <w:next w:val="Normal"/>
    <w:qFormat/>
    <w:rsid w:val="0092385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2385A"/>
    <w:pPr>
      <w:spacing w:before="120"/>
      <w:outlineLvl w:val="2"/>
    </w:pPr>
    <w:rPr>
      <w:rFonts w:eastAsia="MS Mincho"/>
      <w:sz w:val="28"/>
      <w:szCs w:val="32"/>
      <w:lang w:eastAsia="de-DE"/>
    </w:rPr>
  </w:style>
  <w:style w:type="paragraph" w:customStyle="1" w:styleId="Reference">
    <w:name w:val="Reference"/>
    <w:basedOn w:val="Normal"/>
    <w:qFormat/>
    <w:rsid w:val="0092385A"/>
    <w:pPr>
      <w:ind w:left="567" w:hanging="283"/>
    </w:pPr>
    <w:rPr>
      <w:rFonts w:eastAsia="MS Mincho"/>
      <w:lang w:eastAsia="en-GB"/>
    </w:rPr>
  </w:style>
  <w:style w:type="paragraph" w:customStyle="1" w:styleId="Bullets">
    <w:name w:val="Bullets"/>
    <w:basedOn w:val="BodyText"/>
    <w:qFormat/>
    <w:rsid w:val="0092385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2385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92385A"/>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2385A"/>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2385A"/>
    <w:rPr>
      <w:kern w:val="2"/>
      <w:lang w:eastAsia="x-none"/>
    </w:rPr>
  </w:style>
  <w:style w:type="character" w:customStyle="1" w:styleId="StyleTACChar">
    <w:name w:val="Style TAC + Char"/>
    <w:link w:val="StyleTAC"/>
    <w:qFormat/>
    <w:rsid w:val="0092385A"/>
    <w:rPr>
      <w:rFonts w:ascii="Arial" w:hAnsi="Arial"/>
      <w:kern w:val="2"/>
      <w:sz w:val="18"/>
      <w:lang w:val="en-GB" w:eastAsia="x-none"/>
    </w:rPr>
  </w:style>
  <w:style w:type="character" w:customStyle="1" w:styleId="CharChar29">
    <w:name w:val="Char Char29"/>
    <w:qFormat/>
    <w:rsid w:val="0092385A"/>
    <w:rPr>
      <w:rFonts w:ascii="Arial" w:hAnsi="Arial"/>
      <w:sz w:val="36"/>
      <w:lang w:val="en-GB" w:eastAsia="en-US" w:bidi="ar-SA"/>
    </w:rPr>
  </w:style>
  <w:style w:type="character" w:customStyle="1" w:styleId="CharChar28">
    <w:name w:val="Char Char28"/>
    <w:qFormat/>
    <w:rsid w:val="009238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8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385A"/>
    <w:rPr>
      <w:rFonts w:ascii="Arial" w:hAnsi="Arial"/>
      <w:sz w:val="22"/>
      <w:lang w:val="en-GB" w:eastAsia="en-GB" w:bidi="ar-SA"/>
    </w:rPr>
  </w:style>
  <w:style w:type="character" w:customStyle="1" w:styleId="B3Char">
    <w:name w:val="B3 Char"/>
    <w:link w:val="B30"/>
    <w:qFormat/>
    <w:rsid w:val="0092385A"/>
    <w:rPr>
      <w:rFonts w:ascii="Times New Roman" w:hAnsi="Times New Roman"/>
      <w:lang w:val="en-GB" w:eastAsia="en-US"/>
    </w:rPr>
  </w:style>
  <w:style w:type="paragraph" w:customStyle="1" w:styleId="CharChar24">
    <w:name w:val="Char Char24"/>
    <w:basedOn w:val="Normal"/>
    <w:uiPriority w:val="99"/>
    <w:semiHidden/>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92385A"/>
    <w:pPr>
      <w:tabs>
        <w:tab w:val="num" w:pos="45"/>
      </w:tabs>
      <w:ind w:left="405" w:hanging="405"/>
    </w:pPr>
    <w:rPr>
      <w:rFonts w:eastAsia="Arial"/>
      <w:lang w:eastAsia="en-GB"/>
    </w:rPr>
  </w:style>
  <w:style w:type="paragraph" w:styleId="TableofFigures">
    <w:name w:val="table of figures"/>
    <w:basedOn w:val="Normal"/>
    <w:next w:val="Normal"/>
    <w:qFormat/>
    <w:rsid w:val="0092385A"/>
    <w:pPr>
      <w:ind w:left="400" w:hanging="400"/>
    </w:pPr>
    <w:rPr>
      <w:b/>
      <w:lang w:eastAsia="en-GB"/>
    </w:rPr>
  </w:style>
  <w:style w:type="paragraph" w:styleId="BodyTextIndent3">
    <w:name w:val="Body Text Indent 3"/>
    <w:basedOn w:val="Normal"/>
    <w:link w:val="BodyTextIndent3Char"/>
    <w:qFormat/>
    <w:rsid w:val="0092385A"/>
    <w:pPr>
      <w:ind w:left="1080"/>
    </w:pPr>
    <w:rPr>
      <w:lang w:eastAsia="en-GB"/>
    </w:rPr>
  </w:style>
  <w:style w:type="character" w:customStyle="1" w:styleId="BodyTextIndent3Char">
    <w:name w:val="Body Text Indent 3 Char"/>
    <w:basedOn w:val="DefaultParagraphFont"/>
    <w:link w:val="BodyTextIndent3"/>
    <w:qFormat/>
    <w:rsid w:val="0092385A"/>
    <w:rPr>
      <w:rFonts w:ascii="Times New Roman" w:hAnsi="Times New Roman"/>
      <w:lang w:val="en-GB" w:eastAsia="en-GB"/>
    </w:rPr>
  </w:style>
  <w:style w:type="paragraph" w:customStyle="1" w:styleId="MotorolaResponse1">
    <w:name w:val="Motorola Response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2385A"/>
    <w:rPr>
      <w:rFonts w:ascii="Times New Roman" w:hAnsi="Times New Roman"/>
      <w:i/>
      <w:color w:val="0000FF"/>
      <w:lang w:val="en-GB" w:eastAsia="en-GB"/>
    </w:rPr>
  </w:style>
  <w:style w:type="paragraph" w:customStyle="1" w:styleId="Char0">
    <w:name w:val="(文字) (文字)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2385A"/>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92385A"/>
    <w:rPr>
      <w:rFonts w:ascii="Times New Roman" w:eastAsia="Batang" w:hAnsi="Times New Roman"/>
      <w:sz w:val="24"/>
      <w:lang w:eastAsia="en-GB"/>
    </w:rPr>
  </w:style>
  <w:style w:type="paragraph" w:customStyle="1" w:styleId="FBCharCharCharChar1">
    <w:name w:val="FB Char Char Char Char1"/>
    <w:next w:val="Normal"/>
    <w:semiHidden/>
    <w:qFormat/>
    <w:rsid w:val="009238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238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238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2385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2385A"/>
    <w:rPr>
      <w:rFonts w:ascii="Arial" w:eastAsia="Arial" w:hAnsi="Arial"/>
      <w:sz w:val="28"/>
      <w:lang w:val="en-GB" w:eastAsia="en-GB"/>
    </w:rPr>
  </w:style>
  <w:style w:type="paragraph" w:customStyle="1" w:styleId="a">
    <w:name w:val="表格题注"/>
    <w:next w:val="Normal"/>
    <w:qFormat/>
    <w:rsid w:val="0092385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2385A"/>
    <w:pPr>
      <w:numPr>
        <w:numId w:val="12"/>
      </w:numPr>
      <w:jc w:val="center"/>
    </w:pPr>
    <w:rPr>
      <w:rFonts w:ascii="Times New Roman" w:hAnsi="Times New Roman"/>
      <w:b/>
      <w:lang w:val="en-GB" w:eastAsia="zh-CN"/>
    </w:rPr>
  </w:style>
  <w:style w:type="character" w:customStyle="1" w:styleId="textbodybold1">
    <w:name w:val="textbodybold1"/>
    <w:qFormat/>
    <w:rsid w:val="009238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92385A"/>
    <w:rPr>
      <w:vanish w:val="0"/>
      <w:color w:val="FF0000"/>
      <w:lang w:eastAsia="en-US"/>
    </w:rPr>
  </w:style>
  <w:style w:type="character" w:customStyle="1" w:styleId="ListChar">
    <w:name w:val="List Char"/>
    <w:link w:val="List"/>
    <w:qFormat/>
    <w:rsid w:val="0092385A"/>
    <w:rPr>
      <w:rFonts w:ascii="Times New Roman" w:hAnsi="Times New Roman"/>
      <w:lang w:val="en-GB" w:eastAsia="en-US"/>
    </w:rPr>
  </w:style>
  <w:style w:type="character" w:customStyle="1" w:styleId="List2Char">
    <w:name w:val="List 2 Char"/>
    <w:link w:val="List2"/>
    <w:qFormat/>
    <w:rsid w:val="0092385A"/>
    <w:rPr>
      <w:rFonts w:ascii="Times New Roman" w:hAnsi="Times New Roman"/>
      <w:lang w:val="en-GB" w:eastAsia="en-US"/>
    </w:rPr>
  </w:style>
  <w:style w:type="character" w:customStyle="1" w:styleId="ListBullet3Char">
    <w:name w:val="List Bullet 3 Char"/>
    <w:link w:val="ListBullet3"/>
    <w:qFormat/>
    <w:rsid w:val="0092385A"/>
    <w:rPr>
      <w:rFonts w:ascii="Times New Roman" w:hAnsi="Times New Roman"/>
      <w:lang w:val="en-GB" w:eastAsia="en-US"/>
    </w:rPr>
  </w:style>
  <w:style w:type="character" w:customStyle="1" w:styleId="ListBulletChar">
    <w:name w:val="List Bullet Char"/>
    <w:aliases w:val="UL Char"/>
    <w:link w:val="ListBullet"/>
    <w:qFormat/>
    <w:rsid w:val="0092385A"/>
    <w:rPr>
      <w:rFonts w:ascii="Times New Roman" w:hAnsi="Times New Roman"/>
      <w:lang w:val="en-GB" w:eastAsia="en-US"/>
    </w:rPr>
  </w:style>
  <w:style w:type="character" w:customStyle="1" w:styleId="1Char0">
    <w:name w:val="样式1 Char"/>
    <w:link w:val="10"/>
    <w:qFormat/>
    <w:rsid w:val="0092385A"/>
    <w:rPr>
      <w:rFonts w:ascii="Arial" w:hAnsi="Arial"/>
      <w:sz w:val="18"/>
      <w:lang w:val="x-none" w:eastAsia="en-GB"/>
    </w:rPr>
  </w:style>
  <w:style w:type="character" w:customStyle="1" w:styleId="superscript">
    <w:name w:val="superscript"/>
    <w:aliases w:val="+"/>
    <w:qFormat/>
    <w:rsid w:val="0092385A"/>
    <w:rPr>
      <w:rFonts w:ascii="Bookman" w:hAnsi="Bookman"/>
      <w:position w:val="6"/>
      <w:sz w:val="18"/>
    </w:rPr>
  </w:style>
  <w:style w:type="character" w:customStyle="1" w:styleId="NOChar1">
    <w:name w:val="NO Char1"/>
    <w:qFormat/>
    <w:rsid w:val="0092385A"/>
    <w:rPr>
      <w:rFonts w:eastAsia="MS Mincho"/>
      <w:lang w:val="en-GB" w:eastAsia="en-US" w:bidi="ar-SA"/>
    </w:rPr>
  </w:style>
  <w:style w:type="paragraph" w:customStyle="1" w:styleId="textintend1">
    <w:name w:val="text intend 1"/>
    <w:basedOn w:val="text"/>
    <w:qFormat/>
    <w:rsid w:val="0092385A"/>
    <w:pPr>
      <w:widowControl/>
      <w:tabs>
        <w:tab w:val="left" w:pos="992"/>
      </w:tabs>
      <w:spacing w:after="120"/>
      <w:ind w:left="992" w:hanging="425"/>
    </w:pPr>
    <w:rPr>
      <w:rFonts w:eastAsia="MS Mincho"/>
      <w:lang w:val="en-US"/>
    </w:rPr>
  </w:style>
  <w:style w:type="paragraph" w:customStyle="1" w:styleId="TabList">
    <w:name w:val="TabList"/>
    <w:basedOn w:val="Normal"/>
    <w:qFormat/>
    <w:rsid w:val="0092385A"/>
    <w:pPr>
      <w:tabs>
        <w:tab w:val="left" w:pos="1134"/>
      </w:tabs>
    </w:pPr>
    <w:rPr>
      <w:rFonts w:eastAsia="MS Mincho"/>
      <w:lang w:eastAsia="en-GB"/>
    </w:rPr>
  </w:style>
  <w:style w:type="character" w:customStyle="1" w:styleId="BodyText2Char1">
    <w:name w:val="Body Text 2 Char1"/>
    <w:qFormat/>
    <w:rsid w:val="0092385A"/>
    <w:rPr>
      <w:lang w:val="en-GB"/>
    </w:rPr>
  </w:style>
  <w:style w:type="character" w:customStyle="1" w:styleId="EndnoteTextChar1">
    <w:name w:val="Endnote Text Char1"/>
    <w:uiPriority w:val="99"/>
    <w:qFormat/>
    <w:rsid w:val="0092385A"/>
    <w:rPr>
      <w:lang w:val="en-GB"/>
    </w:rPr>
  </w:style>
  <w:style w:type="character" w:customStyle="1" w:styleId="TitleChar1">
    <w:name w:val="Title Char1"/>
    <w:qFormat/>
    <w:rsid w:val="0092385A"/>
    <w:rPr>
      <w:rFonts w:ascii="Cambria" w:eastAsia="Times New Roman" w:hAnsi="Cambria" w:cs="Times New Roman"/>
      <w:b/>
      <w:bCs/>
      <w:kern w:val="28"/>
      <w:sz w:val="32"/>
      <w:szCs w:val="32"/>
      <w:lang w:val="en-GB"/>
    </w:rPr>
  </w:style>
  <w:style w:type="paragraph" w:customStyle="1" w:styleId="textintend2">
    <w:name w:val="text intend 2"/>
    <w:basedOn w:val="text"/>
    <w:qFormat/>
    <w:rsid w:val="009238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2385A"/>
    <w:rPr>
      <w:lang w:val="en-GB"/>
    </w:rPr>
  </w:style>
  <w:style w:type="character" w:customStyle="1" w:styleId="BodyTextIndentChar1">
    <w:name w:val="Body Text Indent Char1"/>
    <w:qFormat/>
    <w:rsid w:val="0092385A"/>
    <w:rPr>
      <w:lang w:val="en-GB"/>
    </w:rPr>
  </w:style>
  <w:style w:type="character" w:customStyle="1" w:styleId="BodyText3Char1">
    <w:name w:val="Body Text 3 Char1"/>
    <w:qFormat/>
    <w:rsid w:val="0092385A"/>
    <w:rPr>
      <w:sz w:val="16"/>
      <w:szCs w:val="16"/>
      <w:lang w:val="en-GB"/>
    </w:rPr>
  </w:style>
  <w:style w:type="paragraph" w:customStyle="1" w:styleId="text">
    <w:name w:val="text"/>
    <w:basedOn w:val="Normal"/>
    <w:qFormat/>
    <w:rsid w:val="0092385A"/>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92385A"/>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238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2385A"/>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92385A"/>
    <w:pPr>
      <w:spacing w:after="240"/>
      <w:jc w:val="both"/>
    </w:pPr>
    <w:rPr>
      <w:rFonts w:ascii="Helvetica" w:eastAsia="SimSun" w:hAnsi="Helvetica"/>
      <w:lang w:eastAsia="en-GB"/>
    </w:rPr>
  </w:style>
  <w:style w:type="paragraph" w:customStyle="1" w:styleId="List10">
    <w:name w:val="List1"/>
    <w:basedOn w:val="Normal"/>
    <w:qFormat/>
    <w:rsid w:val="0092385A"/>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qFormat/>
    <w:rsid w:val="0092385A"/>
    <w:pPr>
      <w:numPr>
        <w:numId w:val="13"/>
      </w:numPr>
    </w:pPr>
    <w:rPr>
      <w:lang w:val="x-none" w:eastAsia="en-GB"/>
    </w:rPr>
  </w:style>
  <w:style w:type="paragraph" w:customStyle="1" w:styleId="TdocText">
    <w:name w:val="Tdoc_Text"/>
    <w:basedOn w:val="Normal"/>
    <w:qFormat/>
    <w:rsid w:val="0092385A"/>
    <w:pPr>
      <w:spacing w:before="120"/>
      <w:jc w:val="both"/>
    </w:pPr>
    <w:rPr>
      <w:rFonts w:eastAsia="SimSun"/>
      <w:lang w:val="en-US" w:eastAsia="en-GB"/>
    </w:rPr>
  </w:style>
  <w:style w:type="paragraph" w:customStyle="1" w:styleId="centered">
    <w:name w:val="centered"/>
    <w:basedOn w:val="Normal"/>
    <w:qFormat/>
    <w:rsid w:val="0092385A"/>
    <w:pPr>
      <w:widowControl w:val="0"/>
      <w:spacing w:before="120" w:line="280" w:lineRule="atLeast"/>
    </w:pPr>
    <w:rPr>
      <w:rFonts w:ascii="Bookman" w:eastAsia="SimSun" w:hAnsi="Bookman"/>
      <w:lang w:val="en-US" w:eastAsia="en-GB"/>
    </w:rPr>
  </w:style>
  <w:style w:type="paragraph" w:customStyle="1" w:styleId="References">
    <w:name w:val="References"/>
    <w:basedOn w:val="Normal"/>
    <w:qFormat/>
    <w:rsid w:val="0092385A"/>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92385A"/>
    <w:pPr>
      <w:ind w:left="720"/>
      <w:contextualSpacing/>
    </w:pPr>
    <w:rPr>
      <w:rFonts w:eastAsia="SimSun"/>
      <w:lang w:eastAsia="en-GB"/>
    </w:rPr>
  </w:style>
  <w:style w:type="paragraph" w:customStyle="1" w:styleId="LightList-Accent31">
    <w:name w:val="Light List - Accent 31"/>
    <w:semiHidden/>
    <w:qFormat/>
    <w:rsid w:val="0092385A"/>
    <w:rPr>
      <w:rFonts w:ascii="Times New Roman" w:eastAsia="Batang" w:hAnsi="Times New Roman"/>
      <w:lang w:val="en-GB" w:eastAsia="en-US"/>
    </w:rPr>
  </w:style>
  <w:style w:type="paragraph" w:customStyle="1" w:styleId="81">
    <w:name w:val="表 (赤)  81"/>
    <w:basedOn w:val="Normal"/>
    <w:uiPriority w:val="34"/>
    <w:qFormat/>
    <w:rsid w:val="0092385A"/>
    <w:pPr>
      <w:ind w:left="720"/>
      <w:contextualSpacing/>
    </w:pPr>
    <w:rPr>
      <w:rFonts w:eastAsia="SimSun"/>
      <w:lang w:eastAsia="en-GB"/>
    </w:rPr>
  </w:style>
  <w:style w:type="paragraph" w:customStyle="1" w:styleId="note0">
    <w:name w:val="note"/>
    <w:basedOn w:val="Normal"/>
    <w:qFormat/>
    <w:rsid w:val="009238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2385A"/>
    <w:rPr>
      <w:rFonts w:ascii="Times New Roman" w:eastAsia="SimSun" w:hAnsi="Times New Roman"/>
      <w:lang w:val="en-GB" w:eastAsia="en-US"/>
    </w:rPr>
  </w:style>
  <w:style w:type="character" w:customStyle="1" w:styleId="-21">
    <w:name w:val="浅色网格 - 着色 21"/>
    <w:uiPriority w:val="99"/>
    <w:unhideWhenUsed/>
    <w:qFormat/>
    <w:rsid w:val="0092385A"/>
    <w:rPr>
      <w:color w:val="808080"/>
    </w:rPr>
  </w:style>
  <w:style w:type="paragraph" w:customStyle="1" w:styleId="LGTdoc">
    <w:name w:val="LGTdoc_본문"/>
    <w:basedOn w:val="Normal"/>
    <w:qFormat/>
    <w:rsid w:val="0092385A"/>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92385A"/>
    <w:pPr>
      <w:spacing w:after="240"/>
      <w:jc w:val="both"/>
    </w:pPr>
    <w:rPr>
      <w:rFonts w:ascii="Arial" w:hAnsi="Arial"/>
      <w:szCs w:val="24"/>
      <w:lang w:eastAsia="en-GB"/>
    </w:rPr>
  </w:style>
  <w:style w:type="paragraph" w:customStyle="1" w:styleId="ECCFootnote">
    <w:name w:val="ECC Footnote"/>
    <w:basedOn w:val="Normal"/>
    <w:autoRedefine/>
    <w:uiPriority w:val="99"/>
    <w:qFormat/>
    <w:rsid w:val="0092385A"/>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92385A"/>
    <w:rPr>
      <w:rFonts w:ascii="Arial" w:hAnsi="Arial"/>
      <w:szCs w:val="24"/>
      <w:lang w:val="en-GB" w:eastAsia="en-GB"/>
    </w:rPr>
  </w:style>
  <w:style w:type="paragraph" w:customStyle="1" w:styleId="Text1">
    <w:name w:val="Text 1"/>
    <w:basedOn w:val="Normal"/>
    <w:qFormat/>
    <w:rsid w:val="009238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238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2385A"/>
  </w:style>
  <w:style w:type="paragraph" w:customStyle="1" w:styleId="cita">
    <w:name w:val="cita"/>
    <w:basedOn w:val="Normal"/>
    <w:qFormat/>
    <w:rsid w:val="009238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238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2385A"/>
    <w:rPr>
      <w:rFonts w:eastAsia="SimSun"/>
      <w:szCs w:val="36"/>
      <w:lang w:eastAsia="zh-CN"/>
    </w:rPr>
  </w:style>
  <w:style w:type="paragraph" w:customStyle="1" w:styleId="Atl">
    <w:name w:val="Atl"/>
    <w:basedOn w:val="Normal"/>
    <w:qFormat/>
    <w:rsid w:val="0092385A"/>
    <w:rPr>
      <w:rFonts w:eastAsia="MS Mincho" w:cs="v4.2.0"/>
      <w:lang w:eastAsia="en-GB"/>
    </w:rPr>
  </w:style>
  <w:style w:type="paragraph" w:customStyle="1" w:styleId="CharCharCharCharCharCharCharCharCharCharCharCharChar">
    <w:name w:val="Char Char Char Char Char Char Char Char Char Char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2385A"/>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qFormat/>
    <w:rsid w:val="0092385A"/>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238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2385A"/>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92385A"/>
    <w:rPr>
      <w:vanish w:val="0"/>
      <w:webHidden w:val="0"/>
      <w:color w:val="000000"/>
      <w:specVanish w:val="0"/>
    </w:rPr>
  </w:style>
  <w:style w:type="paragraph" w:customStyle="1" w:styleId="Equation">
    <w:name w:val="Equation"/>
    <w:basedOn w:val="Normal"/>
    <w:next w:val="Normal"/>
    <w:link w:val="EquationChar"/>
    <w:qFormat/>
    <w:rsid w:val="0092385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2385A"/>
    <w:rPr>
      <w:rFonts w:ascii="Times New Roman" w:hAnsi="Times New Roman"/>
      <w:sz w:val="22"/>
      <w:szCs w:val="22"/>
      <w:lang w:val="x-none" w:eastAsia="x-none"/>
    </w:rPr>
  </w:style>
  <w:style w:type="character" w:customStyle="1" w:styleId="shorttext">
    <w:name w:val="short_text"/>
    <w:qFormat/>
    <w:rsid w:val="0092385A"/>
  </w:style>
  <w:style w:type="character" w:customStyle="1" w:styleId="UnresolvedMention12">
    <w:name w:val="Unresolved Mention12"/>
    <w:uiPriority w:val="99"/>
    <w:unhideWhenUsed/>
    <w:qFormat/>
    <w:rsid w:val="0092385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2385A"/>
    <w:rPr>
      <w:sz w:val="18"/>
      <w:szCs w:val="18"/>
      <w:lang w:val="en-GB" w:eastAsia="en-US"/>
    </w:rPr>
  </w:style>
  <w:style w:type="character" w:customStyle="1" w:styleId="Char10">
    <w:name w:val="页脚 Char1"/>
    <w:aliases w:val="footer odd Char1,footer Char1,fo Char1,pie de página Char1"/>
    <w:uiPriority w:val="99"/>
    <w:qFormat/>
    <w:rsid w:val="0092385A"/>
    <w:rPr>
      <w:sz w:val="18"/>
      <w:szCs w:val="18"/>
      <w:lang w:val="en-GB" w:eastAsia="en-US"/>
    </w:rPr>
  </w:style>
  <w:style w:type="paragraph" w:customStyle="1" w:styleId="2-21">
    <w:name w:val="中等深浅列表 2 - 着色 21"/>
    <w:uiPriority w:val="99"/>
    <w:semiHidden/>
    <w:qFormat/>
    <w:rsid w:val="0092385A"/>
    <w:rPr>
      <w:rFonts w:ascii="Times New Roman" w:eastAsia="SimSun" w:hAnsi="Times New Roman"/>
      <w:lang w:val="en-GB" w:eastAsia="en-US"/>
    </w:rPr>
  </w:style>
  <w:style w:type="paragraph" w:customStyle="1" w:styleId="1-21">
    <w:name w:val="中等深浅网格 1 - 着色 21"/>
    <w:basedOn w:val="Normal"/>
    <w:uiPriority w:val="34"/>
    <w:qFormat/>
    <w:rsid w:val="0092385A"/>
    <w:pPr>
      <w:ind w:left="720"/>
      <w:contextualSpacing/>
    </w:pPr>
    <w:rPr>
      <w:lang w:eastAsia="en-GB"/>
    </w:rPr>
  </w:style>
  <w:style w:type="character" w:customStyle="1" w:styleId="-11">
    <w:name w:val="浅色网格 - 着色 11"/>
    <w:uiPriority w:val="99"/>
    <w:qFormat/>
    <w:rsid w:val="0092385A"/>
    <w:rPr>
      <w:color w:val="808080"/>
    </w:rPr>
  </w:style>
  <w:style w:type="character" w:customStyle="1" w:styleId="UnresolvedMention2">
    <w:name w:val="Unresolved Mention2"/>
    <w:uiPriority w:val="99"/>
    <w:qFormat/>
    <w:rsid w:val="0092385A"/>
    <w:rPr>
      <w:color w:val="808080"/>
      <w:shd w:val="clear" w:color="auto" w:fill="E6E6E6"/>
    </w:rPr>
  </w:style>
  <w:style w:type="paragraph" w:customStyle="1" w:styleId="-110">
    <w:name w:val="彩色底纹 - 着色 11"/>
    <w:hidden/>
    <w:uiPriority w:val="99"/>
    <w:semiHidden/>
    <w:qFormat/>
    <w:rsid w:val="0092385A"/>
    <w:rPr>
      <w:rFonts w:ascii="Times New Roman" w:eastAsia="SimSun" w:hAnsi="Times New Roman"/>
      <w:lang w:val="en-GB" w:eastAsia="en-US"/>
    </w:rPr>
  </w:style>
  <w:style w:type="character" w:customStyle="1" w:styleId="EQChar">
    <w:name w:val="EQ Char"/>
    <w:link w:val="EQ"/>
    <w:qFormat/>
    <w:rsid w:val="0092385A"/>
    <w:rPr>
      <w:rFonts w:ascii="Times New Roman" w:hAnsi="Times New Roman"/>
      <w:noProof/>
      <w:lang w:val="en-GB" w:eastAsia="en-US"/>
    </w:rPr>
  </w:style>
  <w:style w:type="character" w:styleId="HTMLAcronym">
    <w:name w:val="HTML Acronym"/>
    <w:uiPriority w:val="99"/>
    <w:unhideWhenUsed/>
    <w:qFormat/>
    <w:rsid w:val="0092385A"/>
  </w:style>
  <w:style w:type="character" w:customStyle="1" w:styleId="UnresolvedMention3">
    <w:name w:val="Unresolved Mention3"/>
    <w:uiPriority w:val="99"/>
    <w:unhideWhenUsed/>
    <w:qFormat/>
    <w:rsid w:val="0092385A"/>
    <w:rPr>
      <w:color w:val="808080"/>
      <w:shd w:val="clear" w:color="auto" w:fill="E6E6E6"/>
    </w:rPr>
  </w:style>
  <w:style w:type="paragraph" w:customStyle="1" w:styleId="LightShading-Accent51">
    <w:name w:val="Light Shading - Accent 51"/>
    <w:hidden/>
    <w:uiPriority w:val="99"/>
    <w:semiHidden/>
    <w:qFormat/>
    <w:rsid w:val="0092385A"/>
    <w:rPr>
      <w:rFonts w:ascii="Times New Roman" w:eastAsia="SimSun" w:hAnsi="Times New Roman"/>
      <w:lang w:val="en-GB" w:eastAsia="en-US"/>
    </w:rPr>
  </w:style>
  <w:style w:type="character" w:customStyle="1" w:styleId="EXCar">
    <w:name w:val="EX Car"/>
    <w:qFormat/>
    <w:rsid w:val="0092385A"/>
    <w:rPr>
      <w:rFonts w:ascii="Times New Roman" w:hAnsi="Times New Roman"/>
      <w:lang w:val="en-GB" w:eastAsia="en-US"/>
    </w:rPr>
  </w:style>
  <w:style w:type="paragraph" w:customStyle="1" w:styleId="LightList-Accent51">
    <w:name w:val="Light List - Accent 51"/>
    <w:basedOn w:val="Normal"/>
    <w:uiPriority w:val="34"/>
    <w:qFormat/>
    <w:rsid w:val="0092385A"/>
    <w:pPr>
      <w:ind w:left="720"/>
    </w:pPr>
    <w:rPr>
      <w:rFonts w:eastAsia="DengXian"/>
      <w:lang w:eastAsia="en-GB"/>
    </w:rPr>
  </w:style>
  <w:style w:type="character" w:customStyle="1" w:styleId="a4">
    <w:name w:val="未处理的提及"/>
    <w:uiPriority w:val="52"/>
    <w:qFormat/>
    <w:rsid w:val="0092385A"/>
    <w:rPr>
      <w:color w:val="808080"/>
      <w:shd w:val="clear" w:color="auto" w:fill="E6E6E6"/>
    </w:rPr>
  </w:style>
  <w:style w:type="paragraph" w:customStyle="1" w:styleId="MediumList1-Accent41">
    <w:name w:val="Medium List 1 - Accent 41"/>
    <w:hidden/>
    <w:uiPriority w:val="99"/>
    <w:semiHidden/>
    <w:qFormat/>
    <w:rsid w:val="0092385A"/>
    <w:rPr>
      <w:rFonts w:ascii="Times New Roman" w:eastAsia="SimSun" w:hAnsi="Times New Roman"/>
      <w:lang w:val="en-GB" w:eastAsia="en-US"/>
    </w:rPr>
  </w:style>
  <w:style w:type="character" w:customStyle="1" w:styleId="6">
    <w:name w:val="未处理的提及6"/>
    <w:uiPriority w:val="52"/>
    <w:rsid w:val="0092385A"/>
    <w:rPr>
      <w:color w:val="808080"/>
      <w:shd w:val="clear" w:color="auto" w:fill="E6E6E6"/>
    </w:rPr>
  </w:style>
  <w:style w:type="paragraph" w:customStyle="1" w:styleId="LightList-Accent32">
    <w:name w:val="Light List - Accent 32"/>
    <w:hidden/>
    <w:uiPriority w:val="99"/>
    <w:semiHidden/>
    <w:qFormat/>
    <w:rsid w:val="0092385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2385A"/>
    <w:rPr>
      <w:rFonts w:ascii="Times New Roman" w:eastAsia="SimSun" w:hAnsi="Times New Roman"/>
      <w:lang w:val="en-GB" w:eastAsia="en-US"/>
    </w:rPr>
  </w:style>
  <w:style w:type="character" w:customStyle="1" w:styleId="fontstyle01">
    <w:name w:val="fontstyle01"/>
    <w:qFormat/>
    <w:rsid w:val="0092385A"/>
    <w:rPr>
      <w:rFonts w:ascii="Times-Roman" w:hAnsi="Times-Roman" w:hint="default"/>
      <w:b w:val="0"/>
      <w:bCs w:val="0"/>
      <w:i w:val="0"/>
      <w:iCs w:val="0"/>
      <w:color w:val="000000"/>
      <w:sz w:val="20"/>
      <w:szCs w:val="20"/>
    </w:rPr>
  </w:style>
  <w:style w:type="character" w:styleId="SubtleReference">
    <w:name w:val="Subtle Reference"/>
    <w:uiPriority w:val="31"/>
    <w:qFormat/>
    <w:rsid w:val="0092385A"/>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92385A"/>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92385A"/>
    <w:rPr>
      <w:rFonts w:ascii="Courier New" w:hAnsi="Courier New"/>
      <w:noProof/>
      <w:sz w:val="16"/>
      <w:lang w:val="en-US" w:eastAsia="en-US"/>
    </w:rPr>
  </w:style>
  <w:style w:type="paragraph" w:customStyle="1" w:styleId="22">
    <w:name w:val="修订2"/>
    <w:hidden/>
    <w:qFormat/>
    <w:rsid w:val="0092385A"/>
    <w:rPr>
      <w:rFonts w:ascii="Times New Roman" w:eastAsia="Batang" w:hAnsi="Times New Roman"/>
      <w:lang w:val="en-GB" w:eastAsia="en-US"/>
    </w:rPr>
  </w:style>
  <w:style w:type="character" w:customStyle="1" w:styleId="CharChar44">
    <w:name w:val="Char Char44"/>
    <w:rsid w:val="0092385A"/>
    <w:rPr>
      <w:rFonts w:ascii="Arial" w:hAnsi="Arial"/>
      <w:sz w:val="24"/>
      <w:lang w:val="en-GB" w:eastAsia="en-US" w:bidi="ar-SA"/>
    </w:rPr>
  </w:style>
  <w:style w:type="character" w:customStyle="1" w:styleId="CharChar3">
    <w:name w:val="Char Char3"/>
    <w:qFormat/>
    <w:rsid w:val="0092385A"/>
    <w:rPr>
      <w:rFonts w:ascii="Arial" w:hAnsi="Arial"/>
      <w:sz w:val="22"/>
      <w:lang w:val="en-GB" w:eastAsia="en-US" w:bidi="ar-SA"/>
    </w:rPr>
  </w:style>
  <w:style w:type="character" w:customStyle="1" w:styleId="CharChar2">
    <w:name w:val="Char Char2"/>
    <w:qFormat/>
    <w:rsid w:val="0092385A"/>
    <w:rPr>
      <w:rFonts w:ascii="Arial" w:hAnsi="Arial"/>
      <w:lang w:val="en-GB" w:eastAsia="en-US" w:bidi="ar-SA"/>
    </w:rPr>
  </w:style>
  <w:style w:type="character" w:customStyle="1" w:styleId="CharChar5">
    <w:name w:val="Char Char5"/>
    <w:qFormat/>
    <w:rsid w:val="0092385A"/>
    <w:rPr>
      <w:rFonts w:ascii="Arial" w:hAnsi="Arial"/>
      <w:sz w:val="28"/>
      <w:lang w:val="en-GB" w:eastAsia="en-US" w:bidi="ar-SA"/>
    </w:rPr>
  </w:style>
  <w:style w:type="paragraph" w:customStyle="1" w:styleId="44">
    <w:name w:val="(文字) (文字)4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385A"/>
    <w:rPr>
      <w:lang w:val="en-GB" w:eastAsia="ja-JP" w:bidi="ar-SA"/>
    </w:rPr>
  </w:style>
  <w:style w:type="paragraph" w:customStyle="1" w:styleId="1Char4">
    <w:name w:val="(文字) (文字)1 Char (文字) (文字)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385A"/>
    <w:rPr>
      <w:rFonts w:ascii="Tahoma" w:hAnsi="Tahoma" w:cs="Tahoma"/>
      <w:shd w:val="clear" w:color="auto" w:fill="000080"/>
      <w:lang w:val="en-GB" w:eastAsia="en-US"/>
    </w:rPr>
  </w:style>
  <w:style w:type="character" w:customStyle="1" w:styleId="ZchnZchn54">
    <w:name w:val="Zchn Zchn54"/>
    <w:rsid w:val="0092385A"/>
    <w:rPr>
      <w:rFonts w:ascii="Courier New" w:eastAsia="Batang" w:hAnsi="Courier New"/>
      <w:lang w:val="nb-NO" w:eastAsia="en-US" w:bidi="ar-SA"/>
    </w:rPr>
  </w:style>
  <w:style w:type="character" w:customStyle="1" w:styleId="CharChar104">
    <w:name w:val="Char Char104"/>
    <w:semiHidden/>
    <w:rsid w:val="0092385A"/>
    <w:rPr>
      <w:rFonts w:ascii="Times New Roman" w:hAnsi="Times New Roman"/>
      <w:lang w:val="en-GB" w:eastAsia="en-US"/>
    </w:rPr>
  </w:style>
  <w:style w:type="character" w:customStyle="1" w:styleId="CharChar94">
    <w:name w:val="Char Char94"/>
    <w:rsid w:val="0092385A"/>
    <w:rPr>
      <w:rFonts w:ascii="Tahoma" w:hAnsi="Tahoma" w:cs="Tahoma"/>
      <w:sz w:val="16"/>
      <w:szCs w:val="16"/>
      <w:lang w:val="en-GB" w:eastAsia="en-US"/>
    </w:rPr>
  </w:style>
  <w:style w:type="character" w:customStyle="1" w:styleId="CharChar84">
    <w:name w:val="Char Char84"/>
    <w:semiHidden/>
    <w:rsid w:val="0092385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2385A"/>
    <w:pPr>
      <w:ind w:left="1418" w:hanging="1418"/>
    </w:pPr>
    <w:rPr>
      <w:rFonts w:eastAsia="MS Mincho"/>
      <w:bCs/>
      <w:szCs w:val="22"/>
      <w:lang w:eastAsia="en-GB"/>
    </w:rPr>
  </w:style>
  <w:style w:type="paragraph" w:customStyle="1" w:styleId="Caption2">
    <w:name w:val="Caption2"/>
    <w:basedOn w:val="Normal"/>
    <w:next w:val="Normal"/>
    <w:qFormat/>
    <w:rsid w:val="0092385A"/>
    <w:pPr>
      <w:spacing w:before="120" w:after="120"/>
    </w:pPr>
    <w:rPr>
      <w:rFonts w:eastAsia="MS Mincho"/>
      <w:b/>
      <w:lang w:eastAsia="en-GB"/>
    </w:rPr>
  </w:style>
  <w:style w:type="paragraph" w:customStyle="1" w:styleId="TableofFigures2">
    <w:name w:val="Table of Figures2"/>
    <w:basedOn w:val="Normal"/>
    <w:next w:val="Normal"/>
    <w:qFormat/>
    <w:rsid w:val="0092385A"/>
    <w:pPr>
      <w:ind w:left="400" w:hanging="400"/>
    </w:pPr>
    <w:rPr>
      <w:rFonts w:eastAsia="MS Mincho"/>
      <w:b/>
      <w:lang w:eastAsia="en-GB"/>
    </w:rPr>
  </w:style>
  <w:style w:type="character" w:customStyle="1" w:styleId="CharChar294">
    <w:name w:val="Char Char294"/>
    <w:rsid w:val="0092385A"/>
    <w:rPr>
      <w:rFonts w:ascii="Arial" w:hAnsi="Arial"/>
      <w:sz w:val="36"/>
      <w:lang w:val="en-GB" w:eastAsia="en-US" w:bidi="ar-SA"/>
    </w:rPr>
  </w:style>
  <w:style w:type="character" w:customStyle="1" w:styleId="CharChar284">
    <w:name w:val="Char Char284"/>
    <w:rsid w:val="0092385A"/>
    <w:rPr>
      <w:rFonts w:ascii="Arial" w:hAnsi="Arial"/>
      <w:sz w:val="32"/>
      <w:lang w:val="en-GB"/>
    </w:rPr>
  </w:style>
  <w:style w:type="character" w:customStyle="1" w:styleId="B4Char">
    <w:name w:val="B4 Char"/>
    <w:link w:val="B4"/>
    <w:qFormat/>
    <w:rsid w:val="0092385A"/>
    <w:rPr>
      <w:rFonts w:ascii="Times New Roman" w:hAnsi="Times New Roman"/>
      <w:lang w:val="en-GB" w:eastAsia="en-US"/>
    </w:rPr>
  </w:style>
  <w:style w:type="character" w:customStyle="1" w:styleId="B5Char">
    <w:name w:val="B5 Char"/>
    <w:link w:val="B5"/>
    <w:qFormat/>
    <w:rsid w:val="0092385A"/>
    <w:rPr>
      <w:rFonts w:ascii="Times New Roman" w:hAnsi="Times New Roman"/>
      <w:lang w:val="en-GB" w:eastAsia="en-US"/>
    </w:rPr>
  </w:style>
  <w:style w:type="character" w:customStyle="1" w:styleId="CharChar21">
    <w:name w:val="Char Char21"/>
    <w:qFormat/>
    <w:rsid w:val="0092385A"/>
    <w:rPr>
      <w:rFonts w:ascii="Times New Roman" w:hAnsi="Times New Roman"/>
      <w:lang w:val="en-GB" w:eastAsia="en-US"/>
    </w:rPr>
  </w:style>
  <w:style w:type="character" w:customStyle="1" w:styleId="HeadingChar">
    <w:name w:val="Heading Char"/>
    <w:link w:val="Heading"/>
    <w:qFormat/>
    <w:rsid w:val="0092385A"/>
    <w:rPr>
      <w:rFonts w:ascii="Arial" w:hAnsi="Arial"/>
      <w:b/>
      <w:lang w:val="en-US"/>
    </w:rPr>
  </w:style>
  <w:style w:type="paragraph" w:customStyle="1" w:styleId="B6">
    <w:name w:val="B6"/>
    <w:basedOn w:val="B5"/>
    <w:link w:val="B6Char"/>
    <w:qFormat/>
    <w:rsid w:val="0092385A"/>
    <w:pPr>
      <w:ind w:left="1985"/>
    </w:pPr>
    <w:rPr>
      <w:lang w:eastAsia="x-none"/>
    </w:rPr>
  </w:style>
  <w:style w:type="character" w:customStyle="1" w:styleId="B6Char">
    <w:name w:val="B6 Char"/>
    <w:link w:val="B6"/>
    <w:qFormat/>
    <w:rsid w:val="0092385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385A"/>
    <w:rPr>
      <w:rFonts w:ascii="Arial" w:eastAsia="SimSun" w:hAnsi="Arial"/>
      <w:sz w:val="32"/>
      <w:lang w:val="en-GB" w:eastAsia="en-US" w:bidi="ar-SA"/>
    </w:rPr>
  </w:style>
  <w:style w:type="character" w:customStyle="1" w:styleId="CharChar16">
    <w:name w:val="Char Char16"/>
    <w:qFormat/>
    <w:rsid w:val="0092385A"/>
    <w:rPr>
      <w:rFonts w:ascii="Arial" w:eastAsia="SimSun" w:hAnsi="Arial"/>
      <w:lang w:val="en-GB" w:eastAsia="en-US" w:bidi="ar-SA"/>
    </w:rPr>
  </w:style>
  <w:style w:type="character" w:customStyle="1" w:styleId="CharChar14">
    <w:name w:val="Char Char14"/>
    <w:qFormat/>
    <w:rsid w:val="0092385A"/>
    <w:rPr>
      <w:rFonts w:ascii="Arial" w:eastAsia="SimSun" w:hAnsi="Arial"/>
      <w:sz w:val="36"/>
      <w:lang w:val="en-GB" w:eastAsia="en-US" w:bidi="ar-SA"/>
    </w:rPr>
  </w:style>
  <w:style w:type="paragraph" w:customStyle="1" w:styleId="a5">
    <w:name w:val="変更箇所"/>
    <w:hidden/>
    <w:semiHidden/>
    <w:qFormat/>
    <w:rsid w:val="0092385A"/>
    <w:rPr>
      <w:rFonts w:ascii="Times New Roman" w:eastAsia="MS Mincho" w:hAnsi="Times New Roman"/>
      <w:lang w:val="en-GB" w:eastAsia="en-US"/>
    </w:rPr>
  </w:style>
  <w:style w:type="paragraph" w:customStyle="1" w:styleId="CarCar1CharCharCarCar">
    <w:name w:val="Car Car1 Char Char Car Car"/>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2385A"/>
    <w:rPr>
      <w:i/>
      <w:iCs/>
      <w:lang w:val="x-none" w:eastAsia="x-none"/>
    </w:rPr>
  </w:style>
  <w:style w:type="character" w:customStyle="1" w:styleId="B1LatinItaliqueCar">
    <w:name w:val="B1 + (Latin) Italique Car"/>
    <w:link w:val="B1LatinItalique"/>
    <w:qFormat/>
    <w:rsid w:val="0092385A"/>
    <w:rPr>
      <w:rFonts w:ascii="Times New Roman" w:hAnsi="Times New Roman"/>
      <w:i/>
      <w:iCs/>
      <w:lang w:val="x-none" w:eastAsia="x-none"/>
    </w:rPr>
  </w:style>
  <w:style w:type="paragraph" w:styleId="NoteHeading">
    <w:name w:val="Note Heading"/>
    <w:basedOn w:val="Normal"/>
    <w:next w:val="Normal"/>
    <w:link w:val="NoteHeadingChar"/>
    <w:qFormat/>
    <w:rsid w:val="0092385A"/>
    <w:rPr>
      <w:rFonts w:eastAsia="MS Mincho"/>
      <w:lang w:val="x-none" w:eastAsia="en-GB"/>
    </w:rPr>
  </w:style>
  <w:style w:type="character" w:customStyle="1" w:styleId="NoteHeadingChar">
    <w:name w:val="Note Heading Char"/>
    <w:basedOn w:val="DefaultParagraphFont"/>
    <w:link w:val="NoteHeading"/>
    <w:qFormat/>
    <w:rsid w:val="0092385A"/>
    <w:rPr>
      <w:rFonts w:ascii="Times New Roman" w:eastAsia="MS Mincho" w:hAnsi="Times New Roman"/>
      <w:lang w:val="x-none" w:eastAsia="en-GB"/>
    </w:rPr>
  </w:style>
  <w:style w:type="character" w:customStyle="1" w:styleId="CharChar25">
    <w:name w:val="Char Char25"/>
    <w:qFormat/>
    <w:rsid w:val="0092385A"/>
    <w:rPr>
      <w:rFonts w:ascii="Arial" w:hAnsi="Arial"/>
      <w:lang w:val="en-GB" w:eastAsia="en-US"/>
    </w:rPr>
  </w:style>
  <w:style w:type="character" w:customStyle="1" w:styleId="CharChar243">
    <w:name w:val="Char Char243"/>
    <w:rsid w:val="0092385A"/>
    <w:rPr>
      <w:rFonts w:ascii="Arial" w:hAnsi="Arial"/>
      <w:sz w:val="36"/>
      <w:lang w:val="en-GB" w:eastAsia="en-US"/>
    </w:rPr>
  </w:style>
  <w:style w:type="character" w:customStyle="1" w:styleId="CharChar17">
    <w:name w:val="Char Char17"/>
    <w:qFormat/>
    <w:rsid w:val="0092385A"/>
    <w:rPr>
      <w:rFonts w:ascii="Tahoma" w:hAnsi="Tahoma" w:cs="Tahoma"/>
      <w:shd w:val="clear" w:color="auto" w:fill="000080"/>
      <w:lang w:val="en-GB" w:eastAsia="en-US"/>
    </w:rPr>
  </w:style>
  <w:style w:type="character" w:customStyle="1" w:styleId="CharChar19">
    <w:name w:val="Char Char19"/>
    <w:qFormat/>
    <w:rsid w:val="0092385A"/>
    <w:rPr>
      <w:rFonts w:ascii="Times New Roman" w:hAnsi="Times New Roman"/>
      <w:lang w:val="en-GB"/>
    </w:rPr>
  </w:style>
  <w:style w:type="character" w:customStyle="1" w:styleId="CharChar20">
    <w:name w:val="Char Char20"/>
    <w:qFormat/>
    <w:rsid w:val="0092385A"/>
    <w:rPr>
      <w:rFonts w:ascii="Tahoma" w:hAnsi="Tahoma" w:cs="Tahoma"/>
      <w:sz w:val="16"/>
      <w:szCs w:val="16"/>
      <w:lang w:val="en-GB" w:eastAsia="en-US"/>
    </w:rPr>
  </w:style>
  <w:style w:type="paragraph" w:customStyle="1" w:styleId="a6">
    <w:name w:val="수정"/>
    <w:hidden/>
    <w:semiHidden/>
    <w:qFormat/>
    <w:rsid w:val="0092385A"/>
    <w:rPr>
      <w:rFonts w:ascii="Times New Roman" w:eastAsia="Batang" w:hAnsi="Times New Roman"/>
      <w:lang w:val="en-GB" w:eastAsia="en-US"/>
    </w:rPr>
  </w:style>
  <w:style w:type="character" w:customStyle="1" w:styleId="CharChar30">
    <w:name w:val="Char Char30"/>
    <w:qFormat/>
    <w:rsid w:val="0092385A"/>
    <w:rPr>
      <w:rFonts w:ascii="Arial" w:hAnsi="Arial"/>
      <w:lang w:val="en-GB" w:eastAsia="en-US"/>
    </w:rPr>
  </w:style>
  <w:style w:type="character" w:customStyle="1" w:styleId="CharChar26">
    <w:name w:val="Char Char26"/>
    <w:qFormat/>
    <w:rsid w:val="0092385A"/>
    <w:rPr>
      <w:rFonts w:ascii="Times New Roman" w:hAnsi="Times New Roman"/>
      <w:lang w:val="en-GB" w:eastAsia="en-US"/>
    </w:rPr>
  </w:style>
  <w:style w:type="character" w:customStyle="1" w:styleId="CharChar27">
    <w:name w:val="Char Char27"/>
    <w:qFormat/>
    <w:rsid w:val="0092385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2385A"/>
    <w:rPr>
      <w:rFonts w:eastAsia="PMingLiU"/>
      <w:b/>
      <w:bCs/>
      <w:lang w:eastAsia="x-none"/>
    </w:rPr>
  </w:style>
  <w:style w:type="paragraph" w:customStyle="1" w:styleId="Textedebulles">
    <w:name w:val="Texte de bulles"/>
    <w:basedOn w:val="Normal"/>
    <w:semiHidden/>
    <w:qFormat/>
    <w:rsid w:val="0092385A"/>
    <w:rPr>
      <w:rFonts w:ascii="Tahoma" w:eastAsia="PMingLiU" w:hAnsi="Tahoma" w:cs="Tahoma"/>
      <w:sz w:val="16"/>
      <w:szCs w:val="16"/>
      <w:lang w:eastAsia="en-GB"/>
    </w:rPr>
  </w:style>
  <w:style w:type="character" w:customStyle="1" w:styleId="salin1c">
    <w:name w:val="salin1c"/>
    <w:semiHidden/>
    <w:qFormat/>
    <w:rsid w:val="0092385A"/>
    <w:rPr>
      <w:rFonts w:ascii="Arial" w:hAnsi="Arial" w:cs="Arial"/>
      <w:color w:val="auto"/>
      <w:sz w:val="20"/>
      <w:szCs w:val="20"/>
    </w:rPr>
  </w:style>
  <w:style w:type="paragraph" w:customStyle="1" w:styleId="TALCharChar">
    <w:name w:val="TAL Char Char"/>
    <w:basedOn w:val="Normal"/>
    <w:link w:val="TALCharCharChar"/>
    <w:qFormat/>
    <w:rsid w:val="0092385A"/>
    <w:rPr>
      <w:rFonts w:ascii="Arial" w:eastAsia="MS Mincho" w:hAnsi="Arial"/>
      <w:sz w:val="18"/>
      <w:lang w:val="x-none" w:eastAsia="x-none"/>
    </w:rPr>
  </w:style>
  <w:style w:type="character" w:customStyle="1" w:styleId="TALCharCharChar">
    <w:name w:val="TAL Char Char Char"/>
    <w:link w:val="TALCharChar"/>
    <w:qFormat/>
    <w:rsid w:val="0092385A"/>
    <w:rPr>
      <w:rFonts w:ascii="Arial" w:eastAsia="MS Mincho" w:hAnsi="Arial"/>
      <w:sz w:val="18"/>
      <w:lang w:val="x-none" w:eastAsia="x-none"/>
    </w:rPr>
  </w:style>
  <w:style w:type="paragraph" w:customStyle="1" w:styleId="Arial">
    <w:name w:val="正文 + Arial"/>
    <w:aliases w:val="8 磅,加粗,段后: 0 磅"/>
    <w:basedOn w:val="TAL"/>
    <w:qFormat/>
    <w:rsid w:val="0092385A"/>
    <w:rPr>
      <w:sz w:val="16"/>
      <w:szCs w:val="16"/>
      <w:lang w:eastAsia="x-none"/>
    </w:rPr>
  </w:style>
  <w:style w:type="paragraph" w:customStyle="1" w:styleId="xl22">
    <w:name w:val="xl22"/>
    <w:basedOn w:val="Normal"/>
    <w:qFormat/>
    <w:rsid w:val="0092385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238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2385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238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2385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2385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238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2385A"/>
    <w:rPr>
      <w:rFonts w:ascii="Times New Roman" w:eastAsia="PMingLiU" w:hAnsi="Times New Roman"/>
      <w:lang w:val="en-GB" w:eastAsia="en-GB"/>
    </w:rPr>
    <w:tblPr/>
  </w:style>
  <w:style w:type="character" w:customStyle="1" w:styleId="MTDisplayEquationZchn">
    <w:name w:val="MTDisplayEquation Zchn"/>
    <w:link w:val="MTDisplayEquation"/>
    <w:qFormat/>
    <w:rsid w:val="0092385A"/>
    <w:rPr>
      <w:rFonts w:ascii="Times New Roman" w:hAnsi="Times New Roman"/>
      <w:lang w:val="x-none" w:eastAsia="en-GB"/>
    </w:rPr>
  </w:style>
  <w:style w:type="character" w:customStyle="1" w:styleId="ENChar">
    <w:name w:val="EN Char"/>
    <w:qFormat/>
    <w:rsid w:val="0092385A"/>
    <w:rPr>
      <w:rFonts w:ascii="Times New Roman" w:hAnsi="Times New Roman"/>
      <w:color w:val="FF0000"/>
      <w:lang w:val="en-US" w:eastAsia="en-US"/>
    </w:rPr>
  </w:style>
  <w:style w:type="character" w:customStyle="1" w:styleId="ListChar3">
    <w:name w:val="List Char3"/>
    <w:qFormat/>
    <w:rsid w:val="0092385A"/>
    <w:rPr>
      <w:rFonts w:ascii="Times New Roman" w:hAnsi="Times New Roman"/>
      <w:lang w:val="en-GB" w:eastAsia="en-US"/>
    </w:rPr>
  </w:style>
  <w:style w:type="paragraph" w:customStyle="1" w:styleId="Revision1">
    <w:name w:val="Revision1"/>
    <w:hidden/>
    <w:semiHidden/>
    <w:qFormat/>
    <w:rsid w:val="0092385A"/>
    <w:rPr>
      <w:rFonts w:ascii="Times New Roman" w:eastAsia="Batang" w:hAnsi="Times New Roman"/>
      <w:lang w:val="en-GB" w:eastAsia="en-US"/>
    </w:rPr>
  </w:style>
  <w:style w:type="paragraph" w:customStyle="1" w:styleId="7">
    <w:name w:val="修订7"/>
    <w:hidden/>
    <w:semiHidden/>
    <w:qFormat/>
    <w:rsid w:val="0092385A"/>
    <w:rPr>
      <w:rFonts w:ascii="Times New Roman" w:eastAsia="Batang" w:hAnsi="Times New Roman"/>
      <w:lang w:val="en-GB" w:eastAsia="en-US"/>
    </w:rPr>
  </w:style>
  <w:style w:type="character" w:customStyle="1" w:styleId="Heading1Char2">
    <w:name w:val="Heading 1 Char2"/>
    <w:qFormat/>
    <w:rsid w:val="0092385A"/>
    <w:rPr>
      <w:rFonts w:ascii="Arial" w:hAnsi="Arial"/>
      <w:sz w:val="36"/>
      <w:lang w:val="en-GB" w:eastAsia="en-US"/>
    </w:rPr>
  </w:style>
  <w:style w:type="character" w:customStyle="1" w:styleId="Char11">
    <w:name w:val="批注主题 Char1"/>
    <w:qFormat/>
    <w:rsid w:val="0092385A"/>
    <w:rPr>
      <w:rFonts w:eastAsia="MS Mincho"/>
      <w:b/>
      <w:bCs/>
      <w:lang w:val="en-GB"/>
    </w:rPr>
  </w:style>
  <w:style w:type="character" w:customStyle="1" w:styleId="EditorsNoteChar1">
    <w:name w:val="Editor's Note Char1"/>
    <w:qFormat/>
    <w:rsid w:val="0092385A"/>
    <w:rPr>
      <w:rFonts w:ascii="Times New Roman" w:hAnsi="Times New Roman"/>
      <w:color w:val="FF0000"/>
      <w:lang w:val="en-GB" w:eastAsia="en-US"/>
    </w:rPr>
  </w:style>
  <w:style w:type="character" w:customStyle="1" w:styleId="Char12">
    <w:name w:val="日期 Char1"/>
    <w:qFormat/>
    <w:rsid w:val="0092385A"/>
    <w:rPr>
      <w:rFonts w:eastAsia="MS Mincho"/>
      <w:lang w:val="en-GB" w:eastAsia="x-none"/>
    </w:rPr>
  </w:style>
  <w:style w:type="paragraph" w:customStyle="1" w:styleId="31">
    <w:name w:val="吹き出し3"/>
    <w:basedOn w:val="Normal"/>
    <w:semiHidden/>
    <w:qFormat/>
    <w:rsid w:val="0092385A"/>
    <w:rPr>
      <w:rFonts w:ascii="Tahoma" w:eastAsia="MS Mincho" w:hAnsi="Tahoma" w:cs="Tahoma"/>
      <w:sz w:val="16"/>
      <w:szCs w:val="16"/>
      <w:lang w:eastAsia="en-GB"/>
    </w:rPr>
  </w:style>
  <w:style w:type="paragraph" w:customStyle="1" w:styleId="17">
    <w:name w:val="无间隔1"/>
    <w:qFormat/>
    <w:rsid w:val="0092385A"/>
    <w:rPr>
      <w:rFonts w:ascii="Times New Roman" w:eastAsia="SimSun" w:hAnsi="Times New Roman"/>
      <w:lang w:val="en-GB" w:eastAsia="en-US"/>
    </w:rPr>
  </w:style>
  <w:style w:type="paragraph" w:customStyle="1" w:styleId="Arial0">
    <w:name w:val="Arial"/>
    <w:basedOn w:val="Normal"/>
    <w:qFormat/>
    <w:rsid w:val="0092385A"/>
    <w:pPr>
      <w:tabs>
        <w:tab w:val="right" w:pos="9639"/>
      </w:tabs>
    </w:pPr>
    <w:rPr>
      <w:b/>
      <w:bCs/>
      <w:lang w:val="fr-FR" w:eastAsia="en-GB"/>
    </w:rPr>
  </w:style>
  <w:style w:type="paragraph" w:customStyle="1" w:styleId="60">
    <w:name w:val="无间隔6"/>
    <w:qFormat/>
    <w:rsid w:val="0092385A"/>
    <w:rPr>
      <w:rFonts w:ascii="Times New Roman" w:eastAsia="SimSun" w:hAnsi="Times New Roman"/>
      <w:lang w:val="en-GB" w:eastAsia="en-US"/>
    </w:rPr>
  </w:style>
  <w:style w:type="character" w:customStyle="1" w:styleId="CharChar36">
    <w:name w:val="Char Char36"/>
    <w:rsid w:val="0092385A"/>
    <w:rPr>
      <w:rFonts w:ascii="Arial" w:hAnsi="Arial" w:cs="Arial" w:hint="default"/>
      <w:sz w:val="22"/>
      <w:lang w:val="en-GB" w:eastAsia="en-US" w:bidi="ar-SA"/>
    </w:rPr>
  </w:style>
  <w:style w:type="paragraph" w:customStyle="1" w:styleId="MO">
    <w:name w:val="MO"/>
    <w:basedOn w:val="Normal"/>
    <w:qFormat/>
    <w:rsid w:val="0092385A"/>
    <w:rPr>
      <w:lang w:eastAsia="en-GB"/>
    </w:rPr>
  </w:style>
  <w:style w:type="character" w:customStyle="1" w:styleId="FooterChar2">
    <w:name w:val="Footer Char2"/>
    <w:qFormat/>
    <w:rsid w:val="0092385A"/>
    <w:rPr>
      <w:sz w:val="18"/>
      <w:szCs w:val="18"/>
    </w:rPr>
  </w:style>
  <w:style w:type="character" w:customStyle="1" w:styleId="Heading7Char3">
    <w:name w:val="Heading 7 Char3"/>
    <w:qFormat/>
    <w:rsid w:val="0092385A"/>
    <w:rPr>
      <w:rFonts w:ascii="Arial" w:eastAsia="SimSun" w:hAnsi="Arial" w:cs="Times New Roman"/>
      <w:kern w:val="0"/>
      <w:sz w:val="20"/>
      <w:szCs w:val="20"/>
      <w:lang w:val="en-GB" w:eastAsia="en-US"/>
    </w:rPr>
  </w:style>
  <w:style w:type="character" w:customStyle="1" w:styleId="Heading8Char3">
    <w:name w:val="Heading 8 Char3"/>
    <w:qFormat/>
    <w:rsid w:val="0092385A"/>
    <w:rPr>
      <w:rFonts w:ascii="Arial" w:eastAsia="SimSun" w:hAnsi="Arial" w:cs="Times New Roman"/>
      <w:kern w:val="0"/>
      <w:sz w:val="36"/>
      <w:szCs w:val="20"/>
      <w:lang w:val="en-GB" w:eastAsia="en-US"/>
    </w:rPr>
  </w:style>
  <w:style w:type="character" w:customStyle="1" w:styleId="Heading9Char2">
    <w:name w:val="Heading 9 Char2"/>
    <w:qFormat/>
    <w:rsid w:val="0092385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2385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2385A"/>
    <w:rPr>
      <w:rFonts w:ascii="Times New Roman" w:eastAsia="MS Mincho" w:hAnsi="Times New Roman"/>
      <w:lang w:val="en-GB" w:eastAsia="en-US"/>
    </w:rPr>
  </w:style>
  <w:style w:type="character" w:customStyle="1" w:styleId="CharChar215">
    <w:name w:val="Char Char215"/>
    <w:rsid w:val="0092385A"/>
    <w:rPr>
      <w:rFonts w:ascii="Times New Roman" w:hAnsi="Times New Roman"/>
      <w:lang w:val="en-GB" w:eastAsia="en-US"/>
    </w:rPr>
  </w:style>
  <w:style w:type="character" w:customStyle="1" w:styleId="DocumentMapChar1">
    <w:name w:val="Document Map Char1"/>
    <w:uiPriority w:val="99"/>
    <w:semiHidden/>
    <w:qFormat/>
    <w:rsid w:val="009238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2385A"/>
    <w:pPr>
      <w:spacing w:before="360"/>
      <w:ind w:left="2552"/>
    </w:pPr>
    <w:rPr>
      <w:rFonts w:ascii="Arial" w:hAnsi="Arial"/>
      <w:b/>
      <w:lang w:val="en-US"/>
    </w:rPr>
  </w:style>
  <w:style w:type="character" w:customStyle="1" w:styleId="CharChar63">
    <w:name w:val="Char Char63"/>
    <w:rsid w:val="0092385A"/>
    <w:rPr>
      <w:rFonts w:ascii="Arial" w:eastAsia="SimSun" w:hAnsi="Arial"/>
      <w:sz w:val="32"/>
      <w:lang w:val="en-GB" w:eastAsia="en-US" w:bidi="ar-SA"/>
    </w:rPr>
  </w:style>
  <w:style w:type="character" w:customStyle="1" w:styleId="CharChar53">
    <w:name w:val="Char Char53"/>
    <w:rsid w:val="0092385A"/>
    <w:rPr>
      <w:rFonts w:ascii="Arial" w:eastAsia="SimSun" w:hAnsi="Arial"/>
      <w:sz w:val="28"/>
      <w:lang w:val="en-GB" w:eastAsia="en-US" w:bidi="ar-SA"/>
    </w:rPr>
  </w:style>
  <w:style w:type="character" w:customStyle="1" w:styleId="CharChar163">
    <w:name w:val="Char Char163"/>
    <w:rsid w:val="0092385A"/>
    <w:rPr>
      <w:rFonts w:ascii="Arial" w:eastAsia="SimSun" w:hAnsi="Arial"/>
      <w:lang w:val="en-GB" w:eastAsia="en-US" w:bidi="ar-SA"/>
    </w:rPr>
  </w:style>
  <w:style w:type="character" w:customStyle="1" w:styleId="CharChar143">
    <w:name w:val="Char Char143"/>
    <w:rsid w:val="0092385A"/>
    <w:rPr>
      <w:rFonts w:ascii="Arial" w:eastAsia="SimSun" w:hAnsi="Arial"/>
      <w:sz w:val="36"/>
      <w:lang w:val="en-GB" w:eastAsia="en-US" w:bidi="ar-SA"/>
    </w:rPr>
  </w:style>
  <w:style w:type="paragraph" w:customStyle="1" w:styleId="CarCar1CharCharCarCar3">
    <w:name w:val="Car Car1 Char Char Car Car3"/>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2385A"/>
    <w:rPr>
      <w:rFonts w:ascii="Courier New" w:eastAsia="SimSun" w:hAnsi="Courier New" w:cs="Times New Roman"/>
      <w:kern w:val="0"/>
      <w:sz w:val="20"/>
      <w:szCs w:val="20"/>
      <w:lang w:val="nb-NO" w:eastAsia="ja-JP"/>
    </w:rPr>
  </w:style>
  <w:style w:type="character" w:customStyle="1" w:styleId="CharChar253">
    <w:name w:val="Char Char253"/>
    <w:qFormat/>
    <w:rsid w:val="0092385A"/>
    <w:rPr>
      <w:rFonts w:ascii="Arial" w:hAnsi="Arial"/>
      <w:lang w:val="en-GB" w:eastAsia="en-US"/>
    </w:rPr>
  </w:style>
  <w:style w:type="character" w:customStyle="1" w:styleId="CharChar173">
    <w:name w:val="Char Char173"/>
    <w:qFormat/>
    <w:rsid w:val="0092385A"/>
    <w:rPr>
      <w:rFonts w:ascii="Tahoma" w:hAnsi="Tahoma" w:cs="Tahoma"/>
      <w:shd w:val="clear" w:color="auto" w:fill="000080"/>
      <w:lang w:val="en-GB" w:eastAsia="en-US"/>
    </w:rPr>
  </w:style>
  <w:style w:type="character" w:customStyle="1" w:styleId="CharChar193">
    <w:name w:val="Char Char193"/>
    <w:qFormat/>
    <w:rsid w:val="0092385A"/>
    <w:rPr>
      <w:rFonts w:ascii="Times New Roman" w:hAnsi="Times New Roman"/>
      <w:lang w:val="en-GB"/>
    </w:rPr>
  </w:style>
  <w:style w:type="character" w:customStyle="1" w:styleId="CharChar203">
    <w:name w:val="Char Char203"/>
    <w:qFormat/>
    <w:rsid w:val="0092385A"/>
    <w:rPr>
      <w:rFonts w:ascii="Tahoma" w:hAnsi="Tahoma" w:cs="Tahoma"/>
      <w:sz w:val="16"/>
      <w:szCs w:val="16"/>
      <w:lang w:val="en-GB" w:eastAsia="en-US"/>
    </w:rPr>
  </w:style>
  <w:style w:type="paragraph" w:customStyle="1" w:styleId="18">
    <w:name w:val="수정1"/>
    <w:hidden/>
    <w:semiHidden/>
    <w:qFormat/>
    <w:rsid w:val="0092385A"/>
    <w:rPr>
      <w:rFonts w:ascii="Times New Roman" w:eastAsia="Batang" w:hAnsi="Times New Roman"/>
      <w:lang w:val="en-GB" w:eastAsia="en-US"/>
    </w:rPr>
  </w:style>
  <w:style w:type="character" w:customStyle="1" w:styleId="CharChar303">
    <w:name w:val="Char Char303"/>
    <w:qFormat/>
    <w:rsid w:val="0092385A"/>
    <w:rPr>
      <w:rFonts w:ascii="Arial" w:hAnsi="Arial"/>
      <w:lang w:val="en-GB" w:eastAsia="en-US"/>
    </w:rPr>
  </w:style>
  <w:style w:type="character" w:customStyle="1" w:styleId="CharChar263">
    <w:name w:val="Char Char263"/>
    <w:qFormat/>
    <w:rsid w:val="0092385A"/>
    <w:rPr>
      <w:rFonts w:ascii="Times New Roman" w:hAnsi="Times New Roman"/>
      <w:lang w:val="en-GB" w:eastAsia="en-US"/>
    </w:rPr>
  </w:style>
  <w:style w:type="character" w:customStyle="1" w:styleId="CharChar273">
    <w:name w:val="Char Char273"/>
    <w:rsid w:val="0092385A"/>
    <w:rPr>
      <w:rFonts w:ascii="Arial" w:hAnsi="Arial"/>
      <w:b/>
      <w:i/>
      <w:noProof/>
      <w:sz w:val="18"/>
      <w:lang w:val="en-GB" w:eastAsia="en-US"/>
    </w:rPr>
  </w:style>
  <w:style w:type="character" w:customStyle="1" w:styleId="Titre3Car">
    <w:name w:val="Titre 3 Car"/>
    <w:qFormat/>
    <w:rsid w:val="0092385A"/>
    <w:rPr>
      <w:rFonts w:ascii="Arial" w:hAnsi="Arial"/>
      <w:sz w:val="28"/>
      <w:szCs w:val="28"/>
      <w:lang w:val="en-GB" w:eastAsia="en-GB"/>
    </w:rPr>
  </w:style>
  <w:style w:type="character" w:styleId="Emphasis">
    <w:name w:val="Emphasis"/>
    <w:qFormat/>
    <w:rsid w:val="0092385A"/>
    <w:rPr>
      <w:i/>
      <w:iCs/>
    </w:rPr>
  </w:style>
  <w:style w:type="paragraph" w:customStyle="1" w:styleId="IBN">
    <w:name w:val="IBN"/>
    <w:basedOn w:val="Normal"/>
    <w:qFormat/>
    <w:rsid w:val="0092385A"/>
    <w:pPr>
      <w:tabs>
        <w:tab w:val="left" w:pos="567"/>
      </w:tabs>
    </w:pPr>
    <w:rPr>
      <w:lang w:eastAsia="en-GB"/>
    </w:rPr>
  </w:style>
  <w:style w:type="paragraph" w:customStyle="1" w:styleId="1e9pt">
    <w:name w:val="1e) 9 pt"/>
    <w:basedOn w:val="B10"/>
    <w:link w:val="1e9ptCar"/>
    <w:qFormat/>
    <w:rsid w:val="0092385A"/>
    <w:rPr>
      <w:noProof/>
      <w:szCs w:val="18"/>
      <w:lang w:eastAsia="x-none"/>
    </w:rPr>
  </w:style>
  <w:style w:type="character" w:customStyle="1" w:styleId="1e9ptCar">
    <w:name w:val="1e) 9 pt Car"/>
    <w:link w:val="1e9pt"/>
    <w:qFormat/>
    <w:rsid w:val="0092385A"/>
    <w:rPr>
      <w:rFonts w:ascii="Times New Roman" w:hAnsi="Times New Roman"/>
      <w:noProof/>
      <w:szCs w:val="18"/>
      <w:lang w:val="en-GB" w:eastAsia="x-none"/>
    </w:rPr>
  </w:style>
  <w:style w:type="paragraph" w:customStyle="1" w:styleId="Npr">
    <w:name w:val="Npr"/>
    <w:basedOn w:val="Normal"/>
    <w:qFormat/>
    <w:rsid w:val="0092385A"/>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2385A"/>
    <w:pPr>
      <w:spacing w:after="20"/>
      <w:ind w:left="2835" w:right="2835"/>
    </w:pPr>
    <w:rPr>
      <w:rFonts w:ascii="Arial" w:hAnsi="Arial" w:cs="Arial"/>
      <w:sz w:val="18"/>
      <w:lang w:eastAsia="en-GB"/>
    </w:rPr>
  </w:style>
  <w:style w:type="character" w:customStyle="1" w:styleId="B3Char2">
    <w:name w:val="B3 Char2"/>
    <w:qFormat/>
    <w:rsid w:val="0092385A"/>
    <w:rPr>
      <w:lang w:val="en-GB" w:eastAsia="en-GB"/>
    </w:rPr>
  </w:style>
  <w:style w:type="paragraph" w:customStyle="1" w:styleId="NormalLatinItalique">
    <w:name w:val="Normal + (Latin) Italique"/>
    <w:basedOn w:val="Normal"/>
    <w:link w:val="NormalLatinItaliqueCar"/>
    <w:qFormat/>
    <w:rsid w:val="0092385A"/>
    <w:rPr>
      <w:lang w:eastAsia="x-none"/>
    </w:rPr>
  </w:style>
  <w:style w:type="character" w:customStyle="1" w:styleId="NormalLatinItaliqueCar">
    <w:name w:val="Normal + (Latin) Italique Car"/>
    <w:link w:val="NormalLatinItalique"/>
    <w:qFormat/>
    <w:rsid w:val="0092385A"/>
    <w:rPr>
      <w:rFonts w:ascii="Times New Roman" w:hAnsi="Times New Roman"/>
      <w:lang w:val="en-GB" w:eastAsia="x-none"/>
    </w:rPr>
  </w:style>
  <w:style w:type="character" w:customStyle="1" w:styleId="H6Car">
    <w:name w:val="H6 Car"/>
    <w:qFormat/>
    <w:rsid w:val="0092385A"/>
    <w:rPr>
      <w:rFonts w:ascii="Arial" w:hAnsi="Arial"/>
      <w:sz w:val="22"/>
      <w:lang w:val="en-GB"/>
    </w:rPr>
  </w:style>
  <w:style w:type="paragraph" w:customStyle="1" w:styleId="B3H6">
    <w:name w:val="B3H6"/>
    <w:basedOn w:val="B30"/>
    <w:qFormat/>
    <w:rsid w:val="0092385A"/>
    <w:rPr>
      <w:lang w:eastAsia="x-none"/>
    </w:rPr>
  </w:style>
  <w:style w:type="paragraph" w:customStyle="1" w:styleId="NB2">
    <w:name w:val="NB2"/>
    <w:basedOn w:val="ZG"/>
    <w:qFormat/>
    <w:rsid w:val="0092385A"/>
    <w:pPr>
      <w:framePr w:wrap="notBeside"/>
    </w:pPr>
    <w:rPr>
      <w:lang w:eastAsia="en-GB"/>
    </w:rPr>
  </w:style>
  <w:style w:type="character" w:customStyle="1" w:styleId="TALZchn">
    <w:name w:val="TAL Zchn"/>
    <w:qFormat/>
    <w:rsid w:val="009238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2385A"/>
    <w:rPr>
      <w:rFonts w:ascii="Arial" w:eastAsia="SimSun" w:hAnsi="Arial" w:cs="Arial"/>
      <w:color w:val="0000FF"/>
      <w:kern w:val="2"/>
      <w:sz w:val="24"/>
      <w:szCs w:val="28"/>
      <w:lang w:val="en-GB" w:eastAsia="en-GB"/>
    </w:rPr>
  </w:style>
  <w:style w:type="character" w:customStyle="1" w:styleId="BodyText2Char3">
    <w:name w:val="Body Text 2 Char3"/>
    <w:qFormat/>
    <w:rsid w:val="0092385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2385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2385A"/>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2385A"/>
    <w:rPr>
      <w:rFonts w:ascii="Arial" w:hAnsi="Arial"/>
      <w:sz w:val="28"/>
      <w:lang w:val="en-GB"/>
    </w:rPr>
  </w:style>
  <w:style w:type="paragraph" w:customStyle="1" w:styleId="H60">
    <w:name w:val="样式 H6"/>
    <w:basedOn w:val="H6"/>
    <w:qFormat/>
    <w:rsid w:val="0092385A"/>
    <w:rPr>
      <w:lang w:eastAsia="zh-CN"/>
    </w:rPr>
  </w:style>
  <w:style w:type="paragraph" w:customStyle="1" w:styleId="TH0">
    <w:name w:val="样式 TH"/>
    <w:basedOn w:val="TH"/>
    <w:qFormat/>
    <w:rsid w:val="0092385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2385A"/>
    <w:rPr>
      <w:rFonts w:ascii="Arial" w:hAnsi="Arial"/>
      <w:sz w:val="28"/>
      <w:lang w:val="en-GB" w:eastAsia="en-US" w:bidi="ar-SA"/>
    </w:rPr>
  </w:style>
  <w:style w:type="character" w:customStyle="1" w:styleId="TFZchn">
    <w:name w:val="TF Zchn"/>
    <w:link w:val="TF1"/>
    <w:qFormat/>
    <w:rsid w:val="0092385A"/>
    <w:rPr>
      <w:rFonts w:ascii="Arial" w:eastAsia="MS Mincho" w:hAnsi="Arial"/>
      <w:b/>
      <w:bCs/>
      <w:lang w:eastAsia="en-GB"/>
    </w:rPr>
  </w:style>
  <w:style w:type="paragraph" w:customStyle="1" w:styleId="TAH8pt">
    <w:name w:val="TAH + 8 pt"/>
    <w:basedOn w:val="TAH"/>
    <w:qFormat/>
    <w:rsid w:val="0092385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2385A"/>
    <w:rPr>
      <w:sz w:val="28"/>
      <w:lang w:val="en-GB" w:eastAsia="en-US"/>
    </w:rPr>
  </w:style>
  <w:style w:type="character" w:customStyle="1" w:styleId="apple-style-span">
    <w:name w:val="apple-style-span"/>
    <w:basedOn w:val="DefaultParagraphFont"/>
    <w:qFormat/>
    <w:rsid w:val="0092385A"/>
  </w:style>
  <w:style w:type="paragraph" w:customStyle="1" w:styleId="TableEntry0">
    <w:name w:val="Table Entry"/>
    <w:basedOn w:val="Normal"/>
    <w:next w:val="Normal"/>
    <w:qFormat/>
    <w:rsid w:val="0092385A"/>
    <w:rPr>
      <w:rFonts w:ascii="IMHNGF+BookmanOldStyle" w:hAnsi="IMHNGF+BookmanOldStyle"/>
      <w:sz w:val="24"/>
      <w:szCs w:val="24"/>
      <w:lang w:val="en-US" w:eastAsia="en-GB"/>
    </w:rPr>
  </w:style>
  <w:style w:type="character" w:customStyle="1" w:styleId="BodyTextIndentChar3">
    <w:name w:val="Body Text Indent Char3"/>
    <w:qFormat/>
    <w:rsid w:val="0092385A"/>
    <w:rPr>
      <w:rFonts w:ascii="Times New Roman" w:eastAsia="SimSun" w:hAnsi="Times New Roman" w:cs="Times New Roman"/>
      <w:kern w:val="0"/>
      <w:sz w:val="20"/>
      <w:szCs w:val="20"/>
      <w:lang w:val="en-GB" w:eastAsia="ja-JP"/>
    </w:rPr>
  </w:style>
  <w:style w:type="paragraph" w:customStyle="1" w:styleId="tac0">
    <w:name w:val="tac0"/>
    <w:basedOn w:val="Normal"/>
    <w:qFormat/>
    <w:rsid w:val="0092385A"/>
    <w:rPr>
      <w:rFonts w:ascii="Arial" w:hAnsi="Arial" w:cs="Arial"/>
      <w:sz w:val="18"/>
      <w:szCs w:val="18"/>
      <w:lang w:val="en-US" w:eastAsia="zh-CN"/>
    </w:rPr>
  </w:style>
  <w:style w:type="paragraph" w:customStyle="1" w:styleId="tal00">
    <w:name w:val="tal0"/>
    <w:basedOn w:val="Normal"/>
    <w:qFormat/>
    <w:rsid w:val="0092385A"/>
    <w:rPr>
      <w:rFonts w:ascii="Arial" w:hAnsi="Arial" w:cs="Arial"/>
      <w:sz w:val="18"/>
      <w:szCs w:val="18"/>
      <w:lang w:val="en-US" w:eastAsia="zh-CN"/>
    </w:rPr>
  </w:style>
  <w:style w:type="character" w:customStyle="1" w:styleId="CharChar11">
    <w:name w:val="Char Char11"/>
    <w:aliases w:val="Heading 1 Char21"/>
    <w:qFormat/>
    <w:rsid w:val="0092385A"/>
    <w:rPr>
      <w:lang w:val="en-GB" w:eastAsia="en-US" w:bidi="ar-SA"/>
    </w:rPr>
  </w:style>
  <w:style w:type="paragraph" w:customStyle="1" w:styleId="91">
    <w:name w:val="目录 91"/>
    <w:basedOn w:val="TOC8"/>
    <w:qFormat/>
    <w:rsid w:val="0092385A"/>
    <w:pPr>
      <w:keepNext w:val="0"/>
      <w:ind w:left="1418" w:hanging="1418"/>
    </w:pPr>
    <w:rPr>
      <w:rFonts w:eastAsia="MS Mincho"/>
      <w:lang w:eastAsia="en-GB"/>
    </w:rPr>
  </w:style>
  <w:style w:type="character" w:customStyle="1" w:styleId="BodyTextIndent2Char3">
    <w:name w:val="Body Text Indent 2 Char3"/>
    <w:qFormat/>
    <w:rsid w:val="0092385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2385A"/>
    <w:rPr>
      <w:color w:val="FF0000"/>
      <w:lang w:val="en-GB" w:eastAsia="en-US" w:bidi="ar-SA"/>
    </w:rPr>
  </w:style>
  <w:style w:type="paragraph" w:styleId="HTMLPreformatted">
    <w:name w:val="HTML Preformatted"/>
    <w:basedOn w:val="Normal"/>
    <w:link w:val="HTMLPreformattedChar"/>
    <w:qFormat/>
    <w:rsid w:val="0092385A"/>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2385A"/>
    <w:rPr>
      <w:rFonts w:ascii="Courier New" w:eastAsia="MS Mincho" w:hAnsi="Courier New"/>
      <w:lang w:val="en-GB" w:eastAsia="en-GB"/>
    </w:rPr>
  </w:style>
  <w:style w:type="paragraph" w:customStyle="1" w:styleId="msolistparagraph0">
    <w:name w:val="msolistparagraph"/>
    <w:basedOn w:val="Normal"/>
    <w:qFormat/>
    <w:rsid w:val="0092385A"/>
    <w:pPr>
      <w:ind w:leftChars="400" w:left="400"/>
    </w:pPr>
    <w:rPr>
      <w:sz w:val="24"/>
      <w:szCs w:val="24"/>
      <w:lang w:val="en-US" w:eastAsia="en-GB"/>
    </w:rPr>
  </w:style>
  <w:style w:type="paragraph" w:customStyle="1" w:styleId="no0">
    <w:name w:val="no"/>
    <w:basedOn w:val="Normal"/>
    <w:qFormat/>
    <w:rsid w:val="0092385A"/>
    <w:pPr>
      <w:ind w:left="1135" w:hanging="851"/>
    </w:pPr>
    <w:rPr>
      <w:lang w:val="en-US" w:eastAsia="en-GB"/>
    </w:rPr>
  </w:style>
  <w:style w:type="paragraph" w:customStyle="1" w:styleId="talcharchar0">
    <w:name w:val="talcharchar"/>
    <w:basedOn w:val="Normal"/>
    <w:qFormat/>
    <w:rsid w:val="0092385A"/>
    <w:pPr>
      <w:spacing w:before="100" w:beforeAutospacing="1" w:after="100" w:afterAutospacing="1"/>
    </w:pPr>
    <w:rPr>
      <w:rFonts w:eastAsia="Calibri"/>
      <w:sz w:val="24"/>
      <w:szCs w:val="24"/>
      <w:lang w:eastAsia="en-GB"/>
    </w:rPr>
  </w:style>
  <w:style w:type="paragraph" w:customStyle="1" w:styleId="tal1">
    <w:name w:val="tal"/>
    <w:basedOn w:val="Normal"/>
    <w:qFormat/>
    <w:rsid w:val="009238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2385A"/>
    <w:rPr>
      <w:rFonts w:ascii="Arial" w:hAnsi="Arial"/>
      <w:sz w:val="24"/>
      <w:lang w:val="en-GB" w:eastAsia="en-US" w:bidi="ar-SA"/>
    </w:rPr>
  </w:style>
  <w:style w:type="character" w:customStyle="1" w:styleId="CharChar15">
    <w:name w:val="Char Char15"/>
    <w:qFormat/>
    <w:rsid w:val="0092385A"/>
    <w:rPr>
      <w:rFonts w:ascii="Arial" w:hAnsi="Arial"/>
      <w:sz w:val="36"/>
      <w:lang w:val="en-GB" w:eastAsia="en-US" w:bidi="ar-SA"/>
    </w:rPr>
  </w:style>
  <w:style w:type="paragraph" w:customStyle="1" w:styleId="PLBold">
    <w:name w:val="PL Bold"/>
    <w:basedOn w:val="PL"/>
    <w:link w:val="PLBoldChar"/>
    <w:qFormat/>
    <w:rsid w:val="0092385A"/>
    <w:rPr>
      <w:rFonts w:eastAsia="MS Gothic"/>
      <w:b/>
      <w:bCs/>
      <w:lang w:val="en-GB" w:eastAsia="en-GB"/>
    </w:rPr>
  </w:style>
  <w:style w:type="character" w:customStyle="1" w:styleId="PLBoldChar">
    <w:name w:val="PL Bold Char"/>
    <w:link w:val="PLBold"/>
    <w:qFormat/>
    <w:rsid w:val="0092385A"/>
    <w:rPr>
      <w:rFonts w:ascii="Courier New" w:eastAsia="MS Gothic" w:hAnsi="Courier New"/>
      <w:b/>
      <w:bCs/>
      <w:noProof/>
      <w:sz w:val="16"/>
      <w:lang w:val="en-GB" w:eastAsia="en-GB"/>
    </w:rPr>
  </w:style>
  <w:style w:type="paragraph" w:customStyle="1" w:styleId="PLBold0">
    <w:name w:val="PL + Bold"/>
    <w:basedOn w:val="PL"/>
    <w:link w:val="PLBoldChar0"/>
    <w:qFormat/>
    <w:rsid w:val="0092385A"/>
    <w:rPr>
      <w:lang w:val="en-GB" w:eastAsia="en-GB"/>
    </w:rPr>
  </w:style>
  <w:style w:type="character" w:customStyle="1" w:styleId="PLBoldChar0">
    <w:name w:val="PL + Bold Char"/>
    <w:link w:val="PLBold0"/>
    <w:qFormat/>
    <w:rsid w:val="0092385A"/>
    <w:rPr>
      <w:rFonts w:ascii="Courier New" w:hAnsi="Courier New"/>
      <w:noProof/>
      <w:sz w:val="16"/>
      <w:lang w:val="en-GB" w:eastAsia="en-GB"/>
    </w:rPr>
  </w:style>
  <w:style w:type="character" w:customStyle="1" w:styleId="mediumtext1">
    <w:name w:val="medium_text1"/>
    <w:qFormat/>
    <w:rsid w:val="0092385A"/>
    <w:rPr>
      <w:sz w:val="18"/>
      <w:szCs w:val="18"/>
    </w:rPr>
  </w:style>
  <w:style w:type="character" w:customStyle="1" w:styleId="shorttext1">
    <w:name w:val="short_text1"/>
    <w:qFormat/>
    <w:rsid w:val="009238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238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2385A"/>
    <w:rPr>
      <w:rFonts w:ascii="Arial" w:hAnsi="Arial"/>
      <w:sz w:val="24"/>
      <w:szCs w:val="28"/>
      <w:lang w:val="en-GB" w:eastAsia="en-US"/>
    </w:rPr>
  </w:style>
  <w:style w:type="character" w:customStyle="1" w:styleId="CharChar18">
    <w:name w:val="Char Char18"/>
    <w:qFormat/>
    <w:rsid w:val="009238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2385A"/>
    <w:rPr>
      <w:rFonts w:eastAsia="MS Mincho"/>
      <w:sz w:val="32"/>
      <w:lang w:val="en-GB" w:eastAsia="en-US"/>
    </w:rPr>
  </w:style>
  <w:style w:type="paragraph" w:customStyle="1" w:styleId="Char13">
    <w:name w:val="Char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238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238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2385A"/>
    <w:rPr>
      <w:rFonts w:ascii="Arial" w:hAnsi="Arial"/>
      <w:sz w:val="24"/>
      <w:szCs w:val="28"/>
      <w:lang w:val="en-GB" w:eastAsia="en-GB" w:bidi="ar-SA"/>
    </w:rPr>
  </w:style>
  <w:style w:type="character" w:customStyle="1" w:styleId="Heading7Char2">
    <w:name w:val="Heading 7 Char2"/>
    <w:qFormat/>
    <w:rsid w:val="0092385A"/>
    <w:rPr>
      <w:rFonts w:ascii="Arial" w:hAnsi="Arial"/>
      <w:lang w:val="en-GB" w:eastAsia="en-GB" w:bidi="ar-SA"/>
    </w:rPr>
  </w:style>
  <w:style w:type="character" w:customStyle="1" w:styleId="Heading8Char2">
    <w:name w:val="Heading 8 Char2"/>
    <w:qFormat/>
    <w:rsid w:val="0092385A"/>
    <w:rPr>
      <w:rFonts w:ascii="Arial" w:hAnsi="Arial"/>
      <w:sz w:val="36"/>
      <w:lang w:val="en-GB" w:eastAsia="en-GB" w:bidi="ar-SA"/>
    </w:rPr>
  </w:style>
  <w:style w:type="character" w:customStyle="1" w:styleId="ListChar2">
    <w:name w:val="List Char2"/>
    <w:qFormat/>
    <w:rsid w:val="0092385A"/>
    <w:rPr>
      <w:lang w:val="en-GB" w:eastAsia="en-GB" w:bidi="ar-SA"/>
    </w:rPr>
  </w:style>
  <w:style w:type="character" w:customStyle="1" w:styleId="PlainTextChar2">
    <w:name w:val="Plain Text Char2"/>
    <w:qFormat/>
    <w:rsid w:val="0092385A"/>
    <w:rPr>
      <w:rFonts w:ascii="Courier New" w:hAnsi="Courier New"/>
      <w:lang w:val="nb-NO" w:eastAsia="en-US" w:bidi="ar-SA"/>
    </w:rPr>
  </w:style>
  <w:style w:type="character" w:customStyle="1" w:styleId="CommentTextChar2">
    <w:name w:val="Comment Text Char2"/>
    <w:semiHidden/>
    <w:qFormat/>
    <w:rsid w:val="0092385A"/>
    <w:rPr>
      <w:lang w:val="en-GB" w:eastAsia="en-US" w:bidi="ar-SA"/>
    </w:rPr>
  </w:style>
  <w:style w:type="character" w:customStyle="1" w:styleId="BodyText2Char2">
    <w:name w:val="Body Text 2 Char2"/>
    <w:qFormat/>
    <w:rsid w:val="0092385A"/>
    <w:rPr>
      <w:lang w:val="en-GB" w:eastAsia="ja-JP" w:bidi="ar-SA"/>
    </w:rPr>
  </w:style>
  <w:style w:type="character" w:customStyle="1" w:styleId="BodyText3Char2">
    <w:name w:val="Body Text 3 Char2"/>
    <w:qFormat/>
    <w:rsid w:val="009238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2385A"/>
    <w:rPr>
      <w:rFonts w:ascii="Arial" w:eastAsia="SimSun" w:hAnsi="Arial"/>
      <w:sz w:val="32"/>
      <w:lang w:val="en-GB" w:eastAsia="en-US" w:bidi="ar-SA"/>
    </w:rPr>
  </w:style>
  <w:style w:type="character" w:customStyle="1" w:styleId="BodyTextIndentChar2">
    <w:name w:val="Body Text Indent Char2"/>
    <w:qFormat/>
    <w:rsid w:val="0092385A"/>
    <w:rPr>
      <w:lang w:val="en-GB" w:eastAsia="en-US" w:bidi="ar-SA"/>
    </w:rPr>
  </w:style>
  <w:style w:type="character" w:customStyle="1" w:styleId="BodyTextIndent2Char2">
    <w:name w:val="Body Text Indent 2 Char2"/>
    <w:qFormat/>
    <w:rsid w:val="009238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238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2385A"/>
    <w:rPr>
      <w:rFonts w:ascii="Arial" w:hAnsi="Arial"/>
      <w:sz w:val="28"/>
      <w:lang w:val="en-GB" w:eastAsia="en-GB" w:bidi="ar-SA"/>
    </w:rPr>
  </w:style>
  <w:style w:type="character" w:customStyle="1" w:styleId="CarCar9">
    <w:name w:val="Car Car9"/>
    <w:qFormat/>
    <w:rsid w:val="0092385A"/>
    <w:rPr>
      <w:rFonts w:ascii="Arial" w:hAnsi="Arial"/>
      <w:lang w:val="en-GB" w:eastAsia="ja-JP" w:bidi="ar-SA"/>
    </w:rPr>
  </w:style>
  <w:style w:type="character" w:customStyle="1" w:styleId="Heading9Char1">
    <w:name w:val="Heading 9 Char1"/>
    <w:aliases w:val="Figure Heading Char,FH Char,Figure Heading Char1,FH Char1,标题 9 Char4"/>
    <w:qFormat/>
    <w:rsid w:val="0092385A"/>
    <w:rPr>
      <w:rFonts w:ascii="Arial" w:hAnsi="Arial"/>
      <w:sz w:val="36"/>
      <w:lang w:val="en-GB" w:eastAsia="en-GB" w:bidi="ar-SA"/>
    </w:rPr>
  </w:style>
  <w:style w:type="character" w:customStyle="1" w:styleId="FooterChar1">
    <w:name w:val="Footer Char1"/>
    <w:qFormat/>
    <w:rsid w:val="009238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238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2385A"/>
    <w:rPr>
      <w:rFonts w:ascii="Arial" w:hAnsi="Arial"/>
      <w:sz w:val="28"/>
      <w:lang w:val="en-GB" w:eastAsia="ja-JP" w:bidi="ar-SA"/>
    </w:rPr>
  </w:style>
  <w:style w:type="character" w:customStyle="1" w:styleId="Heading7Char1">
    <w:name w:val="Heading 7 Char1"/>
    <w:qFormat/>
    <w:rsid w:val="0092385A"/>
    <w:rPr>
      <w:rFonts w:ascii="Arial" w:hAnsi="Arial"/>
      <w:lang w:val="en-GB" w:eastAsia="ja-JP" w:bidi="ar-SA"/>
    </w:rPr>
  </w:style>
  <w:style w:type="character" w:customStyle="1" w:styleId="Heading8Char1">
    <w:name w:val="Heading 8 Char1"/>
    <w:qFormat/>
    <w:rsid w:val="0092385A"/>
    <w:rPr>
      <w:rFonts w:ascii="Arial" w:hAnsi="Arial"/>
      <w:sz w:val="36"/>
      <w:lang w:val="en-GB" w:eastAsia="ja-JP" w:bidi="ar-SA"/>
    </w:rPr>
  </w:style>
  <w:style w:type="character" w:customStyle="1" w:styleId="ListChar1">
    <w:name w:val="List Char1"/>
    <w:qFormat/>
    <w:rsid w:val="0092385A"/>
    <w:rPr>
      <w:lang w:val="en-GB" w:eastAsia="ja-JP" w:bidi="ar-SA"/>
    </w:rPr>
  </w:style>
  <w:style w:type="character" w:customStyle="1" w:styleId="PlainTextChar1">
    <w:name w:val="Plain Text Char1"/>
    <w:qFormat/>
    <w:rsid w:val="0092385A"/>
    <w:rPr>
      <w:rFonts w:ascii="Courier New" w:hAnsi="Courier New"/>
      <w:lang w:val="nb-NO" w:eastAsia="en-US" w:bidi="ar-SA"/>
    </w:rPr>
  </w:style>
  <w:style w:type="character" w:customStyle="1" w:styleId="CommentTextChar1">
    <w:name w:val="Comment Text Char1"/>
    <w:qFormat/>
    <w:rsid w:val="0092385A"/>
    <w:rPr>
      <w:lang w:val="en-GB" w:eastAsia="en-US" w:bidi="ar-SA"/>
    </w:rPr>
  </w:style>
  <w:style w:type="paragraph" w:customStyle="1" w:styleId="30mm">
    <w:name w:val="段落フォント + 左 :  30 mm"/>
    <w:aliases w:val="ぶら下げインデント :  2.81 字"/>
    <w:basedOn w:val="B20"/>
    <w:qFormat/>
    <w:rsid w:val="0092385A"/>
    <w:pPr>
      <w:ind w:left="1984" w:hanging="281"/>
    </w:pPr>
    <w:rPr>
      <w:lang w:eastAsia="en-GB"/>
    </w:rPr>
  </w:style>
  <w:style w:type="paragraph" w:customStyle="1" w:styleId="LD1">
    <w:name w:val="LD 1"/>
    <w:basedOn w:val="Normal"/>
    <w:qFormat/>
    <w:rsid w:val="0092385A"/>
    <w:pPr>
      <w:spacing w:before="60" w:after="60"/>
    </w:pPr>
    <w:rPr>
      <w:rFonts w:ascii="Courier New" w:hAnsi="Courier New"/>
      <w:lang w:eastAsia="en-GB"/>
    </w:rPr>
  </w:style>
  <w:style w:type="paragraph" w:customStyle="1" w:styleId="a7">
    <w:name w:val="標準番号"/>
    <w:basedOn w:val="Normal"/>
    <w:qFormat/>
    <w:rsid w:val="0092385A"/>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2385A"/>
    <w:rPr>
      <w:rFonts w:ascii="Arial" w:eastAsia="MS Mincho" w:hAnsi="Arial"/>
      <w:noProof/>
      <w:lang w:eastAsia="en-GB"/>
    </w:rPr>
  </w:style>
  <w:style w:type="paragraph" w:customStyle="1" w:styleId="H600">
    <w:name w:val="H6 + 左侧:  0 厘米"/>
    <w:aliases w:val="首行缩进:  0 厘H6米"/>
    <w:basedOn w:val="H6"/>
    <w:qFormat/>
    <w:rsid w:val="0092385A"/>
    <w:pPr>
      <w:ind w:left="0" w:firstLine="0"/>
    </w:pPr>
    <w:rPr>
      <w:lang w:eastAsia="zh-CN"/>
    </w:rPr>
  </w:style>
  <w:style w:type="paragraph" w:customStyle="1" w:styleId="23">
    <w:name w:val="列出段落2"/>
    <w:basedOn w:val="Normal"/>
    <w:qFormat/>
    <w:rsid w:val="0092385A"/>
    <w:pPr>
      <w:ind w:firstLineChars="200" w:firstLine="420"/>
    </w:pPr>
    <w:rPr>
      <w:lang w:eastAsia="en-GB"/>
    </w:rPr>
  </w:style>
  <w:style w:type="paragraph" w:customStyle="1" w:styleId="19">
    <w:name w:val="列出段落1"/>
    <w:basedOn w:val="Normal"/>
    <w:qFormat/>
    <w:rsid w:val="0092385A"/>
    <w:pPr>
      <w:ind w:firstLineChars="200" w:firstLine="420"/>
    </w:pPr>
    <w:rPr>
      <w:lang w:eastAsia="en-GB"/>
    </w:rPr>
  </w:style>
  <w:style w:type="paragraph" w:customStyle="1" w:styleId="CarCar5">
    <w:name w:val="Car Car5"/>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2385A"/>
    <w:rPr>
      <w:rFonts w:ascii="Courier New" w:eastAsia="Times New Roman" w:hAnsi="Courier New" w:cs="Courier New"/>
      <w:sz w:val="20"/>
      <w:szCs w:val="20"/>
    </w:rPr>
  </w:style>
  <w:style w:type="paragraph" w:customStyle="1" w:styleId="b31">
    <w:name w:val="b3"/>
    <w:basedOn w:val="Normal"/>
    <w:qFormat/>
    <w:rsid w:val="0092385A"/>
    <w:pPr>
      <w:ind w:left="1135" w:hanging="284"/>
    </w:pPr>
    <w:rPr>
      <w:rFonts w:ascii="Calibri" w:eastAsia="MS PGothic" w:hAnsi="Calibri" w:cs="Calibri"/>
      <w:sz w:val="22"/>
      <w:szCs w:val="22"/>
      <w:lang w:eastAsia="en-GB"/>
    </w:rPr>
  </w:style>
  <w:style w:type="paragraph" w:customStyle="1" w:styleId="b40">
    <w:name w:val="b4"/>
    <w:basedOn w:val="Normal"/>
    <w:qFormat/>
    <w:rsid w:val="0092385A"/>
    <w:pPr>
      <w:ind w:left="1418" w:hanging="284"/>
    </w:pPr>
    <w:rPr>
      <w:rFonts w:ascii="Calibri" w:eastAsia="MS PGothic" w:hAnsi="Calibri" w:cs="Calibri"/>
      <w:sz w:val="22"/>
      <w:szCs w:val="22"/>
      <w:lang w:eastAsia="en-GB"/>
    </w:rPr>
  </w:style>
  <w:style w:type="paragraph" w:customStyle="1" w:styleId="b21">
    <w:name w:val="b2"/>
    <w:basedOn w:val="Normal"/>
    <w:qFormat/>
    <w:rsid w:val="0092385A"/>
    <w:pPr>
      <w:ind w:left="851" w:hanging="284"/>
    </w:pPr>
    <w:rPr>
      <w:rFonts w:eastAsia="MS PGothic"/>
      <w:lang w:eastAsia="en-GB"/>
    </w:rPr>
  </w:style>
  <w:style w:type="character" w:customStyle="1" w:styleId="Absatz-Standardschriftart">
    <w:name w:val="Absatz-Standardschriftart"/>
    <w:qFormat/>
    <w:rsid w:val="0092385A"/>
  </w:style>
  <w:style w:type="character" w:customStyle="1" w:styleId="WW-Absatz-Standardschriftart">
    <w:name w:val="WW-Absatz-Standardschriftart"/>
    <w:qFormat/>
    <w:rsid w:val="0092385A"/>
  </w:style>
  <w:style w:type="character" w:customStyle="1" w:styleId="WW8Num1z0">
    <w:name w:val="WW8Num1z0"/>
    <w:qFormat/>
    <w:rsid w:val="0092385A"/>
    <w:rPr>
      <w:rFonts w:ascii="Symbol" w:hAnsi="Symbol"/>
    </w:rPr>
  </w:style>
  <w:style w:type="character" w:customStyle="1" w:styleId="WW8Num5z0">
    <w:name w:val="WW8Num5z0"/>
    <w:qFormat/>
    <w:rsid w:val="0092385A"/>
    <w:rPr>
      <w:rFonts w:ascii="Times New Roman" w:eastAsia="MS Mincho" w:hAnsi="Times New Roman" w:cs="Times New Roman"/>
    </w:rPr>
  </w:style>
  <w:style w:type="character" w:customStyle="1" w:styleId="WW8Num5z1">
    <w:name w:val="WW8Num5z1"/>
    <w:qFormat/>
    <w:rsid w:val="0092385A"/>
    <w:rPr>
      <w:rFonts w:ascii="Courier New" w:hAnsi="Courier New" w:cs="Courier New"/>
    </w:rPr>
  </w:style>
  <w:style w:type="character" w:customStyle="1" w:styleId="WW8Num5z2">
    <w:name w:val="WW8Num5z2"/>
    <w:qFormat/>
    <w:rsid w:val="0092385A"/>
    <w:rPr>
      <w:rFonts w:ascii="Wingdings" w:hAnsi="Wingdings"/>
    </w:rPr>
  </w:style>
  <w:style w:type="character" w:customStyle="1" w:styleId="WW8Num5z3">
    <w:name w:val="WW8Num5z3"/>
    <w:qFormat/>
    <w:rsid w:val="0092385A"/>
    <w:rPr>
      <w:rFonts w:ascii="Symbol" w:hAnsi="Symbol"/>
    </w:rPr>
  </w:style>
  <w:style w:type="character" w:customStyle="1" w:styleId="WW8Num6z0">
    <w:name w:val="WW8Num6z0"/>
    <w:qFormat/>
    <w:rsid w:val="0092385A"/>
    <w:rPr>
      <w:rFonts w:ascii="Arial" w:eastAsia="MS Mincho" w:hAnsi="Arial" w:cs="Arial"/>
    </w:rPr>
  </w:style>
  <w:style w:type="character" w:customStyle="1" w:styleId="WW8Num6z1">
    <w:name w:val="WW8Num6z1"/>
    <w:qFormat/>
    <w:rsid w:val="0092385A"/>
    <w:rPr>
      <w:rFonts w:ascii="Courier New" w:hAnsi="Courier New" w:cs="Courier New"/>
    </w:rPr>
  </w:style>
  <w:style w:type="character" w:customStyle="1" w:styleId="WW8Num6z2">
    <w:name w:val="WW8Num6z2"/>
    <w:qFormat/>
    <w:rsid w:val="0092385A"/>
    <w:rPr>
      <w:rFonts w:ascii="Wingdings" w:hAnsi="Wingdings"/>
    </w:rPr>
  </w:style>
  <w:style w:type="character" w:customStyle="1" w:styleId="WW8Num6z3">
    <w:name w:val="WW8Num6z3"/>
    <w:qFormat/>
    <w:rsid w:val="0092385A"/>
    <w:rPr>
      <w:rFonts w:ascii="Symbol" w:hAnsi="Symbol"/>
    </w:rPr>
  </w:style>
  <w:style w:type="character" w:customStyle="1" w:styleId="WW8Num9z0">
    <w:name w:val="WW8Num9z0"/>
    <w:qFormat/>
    <w:rsid w:val="0092385A"/>
    <w:rPr>
      <w:rFonts w:ascii="Times New Roman" w:eastAsia="MS Mincho" w:hAnsi="Times New Roman" w:cs="Times New Roman"/>
    </w:rPr>
  </w:style>
  <w:style w:type="character" w:customStyle="1" w:styleId="WW8Num9z1">
    <w:name w:val="WW8Num9z1"/>
    <w:qFormat/>
    <w:rsid w:val="0092385A"/>
    <w:rPr>
      <w:rFonts w:ascii="Courier New" w:hAnsi="Courier New" w:cs="Courier New"/>
    </w:rPr>
  </w:style>
  <w:style w:type="character" w:customStyle="1" w:styleId="WW8Num9z2">
    <w:name w:val="WW8Num9z2"/>
    <w:qFormat/>
    <w:rsid w:val="0092385A"/>
    <w:rPr>
      <w:rFonts w:ascii="Wingdings" w:hAnsi="Wingdings"/>
    </w:rPr>
  </w:style>
  <w:style w:type="character" w:customStyle="1" w:styleId="WW8Num9z3">
    <w:name w:val="WW8Num9z3"/>
    <w:qFormat/>
    <w:rsid w:val="0092385A"/>
    <w:rPr>
      <w:rFonts w:ascii="Symbol" w:hAnsi="Symbol"/>
    </w:rPr>
  </w:style>
  <w:style w:type="character" w:customStyle="1" w:styleId="WW8Num11z0">
    <w:name w:val="WW8Num11z0"/>
    <w:qFormat/>
    <w:rsid w:val="0092385A"/>
    <w:rPr>
      <w:rFonts w:ascii="Times New Roman" w:eastAsia="MS Mincho" w:hAnsi="Times New Roman" w:cs="Times New Roman"/>
    </w:rPr>
  </w:style>
  <w:style w:type="character" w:customStyle="1" w:styleId="WW8Num11z1">
    <w:name w:val="WW8Num11z1"/>
    <w:qFormat/>
    <w:rsid w:val="0092385A"/>
    <w:rPr>
      <w:rFonts w:ascii="Courier New" w:hAnsi="Courier New" w:cs="Courier New"/>
    </w:rPr>
  </w:style>
  <w:style w:type="character" w:customStyle="1" w:styleId="WW8Num11z2">
    <w:name w:val="WW8Num11z2"/>
    <w:qFormat/>
    <w:rsid w:val="0092385A"/>
    <w:rPr>
      <w:rFonts w:ascii="Wingdings" w:hAnsi="Wingdings"/>
    </w:rPr>
  </w:style>
  <w:style w:type="character" w:customStyle="1" w:styleId="WW8Num11z3">
    <w:name w:val="WW8Num11z3"/>
    <w:qFormat/>
    <w:rsid w:val="0092385A"/>
    <w:rPr>
      <w:rFonts w:ascii="Symbol" w:hAnsi="Symbol"/>
    </w:rPr>
  </w:style>
  <w:style w:type="character" w:customStyle="1" w:styleId="WW8Num15z0">
    <w:name w:val="WW8Num15z0"/>
    <w:qFormat/>
    <w:rsid w:val="0092385A"/>
    <w:rPr>
      <w:rFonts w:ascii="Times New Roman" w:eastAsia="Times New Roman" w:hAnsi="Times New Roman" w:cs="Times New Roman"/>
    </w:rPr>
  </w:style>
  <w:style w:type="character" w:customStyle="1" w:styleId="WW8Num15z1">
    <w:name w:val="WW8Num15z1"/>
    <w:qFormat/>
    <w:rsid w:val="0092385A"/>
    <w:rPr>
      <w:rFonts w:ascii="Courier New" w:hAnsi="Courier New" w:cs="Courier New"/>
    </w:rPr>
  </w:style>
  <w:style w:type="character" w:customStyle="1" w:styleId="WW8Num15z2">
    <w:name w:val="WW8Num15z2"/>
    <w:qFormat/>
    <w:rsid w:val="0092385A"/>
    <w:rPr>
      <w:rFonts w:ascii="Wingdings" w:hAnsi="Wingdings"/>
    </w:rPr>
  </w:style>
  <w:style w:type="character" w:customStyle="1" w:styleId="WW8Num15z3">
    <w:name w:val="WW8Num15z3"/>
    <w:qFormat/>
    <w:rsid w:val="0092385A"/>
    <w:rPr>
      <w:rFonts w:ascii="Symbol" w:hAnsi="Symbol"/>
    </w:rPr>
  </w:style>
  <w:style w:type="character" w:customStyle="1" w:styleId="WW8Num16z0">
    <w:name w:val="WW8Num16z0"/>
    <w:qFormat/>
    <w:rsid w:val="0092385A"/>
    <w:rPr>
      <w:rFonts w:ascii="Times New Roman" w:eastAsia="MS Mincho" w:hAnsi="Times New Roman" w:cs="Times New Roman"/>
    </w:rPr>
  </w:style>
  <w:style w:type="character" w:customStyle="1" w:styleId="WW8Num16z1">
    <w:name w:val="WW8Num16z1"/>
    <w:qFormat/>
    <w:rsid w:val="0092385A"/>
    <w:rPr>
      <w:rFonts w:ascii="Courier New" w:hAnsi="Courier New" w:cs="Courier New"/>
    </w:rPr>
  </w:style>
  <w:style w:type="character" w:customStyle="1" w:styleId="WW8Num16z2">
    <w:name w:val="WW8Num16z2"/>
    <w:qFormat/>
    <w:rsid w:val="0092385A"/>
    <w:rPr>
      <w:rFonts w:ascii="Wingdings" w:hAnsi="Wingdings"/>
    </w:rPr>
  </w:style>
  <w:style w:type="character" w:customStyle="1" w:styleId="WW8Num16z3">
    <w:name w:val="WW8Num16z3"/>
    <w:qFormat/>
    <w:rsid w:val="0092385A"/>
    <w:rPr>
      <w:rFonts w:ascii="Symbol" w:hAnsi="Symbol"/>
    </w:rPr>
  </w:style>
  <w:style w:type="character" w:customStyle="1" w:styleId="WW8Num18z0">
    <w:name w:val="WW8Num18z0"/>
    <w:qFormat/>
    <w:rsid w:val="0092385A"/>
    <w:rPr>
      <w:rFonts w:ascii="Times New Roman" w:eastAsia="Times New Roman" w:hAnsi="Times New Roman" w:cs="Times New Roman"/>
    </w:rPr>
  </w:style>
  <w:style w:type="character" w:customStyle="1" w:styleId="WW8Num18z1">
    <w:name w:val="WW8Num18z1"/>
    <w:qFormat/>
    <w:rsid w:val="0092385A"/>
    <w:rPr>
      <w:rFonts w:ascii="Courier New" w:hAnsi="Courier New" w:cs="Courier New"/>
    </w:rPr>
  </w:style>
  <w:style w:type="character" w:customStyle="1" w:styleId="WW8Num18z2">
    <w:name w:val="WW8Num18z2"/>
    <w:qFormat/>
    <w:rsid w:val="0092385A"/>
    <w:rPr>
      <w:rFonts w:ascii="Wingdings" w:hAnsi="Wingdings"/>
    </w:rPr>
  </w:style>
  <w:style w:type="character" w:customStyle="1" w:styleId="WW8Num18z3">
    <w:name w:val="WW8Num18z3"/>
    <w:qFormat/>
    <w:rsid w:val="0092385A"/>
    <w:rPr>
      <w:rFonts w:ascii="Symbol" w:hAnsi="Symbol"/>
    </w:rPr>
  </w:style>
  <w:style w:type="character" w:customStyle="1" w:styleId="WW8Num19z0">
    <w:name w:val="WW8Num19z0"/>
    <w:qFormat/>
    <w:rsid w:val="0092385A"/>
    <w:rPr>
      <w:rFonts w:ascii="Times New Roman" w:eastAsia="MS Mincho" w:hAnsi="Times New Roman" w:cs="Times New Roman"/>
    </w:rPr>
  </w:style>
  <w:style w:type="character" w:customStyle="1" w:styleId="WW8Num19z1">
    <w:name w:val="WW8Num19z1"/>
    <w:qFormat/>
    <w:rsid w:val="0092385A"/>
    <w:rPr>
      <w:rFonts w:ascii="Wingdings" w:hAnsi="Wingdings"/>
    </w:rPr>
  </w:style>
  <w:style w:type="character" w:customStyle="1" w:styleId="WW8Num25z0">
    <w:name w:val="WW8Num25z0"/>
    <w:qFormat/>
    <w:rsid w:val="0092385A"/>
    <w:rPr>
      <w:rFonts w:ascii="Arial" w:eastAsia="SimSun" w:hAnsi="Arial" w:cs="Arial"/>
    </w:rPr>
  </w:style>
  <w:style w:type="character" w:customStyle="1" w:styleId="WW8Num25z1">
    <w:name w:val="WW8Num25z1"/>
    <w:qFormat/>
    <w:rsid w:val="0092385A"/>
    <w:rPr>
      <w:rFonts w:ascii="Wingdings" w:hAnsi="Wingdings"/>
    </w:rPr>
  </w:style>
  <w:style w:type="character" w:customStyle="1" w:styleId="WW8Num28z0">
    <w:name w:val="WW8Num28z0"/>
    <w:qFormat/>
    <w:rsid w:val="0092385A"/>
    <w:rPr>
      <w:rFonts w:ascii="Times New Roman" w:eastAsia="MS Mincho" w:hAnsi="Times New Roman" w:cs="Times New Roman"/>
    </w:rPr>
  </w:style>
  <w:style w:type="character" w:customStyle="1" w:styleId="WW8Num28z1">
    <w:name w:val="WW8Num28z1"/>
    <w:qFormat/>
    <w:rsid w:val="0092385A"/>
    <w:rPr>
      <w:rFonts w:ascii="Courier New" w:hAnsi="Courier New" w:cs="Courier New"/>
    </w:rPr>
  </w:style>
  <w:style w:type="character" w:customStyle="1" w:styleId="WW8Num28z2">
    <w:name w:val="WW8Num28z2"/>
    <w:qFormat/>
    <w:rsid w:val="0092385A"/>
    <w:rPr>
      <w:rFonts w:ascii="Wingdings" w:hAnsi="Wingdings"/>
    </w:rPr>
  </w:style>
  <w:style w:type="character" w:customStyle="1" w:styleId="WW8Num28z3">
    <w:name w:val="WW8Num28z3"/>
    <w:qFormat/>
    <w:rsid w:val="0092385A"/>
    <w:rPr>
      <w:rFonts w:ascii="Symbol" w:hAnsi="Symbol"/>
    </w:rPr>
  </w:style>
  <w:style w:type="character" w:customStyle="1" w:styleId="WW8Num32z0">
    <w:name w:val="WW8Num32z0"/>
    <w:qFormat/>
    <w:rsid w:val="0092385A"/>
    <w:rPr>
      <w:rFonts w:ascii="Times New Roman" w:eastAsia="Times New Roman" w:hAnsi="Times New Roman" w:cs="Times New Roman"/>
    </w:rPr>
  </w:style>
  <w:style w:type="character" w:customStyle="1" w:styleId="WW8Num32z1">
    <w:name w:val="WW8Num32z1"/>
    <w:qFormat/>
    <w:rsid w:val="0092385A"/>
    <w:rPr>
      <w:rFonts w:ascii="Courier New" w:hAnsi="Courier New" w:cs="Courier New"/>
    </w:rPr>
  </w:style>
  <w:style w:type="character" w:customStyle="1" w:styleId="WW8Num32z2">
    <w:name w:val="WW8Num32z2"/>
    <w:qFormat/>
    <w:rsid w:val="0092385A"/>
    <w:rPr>
      <w:rFonts w:ascii="Wingdings" w:hAnsi="Wingdings"/>
    </w:rPr>
  </w:style>
  <w:style w:type="character" w:customStyle="1" w:styleId="WW8Num32z3">
    <w:name w:val="WW8Num32z3"/>
    <w:qFormat/>
    <w:rsid w:val="0092385A"/>
    <w:rPr>
      <w:rFonts w:ascii="Symbol" w:hAnsi="Symbol"/>
    </w:rPr>
  </w:style>
  <w:style w:type="character" w:customStyle="1" w:styleId="WW8Num34z0">
    <w:name w:val="WW8Num34z0"/>
    <w:qFormat/>
    <w:rsid w:val="0092385A"/>
    <w:rPr>
      <w:rFonts w:ascii="Times New Roman" w:eastAsia="SimSun" w:hAnsi="Times New Roman" w:cs="Times New Roman"/>
    </w:rPr>
  </w:style>
  <w:style w:type="character" w:customStyle="1" w:styleId="WW8Num34z1">
    <w:name w:val="WW8Num34z1"/>
    <w:qFormat/>
    <w:rsid w:val="0092385A"/>
    <w:rPr>
      <w:rFonts w:ascii="Wingdings" w:hAnsi="Wingdings"/>
    </w:rPr>
  </w:style>
  <w:style w:type="character" w:customStyle="1" w:styleId="WW8Num35z0">
    <w:name w:val="WW8Num35z0"/>
    <w:qFormat/>
    <w:rsid w:val="0092385A"/>
    <w:rPr>
      <w:rFonts w:ascii="Times New Roman" w:eastAsia="SimSun" w:hAnsi="Times New Roman" w:cs="Times New Roman"/>
    </w:rPr>
  </w:style>
  <w:style w:type="character" w:customStyle="1" w:styleId="WW8Num35z1">
    <w:name w:val="WW8Num35z1"/>
    <w:qFormat/>
    <w:rsid w:val="0092385A"/>
    <w:rPr>
      <w:rFonts w:ascii="Wingdings" w:hAnsi="Wingdings"/>
    </w:rPr>
  </w:style>
  <w:style w:type="character" w:customStyle="1" w:styleId="WW8Num36z0">
    <w:name w:val="WW8Num36z0"/>
    <w:qFormat/>
    <w:rsid w:val="0092385A"/>
    <w:rPr>
      <w:rFonts w:ascii="Times New Roman" w:eastAsia="SimSun" w:hAnsi="Times New Roman" w:cs="Times New Roman"/>
    </w:rPr>
  </w:style>
  <w:style w:type="character" w:customStyle="1" w:styleId="WW8Num36z1">
    <w:name w:val="WW8Num36z1"/>
    <w:qFormat/>
    <w:rsid w:val="0092385A"/>
    <w:rPr>
      <w:rFonts w:ascii="Wingdings" w:hAnsi="Wingdings"/>
    </w:rPr>
  </w:style>
  <w:style w:type="character" w:customStyle="1" w:styleId="WW8Num39z0">
    <w:name w:val="WW8Num39z0"/>
    <w:qFormat/>
    <w:rsid w:val="0092385A"/>
    <w:rPr>
      <w:rFonts w:ascii="Times New Roman" w:eastAsia="SimSun" w:hAnsi="Times New Roman" w:cs="Times New Roman"/>
    </w:rPr>
  </w:style>
  <w:style w:type="character" w:customStyle="1" w:styleId="WW8Num39z1">
    <w:name w:val="WW8Num39z1"/>
    <w:qFormat/>
    <w:rsid w:val="0092385A"/>
    <w:rPr>
      <w:rFonts w:ascii="Wingdings" w:hAnsi="Wingdings"/>
    </w:rPr>
  </w:style>
  <w:style w:type="character" w:customStyle="1" w:styleId="WW8NumSt1z0">
    <w:name w:val="WW8NumSt1z0"/>
    <w:qFormat/>
    <w:rsid w:val="0092385A"/>
    <w:rPr>
      <w:rFonts w:ascii="Symbol" w:hAnsi="Symbol"/>
    </w:rPr>
  </w:style>
  <w:style w:type="character" w:customStyle="1" w:styleId="WW8NumSt18z0">
    <w:name w:val="WW8NumSt18z0"/>
    <w:qFormat/>
    <w:rsid w:val="0092385A"/>
    <w:rPr>
      <w:rFonts w:ascii="Geneva" w:hAnsi="Geneva"/>
    </w:rPr>
  </w:style>
  <w:style w:type="character" w:customStyle="1" w:styleId="a8">
    <w:name w:val="段落フォント"/>
    <w:qFormat/>
    <w:rsid w:val="0092385A"/>
  </w:style>
  <w:style w:type="character" w:customStyle="1" w:styleId="a9">
    <w:name w:val="脚注番号"/>
    <w:qFormat/>
    <w:rsid w:val="0092385A"/>
    <w:rPr>
      <w:b/>
      <w:position w:val="3"/>
      <w:sz w:val="16"/>
    </w:rPr>
  </w:style>
  <w:style w:type="character" w:customStyle="1" w:styleId="aa">
    <w:name w:val="コメント参照"/>
    <w:qFormat/>
    <w:rsid w:val="0092385A"/>
    <w:rPr>
      <w:sz w:val="16"/>
    </w:rPr>
  </w:style>
  <w:style w:type="character" w:customStyle="1" w:styleId="H1">
    <w:name w:val="H1 (文字)"/>
    <w:qFormat/>
    <w:rsid w:val="0092385A"/>
    <w:rPr>
      <w:rFonts w:ascii="Arial" w:eastAsia="MS Mincho" w:hAnsi="Arial"/>
      <w:sz w:val="36"/>
      <w:lang w:val="en-GB" w:eastAsia="ar-SA" w:bidi="ar-SA"/>
    </w:rPr>
  </w:style>
  <w:style w:type="character" w:customStyle="1" w:styleId="Head2A">
    <w:name w:val="Head2A (文字)"/>
    <w:qFormat/>
    <w:rsid w:val="0092385A"/>
    <w:rPr>
      <w:rFonts w:ascii="Arial" w:eastAsia="MS Mincho" w:hAnsi="Arial"/>
      <w:sz w:val="32"/>
      <w:lang w:val="en-GB" w:eastAsia="ar-SA" w:bidi="ar-SA"/>
    </w:rPr>
  </w:style>
  <w:style w:type="character" w:customStyle="1" w:styleId="Underrubrik2">
    <w:name w:val="Underrubrik2 (文字)"/>
    <w:qFormat/>
    <w:rsid w:val="0092385A"/>
    <w:rPr>
      <w:rFonts w:ascii="Arial" w:eastAsia="MS Mincho" w:hAnsi="Arial"/>
      <w:sz w:val="28"/>
      <w:lang w:val="en-GB" w:eastAsia="ar-SA" w:bidi="ar-SA"/>
    </w:rPr>
  </w:style>
  <w:style w:type="character" w:customStyle="1" w:styleId="h4">
    <w:name w:val="h4 (文字)"/>
    <w:qFormat/>
    <w:rsid w:val="0092385A"/>
    <w:rPr>
      <w:rFonts w:ascii="Arial" w:eastAsia="MS Mincho" w:hAnsi="Arial" w:cs="Arial"/>
      <w:color w:val="0000FF"/>
      <w:kern w:val="2"/>
      <w:sz w:val="24"/>
      <w:szCs w:val="28"/>
      <w:lang w:val="en-GB" w:eastAsia="ar-SA" w:bidi="ar-SA"/>
    </w:rPr>
  </w:style>
  <w:style w:type="character" w:customStyle="1" w:styleId="M5">
    <w:name w:val="M5 (文字)"/>
    <w:qFormat/>
    <w:rsid w:val="0092385A"/>
    <w:rPr>
      <w:rFonts w:ascii="Arial" w:eastAsia="MS Mincho" w:hAnsi="Arial"/>
      <w:sz w:val="22"/>
      <w:lang w:val="en-GB" w:eastAsia="ar-SA" w:bidi="ar-SA"/>
    </w:rPr>
  </w:style>
  <w:style w:type="character" w:customStyle="1" w:styleId="T1">
    <w:name w:val="T1 (文字)"/>
    <w:qFormat/>
    <w:rsid w:val="0092385A"/>
    <w:rPr>
      <w:rFonts w:ascii="Arial" w:eastAsia="MS Mincho" w:hAnsi="Arial"/>
      <w:lang w:val="en-GB" w:eastAsia="ar-SA" w:bidi="ar-SA"/>
    </w:rPr>
  </w:style>
  <w:style w:type="character" w:customStyle="1" w:styleId="8">
    <w:name w:val="(文字) (文字)8"/>
    <w:qFormat/>
    <w:rsid w:val="0092385A"/>
    <w:rPr>
      <w:rFonts w:ascii="Arial" w:eastAsia="MS Mincho" w:hAnsi="Arial"/>
      <w:lang w:val="en-GB" w:eastAsia="ar-SA" w:bidi="ar-SA"/>
    </w:rPr>
  </w:style>
  <w:style w:type="character" w:customStyle="1" w:styleId="70">
    <w:name w:val="(文字) (文字)7"/>
    <w:qFormat/>
    <w:rsid w:val="0092385A"/>
    <w:rPr>
      <w:rFonts w:ascii="Arial" w:eastAsia="MS Mincho" w:hAnsi="Arial"/>
      <w:sz w:val="36"/>
      <w:lang w:val="en-GB" w:eastAsia="ar-SA" w:bidi="ar-SA"/>
    </w:rPr>
  </w:style>
  <w:style w:type="character" w:customStyle="1" w:styleId="headerodd">
    <w:name w:val="header odd (文字)"/>
    <w:qFormat/>
    <w:rsid w:val="0092385A"/>
    <w:rPr>
      <w:rFonts w:ascii="Arial" w:eastAsia="MS Mincho" w:hAnsi="Arial"/>
      <w:b/>
      <w:sz w:val="18"/>
      <w:lang w:val="en-GB" w:eastAsia="ar-SA" w:bidi="ar-SA"/>
    </w:rPr>
  </w:style>
  <w:style w:type="character" w:customStyle="1" w:styleId="footnotetext1">
    <w:name w:val="footnote text1 (文字)"/>
    <w:qFormat/>
    <w:rsid w:val="0092385A"/>
    <w:rPr>
      <w:rFonts w:eastAsia="MS Mincho"/>
      <w:sz w:val="16"/>
      <w:lang w:val="en-GB" w:eastAsia="ar-SA" w:bidi="ar-SA"/>
    </w:rPr>
  </w:style>
  <w:style w:type="character" w:customStyle="1" w:styleId="61">
    <w:name w:val="(文字) (文字)6"/>
    <w:qFormat/>
    <w:rsid w:val="0092385A"/>
    <w:rPr>
      <w:rFonts w:eastAsia="MS Mincho"/>
      <w:lang w:val="en-GB" w:eastAsia="ar-SA" w:bidi="ar-SA"/>
    </w:rPr>
  </w:style>
  <w:style w:type="character" w:customStyle="1" w:styleId="cap">
    <w:name w:val="cap (文字)"/>
    <w:qFormat/>
    <w:rsid w:val="0092385A"/>
    <w:rPr>
      <w:rFonts w:eastAsia="MS Mincho"/>
      <w:b/>
      <w:lang w:val="en-GB" w:eastAsia="ar-SA" w:bidi="ar-SA"/>
    </w:rPr>
  </w:style>
  <w:style w:type="character" w:customStyle="1" w:styleId="5">
    <w:name w:val="(文字) (文字)5"/>
    <w:qFormat/>
    <w:rsid w:val="0092385A"/>
    <w:rPr>
      <w:rFonts w:ascii="Courier New" w:eastAsia="MS Mincho" w:hAnsi="Courier New"/>
      <w:lang w:val="nb-NO" w:eastAsia="ar-SA" w:bidi="ar-SA"/>
    </w:rPr>
  </w:style>
  <w:style w:type="character" w:customStyle="1" w:styleId="bt">
    <w:name w:val="bt (文字)"/>
    <w:qFormat/>
    <w:rsid w:val="0092385A"/>
    <w:rPr>
      <w:rFonts w:eastAsia="MS Mincho"/>
      <w:lang w:val="en-GB" w:eastAsia="ar-SA" w:bidi="ar-SA"/>
    </w:rPr>
  </w:style>
  <w:style w:type="character" w:customStyle="1" w:styleId="ab">
    <w:name w:val="番号付け記号"/>
    <w:qFormat/>
    <w:rsid w:val="0092385A"/>
  </w:style>
  <w:style w:type="paragraph" w:customStyle="1" w:styleId="ac">
    <w:name w:val="見出し"/>
    <w:basedOn w:val="Normal"/>
    <w:next w:val="BodyText"/>
    <w:qFormat/>
    <w:rsid w:val="0092385A"/>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2385A"/>
    <w:pPr>
      <w:suppressLineNumbers/>
      <w:suppressAutoHyphens/>
    </w:pPr>
    <w:rPr>
      <w:rFonts w:eastAsia="MS Mincho" w:cs="Mangal"/>
      <w:lang w:eastAsia="ar-SA"/>
    </w:rPr>
  </w:style>
  <w:style w:type="paragraph" w:customStyle="1" w:styleId="af">
    <w:name w:val="段落番号"/>
    <w:basedOn w:val="List"/>
    <w:qFormat/>
    <w:rsid w:val="0092385A"/>
    <w:pPr>
      <w:tabs>
        <w:tab w:val="num" w:pos="644"/>
      </w:tabs>
      <w:suppressAutoHyphens/>
      <w:ind w:left="644" w:hanging="360"/>
    </w:pPr>
    <w:rPr>
      <w:rFonts w:cs="CG Times (WN)"/>
      <w:lang w:eastAsia="ar-SA"/>
    </w:rPr>
  </w:style>
  <w:style w:type="paragraph" w:customStyle="1" w:styleId="25">
    <w:name w:val="段落番号 2"/>
    <w:basedOn w:val="af"/>
    <w:qFormat/>
    <w:rsid w:val="0092385A"/>
    <w:pPr>
      <w:ind w:left="851" w:hanging="284"/>
    </w:pPr>
  </w:style>
  <w:style w:type="paragraph" w:customStyle="1" w:styleId="af0">
    <w:name w:val="箇条書き"/>
    <w:basedOn w:val="List"/>
    <w:qFormat/>
    <w:rsid w:val="0092385A"/>
    <w:pPr>
      <w:tabs>
        <w:tab w:val="num" w:pos="644"/>
      </w:tabs>
      <w:suppressAutoHyphens/>
      <w:ind w:left="644" w:hanging="360"/>
    </w:pPr>
    <w:rPr>
      <w:rFonts w:cs="CG Times (WN)"/>
      <w:lang w:eastAsia="ar-SA"/>
    </w:rPr>
  </w:style>
  <w:style w:type="paragraph" w:customStyle="1" w:styleId="26">
    <w:name w:val="箇条書き 2"/>
    <w:basedOn w:val="af0"/>
    <w:qFormat/>
    <w:rsid w:val="0092385A"/>
    <w:pPr>
      <w:tabs>
        <w:tab w:val="clear" w:pos="644"/>
        <w:tab w:val="num" w:pos="1494"/>
      </w:tabs>
      <w:ind w:left="851" w:hanging="284"/>
    </w:pPr>
  </w:style>
  <w:style w:type="paragraph" w:customStyle="1" w:styleId="32">
    <w:name w:val="箇条書き 3"/>
    <w:basedOn w:val="26"/>
    <w:qFormat/>
    <w:rsid w:val="0092385A"/>
    <w:pPr>
      <w:ind w:left="1135"/>
    </w:pPr>
  </w:style>
  <w:style w:type="paragraph" w:customStyle="1" w:styleId="27">
    <w:name w:val="一覧 2"/>
    <w:basedOn w:val="List"/>
    <w:qFormat/>
    <w:rsid w:val="0092385A"/>
    <w:pPr>
      <w:suppressAutoHyphens/>
      <w:ind w:left="851"/>
    </w:pPr>
    <w:rPr>
      <w:rFonts w:cs="CG Times (WN)"/>
      <w:lang w:eastAsia="ar-SA"/>
    </w:rPr>
  </w:style>
  <w:style w:type="paragraph" w:customStyle="1" w:styleId="33">
    <w:name w:val="一覧 3"/>
    <w:basedOn w:val="27"/>
    <w:qFormat/>
    <w:rsid w:val="0092385A"/>
    <w:pPr>
      <w:ind w:left="1135"/>
    </w:pPr>
  </w:style>
  <w:style w:type="paragraph" w:customStyle="1" w:styleId="41">
    <w:name w:val="一覧 4"/>
    <w:basedOn w:val="33"/>
    <w:qFormat/>
    <w:rsid w:val="0092385A"/>
    <w:pPr>
      <w:ind w:left="1418"/>
    </w:pPr>
  </w:style>
  <w:style w:type="paragraph" w:customStyle="1" w:styleId="50">
    <w:name w:val="一覧 5"/>
    <w:basedOn w:val="41"/>
    <w:qFormat/>
    <w:rsid w:val="0092385A"/>
    <w:pPr>
      <w:ind w:left="1702"/>
    </w:pPr>
  </w:style>
  <w:style w:type="paragraph" w:customStyle="1" w:styleId="42">
    <w:name w:val="箇条書き 4"/>
    <w:basedOn w:val="32"/>
    <w:qFormat/>
    <w:rsid w:val="0092385A"/>
    <w:pPr>
      <w:ind w:left="1418"/>
    </w:pPr>
  </w:style>
  <w:style w:type="paragraph" w:customStyle="1" w:styleId="51">
    <w:name w:val="箇条書き 5"/>
    <w:basedOn w:val="42"/>
    <w:qFormat/>
    <w:rsid w:val="0092385A"/>
    <w:pPr>
      <w:ind w:left="1702"/>
    </w:pPr>
  </w:style>
  <w:style w:type="paragraph" w:customStyle="1" w:styleId="af1">
    <w:name w:val="コメント文字列"/>
    <w:basedOn w:val="Normal"/>
    <w:qFormat/>
    <w:rsid w:val="0092385A"/>
    <w:pPr>
      <w:suppressAutoHyphens/>
    </w:pPr>
    <w:rPr>
      <w:rFonts w:eastAsia="MS Mincho" w:cs="CG Times (WN)"/>
      <w:lang w:eastAsia="ar-SA"/>
    </w:rPr>
  </w:style>
  <w:style w:type="paragraph" w:customStyle="1" w:styleId="af2">
    <w:name w:val="コメント内容"/>
    <w:basedOn w:val="af1"/>
    <w:next w:val="af1"/>
    <w:qFormat/>
    <w:rsid w:val="0092385A"/>
    <w:rPr>
      <w:b/>
      <w:bCs/>
    </w:rPr>
  </w:style>
  <w:style w:type="paragraph" w:customStyle="1" w:styleId="af3">
    <w:name w:val="見出しマップ"/>
    <w:basedOn w:val="Normal"/>
    <w:qFormat/>
    <w:rsid w:val="009238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2385A"/>
    <w:pPr>
      <w:suppressAutoHyphens/>
      <w:spacing w:before="120" w:after="120"/>
    </w:pPr>
    <w:rPr>
      <w:rFonts w:eastAsia="MS Mincho" w:cs="CG Times (WN)"/>
      <w:b/>
      <w:lang w:eastAsia="ar-SA"/>
    </w:rPr>
  </w:style>
  <w:style w:type="paragraph" w:customStyle="1" w:styleId="af4">
    <w:name w:val="書式なし"/>
    <w:basedOn w:val="Normal"/>
    <w:qFormat/>
    <w:rsid w:val="0092385A"/>
    <w:pPr>
      <w:suppressAutoHyphens/>
    </w:pPr>
    <w:rPr>
      <w:rFonts w:ascii="Courier New" w:eastAsia="MS Mincho" w:hAnsi="Courier New" w:cs="CG Times (WN)"/>
      <w:lang w:val="nb-NO" w:eastAsia="ar-SA"/>
    </w:rPr>
  </w:style>
  <w:style w:type="paragraph" w:customStyle="1" w:styleId="28">
    <w:name w:val="本文 2"/>
    <w:basedOn w:val="Normal"/>
    <w:qFormat/>
    <w:rsid w:val="0092385A"/>
    <w:pPr>
      <w:suppressAutoHyphens/>
      <w:spacing w:after="120"/>
    </w:pPr>
    <w:rPr>
      <w:rFonts w:eastAsia="MS Mincho" w:cs="CG Times (WN)"/>
      <w:lang w:eastAsia="ar-SA"/>
    </w:rPr>
  </w:style>
  <w:style w:type="paragraph" w:customStyle="1" w:styleId="35">
    <w:name w:val="本文 3"/>
    <w:basedOn w:val="Normal"/>
    <w:qFormat/>
    <w:rsid w:val="0092385A"/>
    <w:pPr>
      <w:suppressAutoHyphens/>
      <w:spacing w:after="120"/>
    </w:pPr>
    <w:rPr>
      <w:rFonts w:eastAsia="MS Mincho" w:cs="CG Times (WN)"/>
      <w:lang w:eastAsia="ar-SA"/>
    </w:rPr>
  </w:style>
  <w:style w:type="paragraph" w:customStyle="1" w:styleId="Web">
    <w:name w:val="標準 (Web)"/>
    <w:basedOn w:val="Normal"/>
    <w:qFormat/>
    <w:rsid w:val="0092385A"/>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92385A"/>
    <w:pPr>
      <w:suppressAutoHyphens/>
      <w:ind w:left="567"/>
    </w:pPr>
    <w:rPr>
      <w:rFonts w:ascii="Arial" w:eastAsia="MS Mincho" w:hAnsi="Arial" w:cs="Arial"/>
      <w:lang w:eastAsia="ar-SA"/>
    </w:rPr>
  </w:style>
  <w:style w:type="paragraph" w:customStyle="1" w:styleId="af5">
    <w:name w:val="標準インデント"/>
    <w:basedOn w:val="Normal"/>
    <w:qFormat/>
    <w:rsid w:val="0092385A"/>
    <w:pPr>
      <w:suppressAutoHyphens/>
      <w:ind w:left="708"/>
    </w:pPr>
    <w:rPr>
      <w:rFonts w:eastAsia="MS Mincho" w:cs="CG Times (WN)"/>
      <w:lang w:eastAsia="ar-SA"/>
    </w:rPr>
  </w:style>
  <w:style w:type="paragraph" w:customStyle="1" w:styleId="af6">
    <w:name w:val="記"/>
    <w:basedOn w:val="Normal"/>
    <w:next w:val="Normal"/>
    <w:qFormat/>
    <w:rsid w:val="0092385A"/>
    <w:pPr>
      <w:suppressAutoHyphens/>
    </w:pPr>
    <w:rPr>
      <w:rFonts w:eastAsia="MS Mincho" w:cs="CG Times (WN)"/>
      <w:lang w:eastAsia="ar-SA"/>
    </w:rPr>
  </w:style>
  <w:style w:type="paragraph" w:customStyle="1" w:styleId="HTML">
    <w:name w:val="HTML 書式付き"/>
    <w:basedOn w:val="Normal"/>
    <w:qFormat/>
    <w:rsid w:val="0092385A"/>
    <w:pPr>
      <w:suppressAutoHyphens/>
    </w:pPr>
    <w:rPr>
      <w:rFonts w:ascii="Courier New" w:eastAsia="MS Mincho" w:hAnsi="Courier New" w:cs="Courier New"/>
      <w:lang w:eastAsia="ar-SA"/>
    </w:rPr>
  </w:style>
  <w:style w:type="paragraph" w:customStyle="1" w:styleId="af7">
    <w:name w:val="表の内容"/>
    <w:basedOn w:val="Normal"/>
    <w:qFormat/>
    <w:rsid w:val="0092385A"/>
    <w:pPr>
      <w:suppressLineNumbers/>
      <w:suppressAutoHyphens/>
    </w:pPr>
    <w:rPr>
      <w:rFonts w:eastAsia="MS Mincho" w:cs="CG Times (WN)"/>
      <w:lang w:eastAsia="ar-SA"/>
    </w:rPr>
  </w:style>
  <w:style w:type="paragraph" w:customStyle="1" w:styleId="af8">
    <w:name w:val="表の見出し"/>
    <w:basedOn w:val="af7"/>
    <w:qFormat/>
    <w:rsid w:val="0092385A"/>
    <w:rPr>
      <w:b/>
      <w:bCs/>
    </w:rPr>
  </w:style>
  <w:style w:type="character" w:customStyle="1" w:styleId="WW8Num27z0">
    <w:name w:val="WW8Num27z0"/>
    <w:qFormat/>
    <w:rsid w:val="0092385A"/>
    <w:rPr>
      <w:rFonts w:ascii="Arial" w:eastAsia="Times New Roman" w:hAnsi="Arial" w:cs="Arial"/>
    </w:rPr>
  </w:style>
  <w:style w:type="character" w:customStyle="1" w:styleId="WW8Num27z1">
    <w:name w:val="WW8Num27z1"/>
    <w:qFormat/>
    <w:rsid w:val="0092385A"/>
    <w:rPr>
      <w:rFonts w:ascii="Courier New" w:hAnsi="Courier New" w:cs="Courier New"/>
    </w:rPr>
  </w:style>
  <w:style w:type="character" w:customStyle="1" w:styleId="WW8Num27z2">
    <w:name w:val="WW8Num27z2"/>
    <w:qFormat/>
    <w:rsid w:val="0092385A"/>
    <w:rPr>
      <w:rFonts w:ascii="Wingdings" w:hAnsi="Wingdings"/>
    </w:rPr>
  </w:style>
  <w:style w:type="character" w:customStyle="1" w:styleId="WW8Num27z3">
    <w:name w:val="WW8Num27z3"/>
    <w:qFormat/>
    <w:rsid w:val="0092385A"/>
    <w:rPr>
      <w:rFonts w:ascii="Symbol" w:hAnsi="Symbol"/>
    </w:rPr>
  </w:style>
  <w:style w:type="character" w:customStyle="1" w:styleId="WW8Num29z0">
    <w:name w:val="WW8Num29z0"/>
    <w:qFormat/>
    <w:rsid w:val="0092385A"/>
    <w:rPr>
      <w:rFonts w:ascii="Times New Roman" w:eastAsia="MS Mincho" w:hAnsi="Times New Roman" w:cs="Times New Roman"/>
    </w:rPr>
  </w:style>
  <w:style w:type="character" w:customStyle="1" w:styleId="WW8Num29z1">
    <w:name w:val="WW8Num29z1"/>
    <w:qFormat/>
    <w:rsid w:val="0092385A"/>
    <w:rPr>
      <w:rFonts w:ascii="Courier New" w:hAnsi="Courier New" w:cs="Courier New"/>
    </w:rPr>
  </w:style>
  <w:style w:type="character" w:customStyle="1" w:styleId="WW8Num29z2">
    <w:name w:val="WW8Num29z2"/>
    <w:qFormat/>
    <w:rsid w:val="0092385A"/>
    <w:rPr>
      <w:rFonts w:ascii="Wingdings" w:hAnsi="Wingdings"/>
    </w:rPr>
  </w:style>
  <w:style w:type="character" w:customStyle="1" w:styleId="WW8Num29z3">
    <w:name w:val="WW8Num29z3"/>
    <w:qFormat/>
    <w:rsid w:val="0092385A"/>
    <w:rPr>
      <w:rFonts w:ascii="Symbol" w:hAnsi="Symbol"/>
    </w:rPr>
  </w:style>
  <w:style w:type="character" w:customStyle="1" w:styleId="WW8Num31z0">
    <w:name w:val="WW8Num31z0"/>
    <w:qFormat/>
    <w:rsid w:val="0092385A"/>
    <w:rPr>
      <w:rFonts w:ascii="Symbol" w:hAnsi="Symbol"/>
    </w:rPr>
  </w:style>
  <w:style w:type="character" w:customStyle="1" w:styleId="WW8Num31z1">
    <w:name w:val="WW8Num31z1"/>
    <w:qFormat/>
    <w:rsid w:val="0092385A"/>
    <w:rPr>
      <w:rFonts w:ascii="Courier New" w:hAnsi="Courier New" w:cs="Courier New"/>
    </w:rPr>
  </w:style>
  <w:style w:type="character" w:customStyle="1" w:styleId="WW8Num31z2">
    <w:name w:val="WW8Num31z2"/>
    <w:qFormat/>
    <w:rsid w:val="0092385A"/>
    <w:rPr>
      <w:rFonts w:ascii="Wingdings" w:hAnsi="Wingdings"/>
    </w:rPr>
  </w:style>
  <w:style w:type="character" w:customStyle="1" w:styleId="WW8Num34z2">
    <w:name w:val="WW8Num34z2"/>
    <w:qFormat/>
    <w:rsid w:val="0092385A"/>
    <w:rPr>
      <w:rFonts w:ascii="Wingdings" w:hAnsi="Wingdings"/>
    </w:rPr>
  </w:style>
  <w:style w:type="character" w:customStyle="1" w:styleId="WW8Num34z3">
    <w:name w:val="WW8Num34z3"/>
    <w:qFormat/>
    <w:rsid w:val="0092385A"/>
    <w:rPr>
      <w:rFonts w:ascii="Symbol" w:hAnsi="Symbol"/>
    </w:rPr>
  </w:style>
  <w:style w:type="character" w:customStyle="1" w:styleId="WW8Num37z0">
    <w:name w:val="WW8Num37z0"/>
    <w:qFormat/>
    <w:rsid w:val="0092385A"/>
    <w:rPr>
      <w:rFonts w:ascii="Times New Roman" w:eastAsia="SimSun" w:hAnsi="Times New Roman" w:cs="Times New Roman"/>
    </w:rPr>
  </w:style>
  <w:style w:type="character" w:customStyle="1" w:styleId="WW8Num37z1">
    <w:name w:val="WW8Num37z1"/>
    <w:qFormat/>
    <w:rsid w:val="0092385A"/>
    <w:rPr>
      <w:rFonts w:ascii="Wingdings" w:hAnsi="Wingdings"/>
    </w:rPr>
  </w:style>
  <w:style w:type="character" w:customStyle="1" w:styleId="WW8Num38z0">
    <w:name w:val="WW8Num38z0"/>
    <w:qFormat/>
    <w:rsid w:val="0092385A"/>
    <w:rPr>
      <w:rFonts w:ascii="Times New Roman" w:eastAsia="SimSun" w:hAnsi="Times New Roman" w:cs="Times New Roman"/>
    </w:rPr>
  </w:style>
  <w:style w:type="character" w:customStyle="1" w:styleId="WW8Num38z1">
    <w:name w:val="WW8Num38z1"/>
    <w:qFormat/>
    <w:rsid w:val="0092385A"/>
    <w:rPr>
      <w:rFonts w:ascii="Wingdings" w:hAnsi="Wingdings"/>
    </w:rPr>
  </w:style>
  <w:style w:type="character" w:customStyle="1" w:styleId="WW8Num41z0">
    <w:name w:val="WW8Num41z0"/>
    <w:qFormat/>
    <w:rsid w:val="0092385A"/>
    <w:rPr>
      <w:rFonts w:ascii="Times New Roman" w:eastAsia="SimSun" w:hAnsi="Times New Roman" w:cs="Times New Roman"/>
    </w:rPr>
  </w:style>
  <w:style w:type="character" w:customStyle="1" w:styleId="WW8Num41z1">
    <w:name w:val="WW8Num41z1"/>
    <w:qFormat/>
    <w:rsid w:val="0092385A"/>
    <w:rPr>
      <w:rFonts w:ascii="Wingdings" w:hAnsi="Wingdings"/>
    </w:rPr>
  </w:style>
  <w:style w:type="character" w:customStyle="1" w:styleId="WW8NumSt20z0">
    <w:name w:val="WW8NumSt20z0"/>
    <w:qFormat/>
    <w:rsid w:val="0092385A"/>
    <w:rPr>
      <w:rFonts w:ascii="Geneva" w:hAnsi="Geneva"/>
    </w:rPr>
  </w:style>
  <w:style w:type="character" w:customStyle="1" w:styleId="DefaultParagraphFont1">
    <w:name w:val="Default Paragraph Font1"/>
    <w:qFormat/>
    <w:rsid w:val="0092385A"/>
  </w:style>
  <w:style w:type="character" w:customStyle="1" w:styleId="CommentReference1">
    <w:name w:val="Comment Reference1"/>
    <w:qFormat/>
    <w:rsid w:val="0092385A"/>
    <w:rPr>
      <w:sz w:val="16"/>
    </w:rPr>
  </w:style>
  <w:style w:type="paragraph" w:customStyle="1" w:styleId="ListBullet1">
    <w:name w:val="List Bullet1"/>
    <w:basedOn w:val="Normal"/>
    <w:qFormat/>
    <w:rsid w:val="0092385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385A"/>
    <w:pPr>
      <w:tabs>
        <w:tab w:val="clear" w:pos="644"/>
        <w:tab w:val="num" w:pos="1494"/>
      </w:tabs>
      <w:ind w:left="851"/>
    </w:pPr>
  </w:style>
  <w:style w:type="paragraph" w:customStyle="1" w:styleId="ListBullet31">
    <w:name w:val="List Bullet 31"/>
    <w:basedOn w:val="ListBullet21"/>
    <w:qFormat/>
    <w:rsid w:val="0092385A"/>
    <w:pPr>
      <w:ind w:left="1135"/>
    </w:pPr>
  </w:style>
  <w:style w:type="paragraph" w:customStyle="1" w:styleId="ListBullet41">
    <w:name w:val="List Bullet 41"/>
    <w:basedOn w:val="ListBullet31"/>
    <w:qFormat/>
    <w:rsid w:val="0092385A"/>
    <w:pPr>
      <w:ind w:left="1418"/>
    </w:pPr>
  </w:style>
  <w:style w:type="paragraph" w:customStyle="1" w:styleId="ListBullet51">
    <w:name w:val="List Bullet 51"/>
    <w:basedOn w:val="ListBullet41"/>
    <w:qFormat/>
    <w:rsid w:val="0092385A"/>
    <w:pPr>
      <w:ind w:left="1702"/>
    </w:pPr>
  </w:style>
  <w:style w:type="paragraph" w:customStyle="1" w:styleId="DocumentMap1">
    <w:name w:val="Document Map1"/>
    <w:basedOn w:val="Normal"/>
    <w:qFormat/>
    <w:rsid w:val="0092385A"/>
    <w:pPr>
      <w:shd w:val="clear" w:color="auto" w:fill="000080"/>
      <w:suppressAutoHyphens/>
    </w:pPr>
    <w:rPr>
      <w:rFonts w:ascii="Tahoma" w:eastAsia="MS Mincho" w:hAnsi="Tahoma"/>
      <w:lang w:eastAsia="ar-SA"/>
    </w:rPr>
  </w:style>
  <w:style w:type="paragraph" w:customStyle="1" w:styleId="PlainText1">
    <w:name w:val="Plain Text1"/>
    <w:basedOn w:val="Normal"/>
    <w:qFormat/>
    <w:rsid w:val="0092385A"/>
    <w:pPr>
      <w:suppressAutoHyphens/>
    </w:pPr>
    <w:rPr>
      <w:rFonts w:ascii="Courier New" w:eastAsia="MS Mincho" w:hAnsi="Courier New"/>
      <w:lang w:val="nb-NO" w:eastAsia="ar-SA"/>
    </w:rPr>
  </w:style>
  <w:style w:type="paragraph" w:customStyle="1" w:styleId="CommentText1">
    <w:name w:val="Comment Text1"/>
    <w:basedOn w:val="Normal"/>
    <w:qFormat/>
    <w:rsid w:val="0092385A"/>
    <w:pPr>
      <w:suppressAutoHyphens/>
    </w:pPr>
    <w:rPr>
      <w:rFonts w:eastAsia="MS Mincho"/>
      <w:lang w:eastAsia="ar-SA"/>
    </w:rPr>
  </w:style>
  <w:style w:type="paragraph" w:customStyle="1" w:styleId="List31">
    <w:name w:val="List 31"/>
    <w:basedOn w:val="Normal"/>
    <w:qFormat/>
    <w:rsid w:val="0092385A"/>
    <w:pPr>
      <w:suppressAutoHyphens/>
      <w:ind w:left="849" w:hanging="283"/>
    </w:pPr>
    <w:rPr>
      <w:rFonts w:eastAsia="MS Mincho"/>
      <w:lang w:eastAsia="ar-SA"/>
    </w:rPr>
  </w:style>
  <w:style w:type="paragraph" w:customStyle="1" w:styleId="List41">
    <w:name w:val="List 41"/>
    <w:basedOn w:val="List31"/>
    <w:qFormat/>
    <w:rsid w:val="0092385A"/>
    <w:pPr>
      <w:ind w:left="1418" w:hanging="284"/>
    </w:pPr>
  </w:style>
  <w:style w:type="paragraph" w:customStyle="1" w:styleId="ListNumber1">
    <w:name w:val="List Number1"/>
    <w:basedOn w:val="List"/>
    <w:qFormat/>
    <w:rsid w:val="0092385A"/>
    <w:pPr>
      <w:tabs>
        <w:tab w:val="num" w:pos="644"/>
      </w:tabs>
      <w:suppressAutoHyphens/>
      <w:ind w:left="644" w:hanging="360"/>
    </w:pPr>
    <w:rPr>
      <w:lang w:eastAsia="ar-SA"/>
    </w:rPr>
  </w:style>
  <w:style w:type="paragraph" w:customStyle="1" w:styleId="ListNumber21">
    <w:name w:val="List Number 21"/>
    <w:basedOn w:val="ListNumber1"/>
    <w:qFormat/>
    <w:rsid w:val="0092385A"/>
    <w:pPr>
      <w:ind w:left="851" w:hanging="284"/>
    </w:pPr>
  </w:style>
  <w:style w:type="paragraph" w:customStyle="1" w:styleId="List21">
    <w:name w:val="List 21"/>
    <w:basedOn w:val="List"/>
    <w:qFormat/>
    <w:rsid w:val="0092385A"/>
    <w:pPr>
      <w:suppressAutoHyphens/>
      <w:ind w:left="851"/>
    </w:pPr>
    <w:rPr>
      <w:lang w:eastAsia="ar-SA"/>
    </w:rPr>
  </w:style>
  <w:style w:type="paragraph" w:customStyle="1" w:styleId="List51">
    <w:name w:val="List 51"/>
    <w:basedOn w:val="List41"/>
    <w:qFormat/>
    <w:rsid w:val="0092385A"/>
    <w:pPr>
      <w:ind w:left="1702"/>
    </w:pPr>
  </w:style>
  <w:style w:type="paragraph" w:customStyle="1" w:styleId="BodyText21">
    <w:name w:val="Body Text 21"/>
    <w:basedOn w:val="Normal"/>
    <w:qFormat/>
    <w:rsid w:val="0092385A"/>
    <w:pPr>
      <w:suppressAutoHyphens/>
      <w:spacing w:after="120"/>
    </w:pPr>
    <w:rPr>
      <w:rFonts w:eastAsia="MS Mincho"/>
      <w:lang w:eastAsia="ar-SA"/>
    </w:rPr>
  </w:style>
  <w:style w:type="paragraph" w:customStyle="1" w:styleId="BodyText31">
    <w:name w:val="Body Text 31"/>
    <w:basedOn w:val="Normal"/>
    <w:qFormat/>
    <w:rsid w:val="0092385A"/>
    <w:pPr>
      <w:suppressAutoHyphens/>
      <w:spacing w:after="120"/>
    </w:pPr>
    <w:rPr>
      <w:rFonts w:eastAsia="MS Mincho"/>
      <w:lang w:eastAsia="ar-SA"/>
    </w:rPr>
  </w:style>
  <w:style w:type="paragraph" w:customStyle="1" w:styleId="BodyTextIndent21">
    <w:name w:val="Body Text Indent 21"/>
    <w:basedOn w:val="Normal"/>
    <w:qFormat/>
    <w:rsid w:val="0092385A"/>
    <w:pPr>
      <w:suppressAutoHyphens/>
      <w:ind w:left="567"/>
    </w:pPr>
    <w:rPr>
      <w:rFonts w:ascii="Arial" w:eastAsia="MS Mincho" w:hAnsi="Arial" w:cs="Arial"/>
      <w:lang w:eastAsia="ar-SA"/>
    </w:rPr>
  </w:style>
  <w:style w:type="paragraph" w:customStyle="1" w:styleId="NormalIndent1">
    <w:name w:val="Normal Indent1"/>
    <w:basedOn w:val="Normal"/>
    <w:qFormat/>
    <w:rsid w:val="0092385A"/>
    <w:pPr>
      <w:suppressAutoHyphens/>
      <w:ind w:left="708"/>
    </w:pPr>
    <w:rPr>
      <w:rFonts w:eastAsia="MS Mincho"/>
      <w:lang w:eastAsia="ar-SA"/>
    </w:rPr>
  </w:style>
  <w:style w:type="paragraph" w:customStyle="1" w:styleId="NoteHeading1">
    <w:name w:val="Note Heading1"/>
    <w:basedOn w:val="Normal"/>
    <w:next w:val="Normal"/>
    <w:qFormat/>
    <w:rsid w:val="0092385A"/>
    <w:pPr>
      <w:suppressAutoHyphens/>
    </w:pPr>
    <w:rPr>
      <w:rFonts w:eastAsia="MS Mincho"/>
      <w:lang w:eastAsia="ar-SA"/>
    </w:rPr>
  </w:style>
  <w:style w:type="paragraph" w:customStyle="1" w:styleId="af9">
    <w:name w:val="枠の内容"/>
    <w:basedOn w:val="BodyText"/>
    <w:qFormat/>
    <w:rsid w:val="0092385A"/>
  </w:style>
  <w:style w:type="character" w:customStyle="1" w:styleId="CharChar22">
    <w:name w:val="Char Char22"/>
    <w:qFormat/>
    <w:rsid w:val="0092385A"/>
    <w:rPr>
      <w:rFonts w:ascii="Arial" w:hAnsi="Arial"/>
      <w:lang w:val="en-GB"/>
    </w:rPr>
  </w:style>
  <w:style w:type="paragraph" w:customStyle="1" w:styleId="numberedlist0">
    <w:name w:val="numbered list"/>
    <w:basedOn w:val="ListBullet"/>
    <w:qFormat/>
    <w:rsid w:val="0092385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9238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92385A"/>
    <w:pPr>
      <w:spacing w:line="240" w:lineRule="exact"/>
    </w:pPr>
    <w:rPr>
      <w:sz w:val="16"/>
      <w:lang w:val="en-US" w:eastAsia="en-GB"/>
    </w:rPr>
  </w:style>
  <w:style w:type="paragraph" w:customStyle="1" w:styleId="h61">
    <w:name w:val="h6"/>
    <w:basedOn w:val="Normal"/>
    <w:qFormat/>
    <w:rsid w:val="0092385A"/>
    <w:pPr>
      <w:spacing w:before="100" w:beforeAutospacing="1" w:after="100" w:afterAutospacing="1"/>
    </w:pPr>
    <w:rPr>
      <w:sz w:val="24"/>
      <w:szCs w:val="24"/>
      <w:lang w:val="en-US" w:eastAsia="en-GB"/>
    </w:rPr>
  </w:style>
  <w:style w:type="paragraph" w:customStyle="1" w:styleId="tah0">
    <w:name w:val="tah"/>
    <w:basedOn w:val="Normal"/>
    <w:qFormat/>
    <w:rsid w:val="0092385A"/>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2385A"/>
    <w:rPr>
      <w:rFonts w:ascii="Arial" w:hAnsi="Arial"/>
      <w:sz w:val="24"/>
      <w:lang w:val="en-GB" w:eastAsia="ja-JP" w:bidi="ar-SA"/>
    </w:rPr>
  </w:style>
  <w:style w:type="paragraph" w:customStyle="1" w:styleId="NormalAfter3pt">
    <w:name w:val="Normal + After:  3 pt"/>
    <w:basedOn w:val="Normal"/>
    <w:qFormat/>
    <w:rsid w:val="0092385A"/>
    <w:pPr>
      <w:tabs>
        <w:tab w:val="num" w:pos="2560"/>
      </w:tabs>
      <w:ind w:left="2560" w:hanging="357"/>
    </w:pPr>
    <w:rPr>
      <w:lang w:val="en-AU" w:eastAsia="en-GB"/>
    </w:rPr>
  </w:style>
  <w:style w:type="character" w:customStyle="1" w:styleId="FigureCaption1">
    <w:name w:val="Figure Caption1"/>
    <w:aliases w:val="fc Char1,Figure Caption Char Char"/>
    <w:qFormat/>
    <w:rsid w:val="009238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238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238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2385A"/>
    <w:rPr>
      <w:lang w:val="en-GB" w:eastAsia="ja-JP" w:bidi="ar-SA"/>
    </w:rPr>
  </w:style>
  <w:style w:type="character" w:customStyle="1" w:styleId="CarCar10">
    <w:name w:val="Car Car10"/>
    <w:qFormat/>
    <w:rsid w:val="0092385A"/>
    <w:rPr>
      <w:rFonts w:ascii="Arial" w:hAnsi="Arial"/>
      <w:lang w:val="en-GB" w:eastAsia="ja-JP" w:bidi="ar-SA"/>
    </w:rPr>
  </w:style>
  <w:style w:type="paragraph" w:customStyle="1" w:styleId="Revision2">
    <w:name w:val="Revision2"/>
    <w:hidden/>
    <w:semiHidden/>
    <w:qFormat/>
    <w:rsid w:val="0092385A"/>
    <w:rPr>
      <w:rFonts w:ascii="Times New Roman" w:eastAsia="MS Mincho" w:hAnsi="Times New Roman"/>
      <w:lang w:val="en-GB" w:eastAsia="en-US"/>
    </w:rPr>
  </w:style>
  <w:style w:type="paragraph" w:customStyle="1" w:styleId="ListParagraph1">
    <w:name w:val="List Paragraph1"/>
    <w:basedOn w:val="Normal"/>
    <w:qFormat/>
    <w:rsid w:val="0092385A"/>
    <w:pPr>
      <w:ind w:left="720"/>
      <w:contextualSpacing/>
    </w:pPr>
    <w:rPr>
      <w:lang w:eastAsia="en-GB"/>
    </w:rPr>
  </w:style>
  <w:style w:type="character" w:customStyle="1" w:styleId="1a">
    <w:name w:val="段落フォント1"/>
    <w:qFormat/>
    <w:rsid w:val="0092385A"/>
  </w:style>
  <w:style w:type="character" w:customStyle="1" w:styleId="1b">
    <w:name w:val="コメント参照1"/>
    <w:qFormat/>
    <w:rsid w:val="0092385A"/>
    <w:rPr>
      <w:sz w:val="16"/>
    </w:rPr>
  </w:style>
  <w:style w:type="paragraph" w:customStyle="1" w:styleId="1c">
    <w:name w:val="図表番号1"/>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2385A"/>
    <w:pPr>
      <w:tabs>
        <w:tab w:val="num" w:pos="644"/>
      </w:tabs>
      <w:suppressAutoHyphens/>
      <w:ind w:left="644" w:hanging="360"/>
    </w:pPr>
    <w:rPr>
      <w:rFonts w:cs="CG Times (WN)"/>
      <w:lang w:eastAsia="ar-SA"/>
    </w:rPr>
  </w:style>
  <w:style w:type="paragraph" w:customStyle="1" w:styleId="210">
    <w:name w:val="段落番号 21"/>
    <w:basedOn w:val="1d"/>
    <w:qFormat/>
    <w:rsid w:val="0092385A"/>
    <w:pPr>
      <w:ind w:left="851" w:hanging="284"/>
    </w:pPr>
  </w:style>
  <w:style w:type="paragraph" w:customStyle="1" w:styleId="1e">
    <w:name w:val="箇条書き1"/>
    <w:basedOn w:val="List"/>
    <w:qFormat/>
    <w:rsid w:val="0092385A"/>
    <w:pPr>
      <w:tabs>
        <w:tab w:val="num" w:pos="644"/>
      </w:tabs>
      <w:suppressAutoHyphens/>
      <w:ind w:left="644" w:hanging="360"/>
    </w:pPr>
    <w:rPr>
      <w:rFonts w:cs="CG Times (WN)"/>
      <w:lang w:eastAsia="ar-SA"/>
    </w:rPr>
  </w:style>
  <w:style w:type="paragraph" w:customStyle="1" w:styleId="211">
    <w:name w:val="箇条書き 21"/>
    <w:basedOn w:val="1e"/>
    <w:qFormat/>
    <w:rsid w:val="0092385A"/>
    <w:pPr>
      <w:tabs>
        <w:tab w:val="clear" w:pos="644"/>
        <w:tab w:val="num" w:pos="1494"/>
      </w:tabs>
      <w:ind w:left="851" w:hanging="284"/>
    </w:pPr>
  </w:style>
  <w:style w:type="paragraph" w:customStyle="1" w:styleId="310">
    <w:name w:val="箇条書き 31"/>
    <w:basedOn w:val="211"/>
    <w:qFormat/>
    <w:rsid w:val="0092385A"/>
    <w:pPr>
      <w:ind w:left="1135"/>
    </w:pPr>
  </w:style>
  <w:style w:type="paragraph" w:customStyle="1" w:styleId="212">
    <w:name w:val="一覧 21"/>
    <w:basedOn w:val="List"/>
    <w:qFormat/>
    <w:rsid w:val="0092385A"/>
    <w:pPr>
      <w:suppressAutoHyphens/>
      <w:ind w:left="851"/>
    </w:pPr>
    <w:rPr>
      <w:rFonts w:cs="CG Times (WN)"/>
      <w:lang w:eastAsia="ar-SA"/>
    </w:rPr>
  </w:style>
  <w:style w:type="paragraph" w:customStyle="1" w:styleId="311">
    <w:name w:val="一覧 31"/>
    <w:basedOn w:val="212"/>
    <w:qFormat/>
    <w:rsid w:val="0092385A"/>
    <w:pPr>
      <w:ind w:left="1135"/>
    </w:pPr>
  </w:style>
  <w:style w:type="paragraph" w:customStyle="1" w:styleId="410">
    <w:name w:val="一覧 41"/>
    <w:basedOn w:val="311"/>
    <w:qFormat/>
    <w:rsid w:val="0092385A"/>
    <w:pPr>
      <w:ind w:left="1418"/>
    </w:pPr>
  </w:style>
  <w:style w:type="paragraph" w:customStyle="1" w:styleId="510">
    <w:name w:val="一覧 51"/>
    <w:basedOn w:val="410"/>
    <w:qFormat/>
    <w:rsid w:val="0092385A"/>
    <w:pPr>
      <w:ind w:left="1702"/>
    </w:pPr>
  </w:style>
  <w:style w:type="paragraph" w:customStyle="1" w:styleId="411">
    <w:name w:val="箇条書き 41"/>
    <w:basedOn w:val="310"/>
    <w:qFormat/>
    <w:rsid w:val="0092385A"/>
    <w:pPr>
      <w:ind w:left="1418"/>
    </w:pPr>
  </w:style>
  <w:style w:type="paragraph" w:customStyle="1" w:styleId="511">
    <w:name w:val="箇条書き 51"/>
    <w:basedOn w:val="411"/>
    <w:qFormat/>
    <w:rsid w:val="0092385A"/>
    <w:pPr>
      <w:ind w:left="1702"/>
    </w:pPr>
  </w:style>
  <w:style w:type="paragraph" w:customStyle="1" w:styleId="1f">
    <w:name w:val="コメント文字列1"/>
    <w:basedOn w:val="Normal"/>
    <w:qFormat/>
    <w:rsid w:val="0092385A"/>
    <w:pPr>
      <w:suppressAutoHyphens/>
    </w:pPr>
    <w:rPr>
      <w:rFonts w:eastAsia="MS Mincho" w:cs="CG Times (WN)"/>
      <w:lang w:eastAsia="ar-SA"/>
    </w:rPr>
  </w:style>
  <w:style w:type="paragraph" w:customStyle="1" w:styleId="1f0">
    <w:name w:val="コメント内容1"/>
    <w:basedOn w:val="1f"/>
    <w:next w:val="1f"/>
    <w:qFormat/>
    <w:rsid w:val="0092385A"/>
    <w:rPr>
      <w:b/>
      <w:bCs/>
    </w:rPr>
  </w:style>
  <w:style w:type="paragraph" w:customStyle="1" w:styleId="1f1">
    <w:name w:val="見出しマップ1"/>
    <w:basedOn w:val="Normal"/>
    <w:qFormat/>
    <w:rsid w:val="0092385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2385A"/>
    <w:pPr>
      <w:suppressAutoHyphens/>
    </w:pPr>
    <w:rPr>
      <w:rFonts w:ascii="Courier New" w:eastAsia="MS Mincho" w:hAnsi="Courier New" w:cs="CG Times (WN)"/>
      <w:lang w:val="nb-NO" w:eastAsia="ar-SA"/>
    </w:rPr>
  </w:style>
  <w:style w:type="paragraph" w:customStyle="1" w:styleId="213">
    <w:name w:val="本文 21"/>
    <w:basedOn w:val="Normal"/>
    <w:qFormat/>
    <w:rsid w:val="0092385A"/>
    <w:pPr>
      <w:suppressAutoHyphens/>
      <w:spacing w:after="120"/>
    </w:pPr>
    <w:rPr>
      <w:rFonts w:eastAsia="MS Mincho" w:cs="CG Times (WN)"/>
      <w:lang w:eastAsia="ar-SA"/>
    </w:rPr>
  </w:style>
  <w:style w:type="paragraph" w:customStyle="1" w:styleId="312">
    <w:name w:val="本文 31"/>
    <w:basedOn w:val="Normal"/>
    <w:qFormat/>
    <w:rsid w:val="0092385A"/>
    <w:pPr>
      <w:suppressAutoHyphens/>
      <w:spacing w:after="120"/>
    </w:pPr>
    <w:rPr>
      <w:rFonts w:eastAsia="MS Mincho" w:cs="CG Times (WN)"/>
      <w:lang w:eastAsia="ar-SA"/>
    </w:rPr>
  </w:style>
  <w:style w:type="paragraph" w:customStyle="1" w:styleId="Web1">
    <w:name w:val="標準 (Web)1"/>
    <w:basedOn w:val="Normal"/>
    <w:qFormat/>
    <w:rsid w:val="0092385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2385A"/>
    <w:pPr>
      <w:suppressAutoHyphens/>
      <w:ind w:left="567"/>
    </w:pPr>
    <w:rPr>
      <w:rFonts w:ascii="Arial" w:eastAsia="MS Mincho" w:hAnsi="Arial" w:cs="Arial"/>
      <w:lang w:eastAsia="ar-SA"/>
    </w:rPr>
  </w:style>
  <w:style w:type="paragraph" w:customStyle="1" w:styleId="1f3">
    <w:name w:val="標準インデント1"/>
    <w:basedOn w:val="Normal"/>
    <w:qFormat/>
    <w:rsid w:val="0092385A"/>
    <w:pPr>
      <w:suppressAutoHyphens/>
      <w:ind w:left="708"/>
    </w:pPr>
    <w:rPr>
      <w:rFonts w:eastAsia="MS Mincho" w:cs="CG Times (WN)"/>
      <w:lang w:eastAsia="ar-SA"/>
    </w:rPr>
  </w:style>
  <w:style w:type="paragraph" w:customStyle="1" w:styleId="1f4">
    <w:name w:val="記1"/>
    <w:basedOn w:val="Normal"/>
    <w:next w:val="Normal"/>
    <w:qFormat/>
    <w:rsid w:val="0092385A"/>
    <w:pPr>
      <w:suppressAutoHyphens/>
    </w:pPr>
    <w:rPr>
      <w:rFonts w:eastAsia="MS Mincho" w:cs="CG Times (WN)"/>
      <w:lang w:eastAsia="ar-SA"/>
    </w:rPr>
  </w:style>
  <w:style w:type="paragraph" w:customStyle="1" w:styleId="HTML1">
    <w:name w:val="HTML 書式付き1"/>
    <w:basedOn w:val="Normal"/>
    <w:qFormat/>
    <w:rsid w:val="0092385A"/>
    <w:pPr>
      <w:suppressAutoHyphens/>
    </w:pPr>
    <w:rPr>
      <w:rFonts w:ascii="Courier New" w:eastAsia="MS Mincho" w:hAnsi="Courier New" w:cs="Courier New"/>
      <w:lang w:eastAsia="ar-SA"/>
    </w:rPr>
  </w:style>
  <w:style w:type="character" w:customStyle="1" w:styleId="CharChar23">
    <w:name w:val="Char Char23"/>
    <w:qFormat/>
    <w:rsid w:val="0092385A"/>
    <w:rPr>
      <w:rFonts w:ascii="Arial" w:hAnsi="Arial"/>
      <w:lang w:val="en-GB" w:eastAsia="en-US"/>
    </w:rPr>
  </w:style>
  <w:style w:type="character" w:customStyle="1" w:styleId="EmailStyle97">
    <w:name w:val="EmailStyle97"/>
    <w:semiHidden/>
    <w:qFormat/>
    <w:rsid w:val="0092385A"/>
    <w:rPr>
      <w:rFonts w:ascii="Arial" w:hAnsi="Arial" w:cs="Arial"/>
      <w:color w:val="auto"/>
      <w:sz w:val="20"/>
      <w:szCs w:val="20"/>
    </w:rPr>
  </w:style>
  <w:style w:type="character" w:customStyle="1" w:styleId="THC">
    <w:name w:val="TH C"/>
    <w:qFormat/>
    <w:rsid w:val="0092385A"/>
    <w:rPr>
      <w:rFonts w:ascii="Arial" w:eastAsia="MS Mincho" w:hAnsi="Arial" w:cs="Arial"/>
      <w:b/>
      <w:bCs/>
      <w:lang w:val="en-GB" w:eastAsia="ja-JP"/>
    </w:rPr>
  </w:style>
  <w:style w:type="character" w:customStyle="1" w:styleId="B1C">
    <w:name w:val="B1 C"/>
    <w:qFormat/>
    <w:rsid w:val="0092385A"/>
    <w:rPr>
      <w:lang w:val="en-GB" w:eastAsia="en-US" w:bidi="ar-SA"/>
    </w:rPr>
  </w:style>
  <w:style w:type="character" w:customStyle="1" w:styleId="Heading4C">
    <w:name w:val="Heading 4 C"/>
    <w:qFormat/>
    <w:rsid w:val="0092385A"/>
    <w:rPr>
      <w:rFonts w:ascii="Arial" w:hAnsi="Arial"/>
      <w:sz w:val="24"/>
      <w:szCs w:val="28"/>
      <w:lang w:val="en-GB" w:eastAsia="en-US" w:bidi="ar-SA"/>
    </w:rPr>
  </w:style>
  <w:style w:type="character" w:customStyle="1" w:styleId="Titre3">
    <w:name w:val="Titre 3"/>
    <w:qFormat/>
    <w:rsid w:val="0092385A"/>
    <w:rPr>
      <w:rFonts w:ascii="Arial" w:hAnsi="Arial"/>
      <w:sz w:val="28"/>
      <w:szCs w:val="28"/>
      <w:lang w:val="en-GB" w:eastAsia="en-GB"/>
    </w:rPr>
  </w:style>
  <w:style w:type="character" w:customStyle="1" w:styleId="B3c">
    <w:name w:val="B3 c"/>
    <w:qFormat/>
    <w:rsid w:val="0092385A"/>
    <w:rPr>
      <w:lang w:val="en-GB" w:eastAsia="en-GB"/>
    </w:rPr>
  </w:style>
  <w:style w:type="character" w:customStyle="1" w:styleId="B2C">
    <w:name w:val="B2 C"/>
    <w:qFormat/>
    <w:rsid w:val="0092385A"/>
    <w:rPr>
      <w:lang w:val="en-GB" w:eastAsia="en-GB"/>
    </w:rPr>
  </w:style>
  <w:style w:type="character" w:customStyle="1" w:styleId="H6C">
    <w:name w:val="H6 C"/>
    <w:qFormat/>
    <w:rsid w:val="0092385A"/>
    <w:rPr>
      <w:rFonts w:ascii="Arial" w:eastAsia="Times New Roman" w:hAnsi="Arial"/>
      <w:sz w:val="22"/>
      <w:lang w:eastAsia="en-US"/>
    </w:rPr>
  </w:style>
  <w:style w:type="character" w:customStyle="1" w:styleId="h51">
    <w:name w:val="h5 1"/>
    <w:qFormat/>
    <w:rsid w:val="0092385A"/>
    <w:rPr>
      <w:rFonts w:ascii="Arial" w:eastAsia="MS Mincho" w:hAnsi="Arial"/>
      <w:sz w:val="22"/>
      <w:lang w:val="en-GB" w:eastAsia="en-US" w:bidi="ar-SA"/>
    </w:rPr>
  </w:style>
  <w:style w:type="paragraph" w:customStyle="1" w:styleId="1f5">
    <w:name w:val="题注1"/>
    <w:basedOn w:val="Normal"/>
    <w:next w:val="Normal"/>
    <w:qFormat/>
    <w:rsid w:val="0092385A"/>
    <w:pPr>
      <w:spacing w:before="120" w:after="120"/>
    </w:pPr>
    <w:rPr>
      <w:rFonts w:eastAsia="MS Mincho"/>
      <w:b/>
      <w:lang w:eastAsia="en-GB"/>
    </w:rPr>
  </w:style>
  <w:style w:type="paragraph" w:customStyle="1" w:styleId="1f6">
    <w:name w:val="图表目录1"/>
    <w:basedOn w:val="Normal"/>
    <w:next w:val="Normal"/>
    <w:qFormat/>
    <w:rsid w:val="0092385A"/>
    <w:pPr>
      <w:ind w:left="400" w:hanging="400"/>
    </w:pPr>
    <w:rPr>
      <w:rFonts w:eastAsia="MS Mincho"/>
      <w:b/>
      <w:lang w:eastAsia="en-GB"/>
    </w:rPr>
  </w:style>
  <w:style w:type="character" w:customStyle="1" w:styleId="st1">
    <w:name w:val="st1"/>
    <w:qFormat/>
    <w:rsid w:val="009238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2385A"/>
    <w:rPr>
      <w:rFonts w:ascii="Arial" w:hAnsi="Arial"/>
      <w:sz w:val="24"/>
      <w:szCs w:val="28"/>
      <w:lang w:val="en-GB" w:eastAsia="en-US"/>
    </w:rPr>
  </w:style>
  <w:style w:type="character" w:customStyle="1" w:styleId="T1Char5">
    <w:name w:val="T1 Char5"/>
    <w:aliases w:val="Header 6 Char Char5"/>
    <w:qFormat/>
    <w:rsid w:val="009238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238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238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238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238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238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238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2385A"/>
    <w:rPr>
      <w:rFonts w:ascii="Arial" w:eastAsia="MS Mincho" w:hAnsi="Arial"/>
      <w:sz w:val="22"/>
      <w:lang w:val="en-GB" w:eastAsia="en-US" w:bidi="ar-SA"/>
    </w:rPr>
  </w:style>
  <w:style w:type="character" w:customStyle="1" w:styleId="T1Car">
    <w:name w:val="T1 Car"/>
    <w:aliases w:val="Header 6 Car Car"/>
    <w:qFormat/>
    <w:rsid w:val="0092385A"/>
    <w:rPr>
      <w:rFonts w:ascii="Arial" w:eastAsia="MS Mincho" w:hAnsi="Arial"/>
      <w:lang w:val="en-GB" w:eastAsia="en-US" w:bidi="ar-SA"/>
    </w:rPr>
  </w:style>
  <w:style w:type="character" w:customStyle="1" w:styleId="CarCar4">
    <w:name w:val="Car Car4"/>
    <w:qFormat/>
    <w:rsid w:val="0092385A"/>
    <w:rPr>
      <w:rFonts w:ascii="Arial" w:eastAsia="MS Mincho" w:hAnsi="Arial"/>
      <w:lang w:val="en-GB" w:eastAsia="en-US" w:bidi="ar-SA"/>
    </w:rPr>
  </w:style>
  <w:style w:type="character" w:customStyle="1" w:styleId="CarCar8">
    <w:name w:val="Car Car8"/>
    <w:qFormat/>
    <w:rsid w:val="0092385A"/>
    <w:rPr>
      <w:rFonts w:ascii="Arial" w:eastAsia="MS Mincho" w:hAnsi="Arial"/>
      <w:sz w:val="36"/>
      <w:lang w:val="en-GB" w:eastAsia="en-US" w:bidi="ar-SA"/>
    </w:rPr>
  </w:style>
  <w:style w:type="character" w:customStyle="1" w:styleId="CarCar3">
    <w:name w:val="Car Car3"/>
    <w:qFormat/>
    <w:rsid w:val="0092385A"/>
    <w:rPr>
      <w:rFonts w:ascii="Arial" w:eastAsia="MS Mincho" w:hAnsi="Arial"/>
      <w:sz w:val="36"/>
      <w:lang w:val="en-GB" w:eastAsia="en-US" w:bidi="ar-SA"/>
    </w:rPr>
  </w:style>
  <w:style w:type="character" w:customStyle="1" w:styleId="CarCar7">
    <w:name w:val="Car Car7"/>
    <w:qFormat/>
    <w:rsid w:val="009238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238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2385A"/>
    <w:rPr>
      <w:b/>
      <w:lang w:val="en-GB" w:eastAsia="ja-JP" w:bidi="ar-SA"/>
    </w:rPr>
  </w:style>
  <w:style w:type="character" w:customStyle="1" w:styleId="CarCar6">
    <w:name w:val="Car Car6"/>
    <w:qFormat/>
    <w:rsid w:val="009238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2385A"/>
    <w:rPr>
      <w:lang w:val="en-GB" w:eastAsia="ja-JP" w:bidi="ar-SA"/>
    </w:rPr>
  </w:style>
  <w:style w:type="character" w:customStyle="1" w:styleId="T1Char6">
    <w:name w:val="T1 Char6"/>
    <w:aliases w:val="Header 6 Char Char6"/>
    <w:qFormat/>
    <w:rsid w:val="0092385A"/>
  </w:style>
  <w:style w:type="character" w:customStyle="1" w:styleId="capChar5">
    <w:name w:val="cap Char5"/>
    <w:aliases w:val="cap Char Char5,Caption Char Char4,Caption Char1 Char Char4,cap Char Char1 Char4,Caption Char Char1 Char Char4,cap Char2 Char Char Char4"/>
    <w:qFormat/>
    <w:rsid w:val="0092385A"/>
    <w:rPr>
      <w:b/>
      <w:lang w:val="en-GB" w:eastAsia="en-US" w:bidi="ar-SA"/>
    </w:rPr>
  </w:style>
  <w:style w:type="paragraph" w:customStyle="1" w:styleId="DAText">
    <w:name w:val="DA_Text"/>
    <w:basedOn w:val="Normal"/>
    <w:link w:val="DATextZchn"/>
    <w:qFormat/>
    <w:rsid w:val="0092385A"/>
    <w:pPr>
      <w:jc w:val="both"/>
    </w:pPr>
    <w:rPr>
      <w:szCs w:val="24"/>
      <w:lang w:val="de-DE" w:eastAsia="de-DE"/>
    </w:rPr>
  </w:style>
  <w:style w:type="character" w:customStyle="1" w:styleId="DATextZchn">
    <w:name w:val="DA_Text Zchn"/>
    <w:link w:val="DAText"/>
    <w:qFormat/>
    <w:rsid w:val="0092385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238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238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238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2385A"/>
    <w:rPr>
      <w:rFonts w:ascii="Arial" w:hAnsi="Arial"/>
      <w:sz w:val="22"/>
      <w:lang w:val="en-GB" w:eastAsia="en-GB" w:bidi="ar-SA"/>
    </w:rPr>
  </w:style>
  <w:style w:type="character" w:customStyle="1" w:styleId="T1Zchn">
    <w:name w:val="T1 Zchn"/>
    <w:aliases w:val="Header 6 Zchn Zchn"/>
    <w:qFormat/>
    <w:rsid w:val="0092385A"/>
  </w:style>
  <w:style w:type="character" w:customStyle="1" w:styleId="capChar3">
    <w:name w:val="cap Char3"/>
    <w:aliases w:val="cap Char Char3,Caption Char Char2,Caption Char1 Char Char2,cap Char Char1 Char2,Caption Char Char1 Char Char2,cap Char2 Char Char Char2"/>
    <w:qFormat/>
    <w:rsid w:val="0092385A"/>
    <w:rPr>
      <w:rFonts w:ascii="Times New Roman" w:eastAsia="Batang" w:hAnsi="Times New Roman"/>
      <w:b/>
      <w:lang w:val="en-GB"/>
    </w:rPr>
  </w:style>
  <w:style w:type="character" w:customStyle="1" w:styleId="Heading6Char2">
    <w:name w:val="Heading 6 Char2"/>
    <w:qFormat/>
    <w:rsid w:val="0092385A"/>
  </w:style>
  <w:style w:type="character" w:customStyle="1" w:styleId="capChar4">
    <w:name w:val="cap Char4"/>
    <w:aliases w:val="cap Char Char4,Caption Char Char3,Caption Char1 Char Char3,cap Char Char1 Char3,Caption Char Char1 Char Char3,cap Char2 Char Char Char3"/>
    <w:qFormat/>
    <w:rsid w:val="0092385A"/>
    <w:rPr>
      <w:rFonts w:ascii="Times New Roman" w:eastAsia="MS Mincho" w:hAnsi="Times New Roman"/>
      <w:b/>
      <w:lang w:val="en-GB"/>
    </w:rPr>
  </w:style>
  <w:style w:type="character" w:customStyle="1" w:styleId="T1Char8">
    <w:name w:val="T1 Char8"/>
    <w:aliases w:val="Header 6 Char Char7"/>
    <w:qFormat/>
    <w:rsid w:val="009238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238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2385A"/>
    <w:rPr>
      <w:rFonts w:ascii="Arial" w:hAnsi="Arial"/>
      <w:sz w:val="24"/>
      <w:szCs w:val="28"/>
      <w:lang w:val="en-GB" w:eastAsia="en-US"/>
    </w:rPr>
  </w:style>
  <w:style w:type="character" w:customStyle="1" w:styleId="T1Char7">
    <w:name w:val="T1 Char7"/>
    <w:aliases w:val="Header 6 Char Char8"/>
    <w:qFormat/>
    <w:rsid w:val="009238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238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238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2385A"/>
    <w:rPr>
      <w:rFonts w:ascii="Arial" w:hAnsi="Arial" w:cs="Arial"/>
      <w:sz w:val="24"/>
      <w:szCs w:val="24"/>
      <w:lang w:val="en-GB" w:eastAsia="en-US" w:bidi="he-IL"/>
    </w:rPr>
  </w:style>
  <w:style w:type="character" w:customStyle="1" w:styleId="T1Char9">
    <w:name w:val="T1 Char9"/>
    <w:aliases w:val="Header 6 Char Char9"/>
    <w:qFormat/>
    <w:rsid w:val="0092385A"/>
    <w:rPr>
      <w:rFonts w:ascii="Arial" w:hAnsi="Arial" w:cs="Arial"/>
      <w:lang w:val="en-GB" w:eastAsia="en-US" w:bidi="he-IL"/>
    </w:rPr>
  </w:style>
  <w:style w:type="character" w:customStyle="1" w:styleId="List3Char">
    <w:name w:val="List 3 Char"/>
    <w:link w:val="List3"/>
    <w:qFormat/>
    <w:rsid w:val="0092385A"/>
    <w:rPr>
      <w:rFonts w:ascii="Times New Roman" w:hAnsi="Times New Roman"/>
      <w:lang w:val="en-GB" w:eastAsia="en-US"/>
    </w:rPr>
  </w:style>
  <w:style w:type="paragraph" w:customStyle="1" w:styleId="CharChar3CharCharCharCharCharChar">
    <w:name w:val="Char Char3 Char Char Char Char Char Char"/>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2385A"/>
    <w:rPr>
      <w:rFonts w:ascii="Arial" w:hAnsi="Arial"/>
      <w:lang w:val="en-GB" w:eastAsia="en-US" w:bidi="ar-SA"/>
    </w:rPr>
  </w:style>
  <w:style w:type="paragraph" w:customStyle="1" w:styleId="2a">
    <w:name w:val="无间隔2"/>
    <w:qFormat/>
    <w:rsid w:val="0092385A"/>
    <w:rPr>
      <w:rFonts w:ascii="Times New Roman" w:eastAsia="SimSun" w:hAnsi="Times New Roman"/>
      <w:lang w:val="en-GB" w:eastAsia="en-US"/>
    </w:rPr>
  </w:style>
  <w:style w:type="paragraph" w:customStyle="1" w:styleId="CarCar53">
    <w:name w:val="Car Car53"/>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2385A"/>
    <w:rPr>
      <w:b/>
      <w:lang w:val="en-GB" w:eastAsia="en-US" w:bidi="ar-SA"/>
    </w:rPr>
  </w:style>
  <w:style w:type="character" w:customStyle="1" w:styleId="CharChar13">
    <w:name w:val="Char Char13"/>
    <w:semiHidden/>
    <w:qFormat/>
    <w:rsid w:val="0092385A"/>
    <w:rPr>
      <w:rFonts w:eastAsia="SimSun"/>
      <w:lang w:val="en-GB" w:eastAsia="en-US" w:bidi="ar-SA"/>
    </w:rPr>
  </w:style>
  <w:style w:type="character" w:customStyle="1" w:styleId="CharChar113">
    <w:name w:val="Char Char113"/>
    <w:rsid w:val="0092385A"/>
    <w:rPr>
      <w:rFonts w:ascii="Tahoma" w:eastAsia="SimSun" w:hAnsi="Tahoma" w:cs="Tahoma"/>
      <w:lang w:val="en-GB" w:eastAsia="en-US" w:bidi="ar-SA"/>
    </w:rPr>
  </w:style>
  <w:style w:type="paragraph" w:customStyle="1" w:styleId="Normal1">
    <w:name w:val="Normal 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2385A"/>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92385A"/>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92385A"/>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92385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92385A"/>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2385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238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238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2385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2385A"/>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2385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238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238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238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238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238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238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238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238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2385A"/>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238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238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238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238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238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238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238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238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238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238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238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238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2385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2385A"/>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238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238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238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238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2385A"/>
  </w:style>
  <w:style w:type="character" w:customStyle="1" w:styleId="Absatz-Standardschriftart2">
    <w:name w:val="Absatz-Standardschriftart2"/>
    <w:qFormat/>
    <w:rsid w:val="0092385A"/>
  </w:style>
  <w:style w:type="paragraph" w:customStyle="1" w:styleId="editorsnote0">
    <w:name w:val="editorsnote"/>
    <w:basedOn w:val="Normal"/>
    <w:qFormat/>
    <w:rsid w:val="0092385A"/>
    <w:rPr>
      <w:rFonts w:eastAsia="Calibri"/>
      <w:sz w:val="24"/>
      <w:szCs w:val="24"/>
      <w:lang w:val="sv-SE" w:eastAsia="sv-SE"/>
    </w:rPr>
  </w:style>
  <w:style w:type="character" w:customStyle="1" w:styleId="313">
    <w:name w:val="(文字) (文字)31"/>
    <w:qFormat/>
    <w:rsid w:val="0092385A"/>
    <w:rPr>
      <w:rFonts w:ascii="MS Mincho" w:eastAsia="MS Mincho" w:hAnsi="MS Mincho" w:hint="eastAsia"/>
      <w:lang w:val="en-GB" w:eastAsia="ar-SA" w:bidi="ar-SA"/>
    </w:rPr>
  </w:style>
  <w:style w:type="character" w:customStyle="1" w:styleId="110">
    <w:name w:val="(文字) (文字)11"/>
    <w:qFormat/>
    <w:rsid w:val="0092385A"/>
    <w:rPr>
      <w:rFonts w:ascii="MS Mincho" w:eastAsia="MS Mincho" w:hAnsi="MS Mincho" w:hint="eastAsia"/>
      <w:lang w:val="en-GB" w:eastAsia="ar-SA" w:bidi="ar-SA"/>
    </w:rPr>
  </w:style>
  <w:style w:type="character" w:customStyle="1" w:styleId="CharChar133">
    <w:name w:val="Char Char133"/>
    <w:semiHidden/>
    <w:rsid w:val="0092385A"/>
    <w:rPr>
      <w:rFonts w:ascii="SimSun" w:eastAsia="SimSun" w:hAnsi="SimSun" w:hint="eastAsia"/>
      <w:lang w:val="en-GB" w:eastAsia="en-US" w:bidi="ar-SA"/>
    </w:rPr>
  </w:style>
  <w:style w:type="character" w:customStyle="1" w:styleId="Absatz-Standardschriftart3">
    <w:name w:val="Absatz-Standardschriftart3"/>
    <w:qFormat/>
    <w:rsid w:val="0092385A"/>
  </w:style>
  <w:style w:type="paragraph" w:customStyle="1" w:styleId="36">
    <w:name w:val="修订3"/>
    <w:hidden/>
    <w:semiHidden/>
    <w:qFormat/>
    <w:rsid w:val="0092385A"/>
    <w:rPr>
      <w:rFonts w:ascii="Times New Roman" w:eastAsia="Batang" w:hAnsi="Times New Roman"/>
      <w:lang w:val="en-GB" w:eastAsia="en-US"/>
    </w:rPr>
  </w:style>
  <w:style w:type="character" w:customStyle="1" w:styleId="CharChar153">
    <w:name w:val="Char Char153"/>
    <w:rsid w:val="0092385A"/>
    <w:rPr>
      <w:rFonts w:ascii="Arial" w:hAnsi="Arial"/>
      <w:sz w:val="36"/>
      <w:lang w:val="en-GB"/>
    </w:rPr>
  </w:style>
  <w:style w:type="paragraph" w:customStyle="1" w:styleId="1f7">
    <w:name w:val="変更箇所1"/>
    <w:hidden/>
    <w:semiHidden/>
    <w:qFormat/>
    <w:rsid w:val="0092385A"/>
    <w:rPr>
      <w:rFonts w:ascii="Times New Roman" w:eastAsia="MS Mincho" w:hAnsi="Times New Roman"/>
      <w:lang w:val="en-GB" w:eastAsia="en-US"/>
    </w:rPr>
  </w:style>
  <w:style w:type="character" w:customStyle="1" w:styleId="hps">
    <w:name w:val="hps"/>
    <w:qFormat/>
    <w:rsid w:val="0092385A"/>
  </w:style>
  <w:style w:type="paragraph" w:customStyle="1" w:styleId="B7">
    <w:name w:val="B7"/>
    <w:basedOn w:val="B6"/>
    <w:link w:val="B7Char"/>
    <w:qFormat/>
    <w:rsid w:val="0092385A"/>
    <w:pPr>
      <w:ind w:left="2269"/>
    </w:pPr>
  </w:style>
  <w:style w:type="character" w:customStyle="1" w:styleId="B7Char">
    <w:name w:val="B7 Char"/>
    <w:link w:val="B7"/>
    <w:qFormat/>
    <w:rsid w:val="0092385A"/>
    <w:rPr>
      <w:rFonts w:ascii="Times New Roman" w:hAnsi="Times New Roman"/>
      <w:lang w:val="en-GB" w:eastAsia="x-none"/>
    </w:rPr>
  </w:style>
  <w:style w:type="character" w:customStyle="1" w:styleId="1f8">
    <w:name w:val="書式なし (文字)1"/>
    <w:qFormat/>
    <w:rsid w:val="0092385A"/>
    <w:rPr>
      <w:rFonts w:ascii="MS Mincho" w:eastAsia="MS Mincho" w:hAnsi="Courier New" w:cs="Courier New" w:hint="eastAsia"/>
      <w:sz w:val="21"/>
      <w:szCs w:val="21"/>
      <w:lang w:val="en-GB" w:eastAsia="en-US"/>
    </w:rPr>
  </w:style>
  <w:style w:type="character" w:customStyle="1" w:styleId="1f9">
    <w:name w:val="文末脚注文字列 (文字)1"/>
    <w:qFormat/>
    <w:rsid w:val="0092385A"/>
    <w:rPr>
      <w:rFonts w:ascii="Times New Roman" w:hAnsi="Times New Roman" w:cs="Times New Roman" w:hint="default"/>
      <w:lang w:val="en-GB" w:eastAsia="en-US"/>
    </w:rPr>
  </w:style>
  <w:style w:type="paragraph" w:customStyle="1" w:styleId="TTan">
    <w:name w:val="TTan"/>
    <w:basedOn w:val="FP"/>
    <w:qFormat/>
    <w:rsid w:val="0092385A"/>
    <w:rPr>
      <w:rFonts w:ascii="Arial" w:hAnsi="Arial"/>
      <w:sz w:val="18"/>
      <w:lang w:eastAsia="en-GB"/>
    </w:rPr>
  </w:style>
  <w:style w:type="character" w:customStyle="1" w:styleId="8Char1">
    <w:name w:val="标题 8 Char1"/>
    <w:qFormat/>
    <w:rsid w:val="0092385A"/>
    <w:rPr>
      <w:rFonts w:ascii="Arial" w:hAnsi="Arial"/>
      <w:sz w:val="36"/>
      <w:lang w:val="en-GB" w:eastAsia="en-US" w:bidi="ar-SA"/>
    </w:rPr>
  </w:style>
  <w:style w:type="paragraph" w:customStyle="1" w:styleId="52">
    <w:name w:val="修订5"/>
    <w:hidden/>
    <w:semiHidden/>
    <w:qFormat/>
    <w:rsid w:val="0092385A"/>
    <w:rPr>
      <w:rFonts w:ascii="Times New Roman" w:eastAsia="Batang" w:hAnsi="Times New Roman"/>
      <w:lang w:val="en-GB" w:eastAsia="en-US"/>
    </w:rPr>
  </w:style>
  <w:style w:type="character" w:customStyle="1" w:styleId="Char14">
    <w:name w:val="批注文字 Char1"/>
    <w:qFormat/>
    <w:rsid w:val="0092385A"/>
    <w:rPr>
      <w:rFonts w:eastAsia="SimSun"/>
      <w:lang w:eastAsia="en-US"/>
    </w:rPr>
  </w:style>
  <w:style w:type="character" w:customStyle="1" w:styleId="Char2">
    <w:name w:val="批注主题 Char2"/>
    <w:qFormat/>
    <w:rsid w:val="0092385A"/>
    <w:rPr>
      <w:rFonts w:eastAsia="SimSun"/>
      <w:b/>
      <w:bCs/>
      <w:lang w:eastAsia="en-US"/>
    </w:rPr>
  </w:style>
  <w:style w:type="character" w:customStyle="1" w:styleId="Char15">
    <w:name w:val="注释标题 Char1"/>
    <w:qFormat/>
    <w:rsid w:val="0092385A"/>
    <w:rPr>
      <w:rFonts w:eastAsia="MS Mincho"/>
      <w:lang w:eastAsia="en-US"/>
    </w:rPr>
  </w:style>
  <w:style w:type="character" w:customStyle="1" w:styleId="9Char1">
    <w:name w:val="标题 9 Char1"/>
    <w:qFormat/>
    <w:rsid w:val="0092385A"/>
    <w:rPr>
      <w:rFonts w:ascii="Arial" w:hAnsi="Arial"/>
      <w:sz w:val="36"/>
      <w:lang w:val="en-GB"/>
    </w:rPr>
  </w:style>
  <w:style w:type="character" w:customStyle="1" w:styleId="Char16">
    <w:name w:val="文档结构图 Char1"/>
    <w:semiHidden/>
    <w:qFormat/>
    <w:rsid w:val="0092385A"/>
    <w:rPr>
      <w:rFonts w:ascii="Tahoma" w:hAnsi="Tahoma" w:cs="Tahoma"/>
      <w:shd w:val="clear" w:color="auto" w:fill="000080"/>
      <w:lang w:val="en-GB"/>
    </w:rPr>
  </w:style>
  <w:style w:type="character" w:customStyle="1" w:styleId="Char17">
    <w:name w:val="纯文本 Char1"/>
    <w:qFormat/>
    <w:rsid w:val="0092385A"/>
    <w:rPr>
      <w:rFonts w:ascii="Courier New" w:eastAsia="SimSun" w:hAnsi="Courier New"/>
      <w:lang w:val="nb-NO"/>
    </w:rPr>
  </w:style>
  <w:style w:type="character" w:customStyle="1" w:styleId="Char18">
    <w:name w:val="批注框文本 Char1"/>
    <w:uiPriority w:val="99"/>
    <w:qFormat/>
    <w:rsid w:val="0092385A"/>
    <w:rPr>
      <w:rFonts w:ascii="Tahoma" w:hAnsi="Tahoma" w:cs="Tahoma"/>
      <w:sz w:val="16"/>
      <w:szCs w:val="16"/>
      <w:lang w:val="en-GB"/>
    </w:rPr>
  </w:style>
  <w:style w:type="character" w:customStyle="1" w:styleId="Char19">
    <w:name w:val="尾注文本 Char1"/>
    <w:qFormat/>
    <w:rsid w:val="0092385A"/>
    <w:rPr>
      <w:rFonts w:eastAsia="SimSun"/>
      <w:lang w:val="en-GB"/>
    </w:rPr>
  </w:style>
  <w:style w:type="character" w:customStyle="1" w:styleId="Char1a">
    <w:name w:val="正文文本缩进 Char1"/>
    <w:qFormat/>
    <w:rsid w:val="0092385A"/>
    <w:rPr>
      <w:rFonts w:eastAsia="Batang"/>
      <w:lang w:val="en-GB"/>
    </w:rPr>
  </w:style>
  <w:style w:type="character" w:customStyle="1" w:styleId="2Char1">
    <w:name w:val="正文文本 2 Char1"/>
    <w:qFormat/>
    <w:rsid w:val="0092385A"/>
    <w:rPr>
      <w:rFonts w:ascii="CG Times (WN)" w:eastAsia="Malgun Gothic" w:hAnsi="CG Times (WN)"/>
      <w:i/>
      <w:lang w:val="en-GB" w:eastAsia="ko-KR"/>
    </w:rPr>
  </w:style>
  <w:style w:type="character" w:customStyle="1" w:styleId="3Char1">
    <w:name w:val="正文文本 3 Char1"/>
    <w:qFormat/>
    <w:rsid w:val="0092385A"/>
    <w:rPr>
      <w:rFonts w:ascii="CG Times (WN)" w:eastAsia="Osaka" w:hAnsi="CG Times (WN)"/>
      <w:color w:val="000000"/>
      <w:lang w:val="en-GB" w:eastAsia="ko-KR"/>
    </w:rPr>
  </w:style>
  <w:style w:type="character" w:customStyle="1" w:styleId="2Char10">
    <w:name w:val="正文文本缩进 2 Char1"/>
    <w:qFormat/>
    <w:rsid w:val="0092385A"/>
    <w:rPr>
      <w:rFonts w:ascii="CG Times (WN)" w:eastAsia="MS Mincho" w:hAnsi="CG Times (WN)"/>
      <w:lang w:val="en-GB"/>
    </w:rPr>
  </w:style>
  <w:style w:type="character" w:customStyle="1" w:styleId="HTMLChar1">
    <w:name w:val="HTML 预设格式 Char1"/>
    <w:qFormat/>
    <w:rsid w:val="0092385A"/>
    <w:rPr>
      <w:rFonts w:ascii="Courier New" w:eastAsia="MS Mincho" w:hAnsi="Courier New"/>
      <w:lang w:val="en-GB" w:eastAsia="x-none"/>
    </w:rPr>
  </w:style>
  <w:style w:type="paragraph" w:customStyle="1" w:styleId="37">
    <w:name w:val="変更箇所3"/>
    <w:hidden/>
    <w:semiHidden/>
    <w:qFormat/>
    <w:rsid w:val="0092385A"/>
    <w:rPr>
      <w:rFonts w:ascii="Times New Roman" w:eastAsia="MS Mincho" w:hAnsi="Times New Roman"/>
      <w:lang w:val="en-GB" w:eastAsia="en-US"/>
    </w:rPr>
  </w:style>
  <w:style w:type="paragraph" w:customStyle="1" w:styleId="2b">
    <w:name w:val="変更箇所2"/>
    <w:hidden/>
    <w:semiHidden/>
    <w:qFormat/>
    <w:rsid w:val="0092385A"/>
    <w:rPr>
      <w:rFonts w:ascii="Times New Roman" w:eastAsia="MS Mincho" w:hAnsi="Times New Roman"/>
      <w:lang w:val="en-GB" w:eastAsia="en-US"/>
    </w:rPr>
  </w:style>
  <w:style w:type="paragraph" w:customStyle="1" w:styleId="2c">
    <w:name w:val="수정2"/>
    <w:hidden/>
    <w:semiHidden/>
    <w:qFormat/>
    <w:rsid w:val="0092385A"/>
    <w:rPr>
      <w:rFonts w:ascii="Times New Roman" w:eastAsia="Batang" w:hAnsi="Times New Roman"/>
      <w:lang w:val="en-GB" w:eastAsia="en-US"/>
    </w:rPr>
  </w:style>
  <w:style w:type="character" w:customStyle="1" w:styleId="h410">
    <w:name w:val="h410"/>
    <w:rsid w:val="0092385A"/>
    <w:rPr>
      <w:rFonts w:ascii="Arial" w:hAnsi="Arial"/>
      <w:sz w:val="24"/>
      <w:lang w:val="en-GB"/>
    </w:rPr>
  </w:style>
  <w:style w:type="character" w:customStyle="1" w:styleId="h53">
    <w:name w:val="h53"/>
    <w:rsid w:val="0092385A"/>
    <w:rPr>
      <w:rFonts w:ascii="Arial" w:eastAsia="SimSun" w:hAnsi="Arial"/>
      <w:sz w:val="22"/>
      <w:lang w:val="en-GB" w:eastAsia="en-US" w:bidi="ar-SA"/>
    </w:rPr>
  </w:style>
  <w:style w:type="paragraph" w:customStyle="1" w:styleId="43">
    <w:name w:val="修订4"/>
    <w:hidden/>
    <w:semiHidden/>
    <w:qFormat/>
    <w:rsid w:val="0092385A"/>
    <w:rPr>
      <w:rFonts w:ascii="Times New Roman" w:eastAsia="Batang" w:hAnsi="Times New Roman"/>
      <w:lang w:val="en-GB" w:eastAsia="en-US"/>
    </w:rPr>
  </w:style>
  <w:style w:type="character" w:customStyle="1" w:styleId="gt-baf-word-clickable1">
    <w:name w:val="gt-baf-word-clickable1"/>
    <w:qFormat/>
    <w:rsid w:val="0092385A"/>
    <w:rPr>
      <w:color w:val="000000"/>
    </w:rPr>
  </w:style>
  <w:style w:type="paragraph" w:customStyle="1" w:styleId="910">
    <w:name w:val="目錄 91"/>
    <w:basedOn w:val="TOC8"/>
    <w:qFormat/>
    <w:rsid w:val="0092385A"/>
    <w:pPr>
      <w:ind w:left="1418" w:hanging="1418"/>
    </w:pPr>
    <w:rPr>
      <w:rFonts w:eastAsia="MS Mincho"/>
      <w:lang w:eastAsia="en-GB"/>
    </w:rPr>
  </w:style>
  <w:style w:type="paragraph" w:customStyle="1" w:styleId="1fa">
    <w:name w:val="標號1"/>
    <w:basedOn w:val="Normal"/>
    <w:next w:val="Normal"/>
    <w:qFormat/>
    <w:rsid w:val="0092385A"/>
    <w:pPr>
      <w:spacing w:before="120" w:after="120"/>
    </w:pPr>
    <w:rPr>
      <w:rFonts w:eastAsia="MS Mincho"/>
      <w:b/>
      <w:lang w:eastAsia="en-GB"/>
    </w:rPr>
  </w:style>
  <w:style w:type="paragraph" w:customStyle="1" w:styleId="1fb">
    <w:name w:val="圖表目錄1"/>
    <w:basedOn w:val="Normal"/>
    <w:next w:val="Normal"/>
    <w:qFormat/>
    <w:rsid w:val="0092385A"/>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2385A"/>
    <w:rPr>
      <w:rFonts w:ascii="Arial" w:hAnsi="Arial"/>
      <w:b/>
      <w:sz w:val="18"/>
      <w:lang w:val="en-GB" w:eastAsia="en-US"/>
    </w:rPr>
  </w:style>
  <w:style w:type="paragraph" w:customStyle="1" w:styleId="Verzeichnis91">
    <w:name w:val="Verzeichnis 91"/>
    <w:basedOn w:val="TOC8"/>
    <w:qFormat/>
    <w:rsid w:val="0092385A"/>
    <w:pPr>
      <w:ind w:left="1418" w:hanging="1418"/>
    </w:pPr>
    <w:rPr>
      <w:rFonts w:eastAsia="MS Mincho"/>
      <w:lang w:eastAsia="en-GB"/>
    </w:rPr>
  </w:style>
  <w:style w:type="paragraph" w:customStyle="1" w:styleId="Beschriftung1">
    <w:name w:val="Beschriftung1"/>
    <w:basedOn w:val="Normal"/>
    <w:next w:val="Normal"/>
    <w:qFormat/>
    <w:rsid w:val="0092385A"/>
    <w:pPr>
      <w:spacing w:before="120" w:after="120"/>
    </w:pPr>
    <w:rPr>
      <w:rFonts w:eastAsia="MS Mincho"/>
      <w:b/>
      <w:lang w:eastAsia="en-GB"/>
    </w:rPr>
  </w:style>
  <w:style w:type="paragraph" w:customStyle="1" w:styleId="Abbildungsverzeichnis1">
    <w:name w:val="Abbildungsverzeichnis1"/>
    <w:basedOn w:val="Normal"/>
    <w:next w:val="Normal"/>
    <w:qFormat/>
    <w:rsid w:val="0092385A"/>
    <w:pPr>
      <w:ind w:left="400" w:hanging="400"/>
    </w:pPr>
    <w:rPr>
      <w:rFonts w:eastAsia="MS Mincho"/>
      <w:b/>
      <w:lang w:eastAsia="en-GB"/>
    </w:rPr>
  </w:style>
  <w:style w:type="paragraph" w:customStyle="1" w:styleId="62">
    <w:name w:val="修订6"/>
    <w:hidden/>
    <w:semiHidden/>
    <w:qFormat/>
    <w:rsid w:val="0092385A"/>
    <w:rPr>
      <w:rFonts w:ascii="Times New Roman" w:eastAsia="Batang" w:hAnsi="Times New Roman"/>
      <w:lang w:val="en-GB" w:eastAsia="en-US"/>
    </w:rPr>
  </w:style>
  <w:style w:type="paragraph" w:customStyle="1" w:styleId="38">
    <w:name w:val="无间隔3"/>
    <w:qFormat/>
    <w:rsid w:val="0092385A"/>
    <w:rPr>
      <w:rFonts w:ascii="Times New Roman" w:eastAsia="SimSun" w:hAnsi="Times New Roman"/>
      <w:lang w:val="en-GB" w:eastAsia="en-US"/>
    </w:rPr>
  </w:style>
  <w:style w:type="paragraph" w:customStyle="1" w:styleId="39">
    <w:name w:val="수정3"/>
    <w:hidden/>
    <w:semiHidden/>
    <w:qFormat/>
    <w:rsid w:val="0092385A"/>
    <w:rPr>
      <w:rFonts w:ascii="Times New Roman" w:eastAsia="Batang" w:hAnsi="Times New Roman"/>
      <w:lang w:val="en-GB" w:eastAsia="en-US"/>
    </w:rPr>
  </w:style>
  <w:style w:type="character" w:customStyle="1" w:styleId="Char20">
    <w:name w:val="메모 주제 Char2"/>
    <w:qFormat/>
    <w:rsid w:val="0092385A"/>
    <w:rPr>
      <w:rFonts w:ascii="Times New Roman" w:eastAsia="Times New Roman" w:hAnsi="Times New Roman"/>
      <w:b/>
      <w:bCs/>
      <w:lang w:val="en-GB" w:eastAsia="en-US"/>
    </w:rPr>
  </w:style>
  <w:style w:type="paragraph" w:customStyle="1" w:styleId="45">
    <w:name w:val="수정4"/>
    <w:hidden/>
    <w:semiHidden/>
    <w:qFormat/>
    <w:rsid w:val="0092385A"/>
    <w:rPr>
      <w:rFonts w:ascii="Times New Roman" w:eastAsia="Batang" w:hAnsi="Times New Roman"/>
      <w:lang w:val="en-GB" w:eastAsia="en-US"/>
    </w:rPr>
  </w:style>
  <w:style w:type="character" w:customStyle="1" w:styleId="11BodyTextChar">
    <w:name w:val="11 BodyText Char"/>
    <w:link w:val="11BodyText"/>
    <w:qFormat/>
    <w:rsid w:val="0092385A"/>
    <w:rPr>
      <w:rFonts w:ascii="Arial" w:hAnsi="Arial"/>
      <w:lang w:val="x-none" w:eastAsia="en-GB"/>
    </w:rPr>
  </w:style>
  <w:style w:type="paragraph" w:customStyle="1" w:styleId="TableContent-Bulleted">
    <w:name w:val="Table Content - Bulleted"/>
    <w:basedOn w:val="Normal"/>
    <w:qFormat/>
    <w:rsid w:val="0092385A"/>
    <w:pPr>
      <w:numPr>
        <w:numId w:val="16"/>
      </w:numPr>
      <w:tabs>
        <w:tab w:val="clear" w:pos="460"/>
      </w:tabs>
      <w:ind w:left="720" w:hanging="360"/>
    </w:pPr>
    <w:rPr>
      <w:lang w:eastAsia="en-GB"/>
    </w:rPr>
  </w:style>
  <w:style w:type="paragraph" w:customStyle="1" w:styleId="Tadc">
    <w:name w:val="Tadc"/>
    <w:basedOn w:val="Normal"/>
    <w:qFormat/>
    <w:rsid w:val="0092385A"/>
    <w:rPr>
      <w:rFonts w:cs="v4.2.0"/>
      <w:lang w:eastAsia="en-GB"/>
    </w:rPr>
  </w:style>
  <w:style w:type="character" w:customStyle="1" w:styleId="searchcontent1">
    <w:name w:val="search_content1"/>
    <w:qFormat/>
    <w:rsid w:val="0092385A"/>
    <w:rPr>
      <w:sz w:val="13"/>
      <w:szCs w:val="13"/>
    </w:rPr>
  </w:style>
  <w:style w:type="paragraph" w:customStyle="1" w:styleId="Es">
    <w:name w:val="Es"/>
    <w:basedOn w:val="B10"/>
    <w:qFormat/>
    <w:rsid w:val="0092385A"/>
    <w:rPr>
      <w:rFonts w:cs="v4.2.0"/>
      <w:lang w:eastAsia="x-none"/>
    </w:rPr>
  </w:style>
  <w:style w:type="paragraph" w:customStyle="1" w:styleId="TTH">
    <w:name w:val="TTH"/>
    <w:basedOn w:val="Normal"/>
    <w:qFormat/>
    <w:rsid w:val="0092385A"/>
    <w:rPr>
      <w:rFonts w:ascii="Arial" w:hAnsi="Arial" w:cs="Arial"/>
      <w:b/>
      <w:lang w:eastAsia="en-GB"/>
    </w:rPr>
  </w:style>
  <w:style w:type="paragraph" w:customStyle="1" w:styleId="standard">
    <w:name w:val="standard"/>
    <w:qFormat/>
    <w:rsid w:val="0092385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2385A"/>
    <w:pPr>
      <w:tabs>
        <w:tab w:val="left" w:pos="432"/>
      </w:tabs>
      <w:ind w:left="0" w:firstLine="0"/>
      <w:outlineLvl w:val="9"/>
    </w:pPr>
    <w:rPr>
      <w:lang w:eastAsia="zh-CN"/>
    </w:rPr>
  </w:style>
  <w:style w:type="paragraph" w:customStyle="1" w:styleId="21">
    <w:name w:val="21"/>
    <w:basedOn w:val="Normal"/>
    <w:qFormat/>
    <w:rsid w:val="0092385A"/>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2385A"/>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2385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2385A"/>
    <w:pPr>
      <w:spacing w:before="200" w:after="0"/>
      <w:ind w:left="0" w:firstLine="0"/>
    </w:pPr>
    <w:rPr>
      <w:rFonts w:cs="Arial"/>
      <w:bCs/>
      <w:lang w:eastAsia="en-GB"/>
    </w:rPr>
  </w:style>
  <w:style w:type="paragraph" w:customStyle="1" w:styleId="Heading4specs">
    <w:name w:val="Heading4 specs"/>
    <w:basedOn w:val="Heading3Specs"/>
    <w:qFormat/>
    <w:rsid w:val="0092385A"/>
    <w:rPr>
      <w:sz w:val="24"/>
    </w:rPr>
  </w:style>
  <w:style w:type="table" w:customStyle="1" w:styleId="TableGrid4">
    <w:name w:val="Table Grid4"/>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2385A"/>
    <w:rPr>
      <w:rFonts w:ascii="Times New Roman" w:hAnsi="Times New Roman"/>
      <w:lang w:val="en-GB" w:eastAsia="en-GB"/>
    </w:rPr>
    <w:tblPr/>
  </w:style>
  <w:style w:type="table" w:customStyle="1" w:styleId="TableGrid21">
    <w:name w:val="Table Grid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2385A"/>
    <w:rPr>
      <w:rFonts w:ascii="MingLiU" w:eastAsia="MingLiU" w:hAnsi="Courier New" w:cs="Courier New"/>
      <w:sz w:val="24"/>
      <w:szCs w:val="24"/>
      <w:lang w:val="en-GB" w:eastAsia="en-US"/>
    </w:rPr>
  </w:style>
  <w:style w:type="character" w:customStyle="1" w:styleId="1fd">
    <w:name w:val="章節附註文字 字元1"/>
    <w:qFormat/>
    <w:rsid w:val="009238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2385A"/>
    <w:rPr>
      <w:rFonts w:ascii="Arial" w:eastAsia="Times New Roman" w:hAnsi="Arial"/>
      <w:sz w:val="36"/>
      <w:lang w:val="en-GB" w:eastAsia="ja-JP" w:bidi="ar-SA"/>
    </w:rPr>
  </w:style>
  <w:style w:type="paragraph" w:customStyle="1" w:styleId="220">
    <w:name w:val="本文 22"/>
    <w:basedOn w:val="Normal"/>
    <w:qFormat/>
    <w:rsid w:val="0092385A"/>
    <w:pPr>
      <w:suppressAutoHyphens/>
      <w:spacing w:after="120"/>
    </w:pPr>
    <w:rPr>
      <w:rFonts w:eastAsia="MS Mincho" w:cs="CG Times (WN)"/>
      <w:lang w:eastAsia="ar-SA"/>
    </w:rPr>
  </w:style>
  <w:style w:type="paragraph" w:customStyle="1" w:styleId="320">
    <w:name w:val="本文 32"/>
    <w:basedOn w:val="Normal"/>
    <w:qFormat/>
    <w:rsid w:val="0092385A"/>
    <w:pPr>
      <w:suppressAutoHyphens/>
      <w:spacing w:after="120"/>
    </w:pPr>
    <w:rPr>
      <w:rFonts w:eastAsia="MS Mincho" w:cs="CG Times (WN)"/>
      <w:lang w:eastAsia="ar-SA"/>
    </w:rPr>
  </w:style>
  <w:style w:type="character" w:customStyle="1" w:styleId="CommentSubjectChar2">
    <w:name w:val="Comment Subject Char2"/>
    <w:qFormat/>
    <w:rsid w:val="0092385A"/>
    <w:rPr>
      <w:rFonts w:eastAsia="Times New Roman"/>
      <w:b/>
      <w:bCs/>
      <w:lang w:val="en-GB"/>
    </w:rPr>
  </w:style>
  <w:style w:type="paragraph" w:customStyle="1" w:styleId="46">
    <w:name w:val="吹き出し4"/>
    <w:basedOn w:val="Normal"/>
    <w:qFormat/>
    <w:rsid w:val="0092385A"/>
    <w:rPr>
      <w:rFonts w:ascii="Tahoma" w:eastAsia="MS Mincho" w:hAnsi="Tahoma" w:cs="Tahoma"/>
      <w:sz w:val="16"/>
      <w:szCs w:val="16"/>
      <w:lang w:eastAsia="en-GB"/>
    </w:rPr>
  </w:style>
  <w:style w:type="character" w:customStyle="1" w:styleId="2d">
    <w:name w:val="段落フォント2"/>
    <w:qFormat/>
    <w:rsid w:val="0092385A"/>
  </w:style>
  <w:style w:type="character" w:customStyle="1" w:styleId="2e">
    <w:name w:val="コメント参照2"/>
    <w:qFormat/>
    <w:rsid w:val="0092385A"/>
    <w:rPr>
      <w:sz w:val="16"/>
    </w:rPr>
  </w:style>
  <w:style w:type="paragraph" w:customStyle="1" w:styleId="2f">
    <w:name w:val="図表番号2"/>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2385A"/>
    <w:pPr>
      <w:tabs>
        <w:tab w:val="num" w:pos="644"/>
      </w:tabs>
      <w:suppressAutoHyphens/>
      <w:ind w:left="644" w:hanging="360"/>
    </w:pPr>
    <w:rPr>
      <w:rFonts w:cs="CG Times (WN)"/>
      <w:lang w:eastAsia="ar-SA"/>
    </w:rPr>
  </w:style>
  <w:style w:type="paragraph" w:customStyle="1" w:styleId="221">
    <w:name w:val="段落番号 22"/>
    <w:basedOn w:val="2f0"/>
    <w:qFormat/>
    <w:rsid w:val="0092385A"/>
    <w:pPr>
      <w:ind w:left="851" w:hanging="284"/>
    </w:pPr>
  </w:style>
  <w:style w:type="paragraph" w:customStyle="1" w:styleId="2f1">
    <w:name w:val="箇条書き2"/>
    <w:basedOn w:val="List"/>
    <w:qFormat/>
    <w:rsid w:val="0092385A"/>
    <w:pPr>
      <w:tabs>
        <w:tab w:val="num" w:pos="644"/>
      </w:tabs>
      <w:suppressAutoHyphens/>
      <w:ind w:left="644" w:hanging="360"/>
    </w:pPr>
    <w:rPr>
      <w:rFonts w:cs="CG Times (WN)"/>
      <w:lang w:eastAsia="ar-SA"/>
    </w:rPr>
  </w:style>
  <w:style w:type="paragraph" w:customStyle="1" w:styleId="222">
    <w:name w:val="箇条書き 22"/>
    <w:basedOn w:val="2f1"/>
    <w:qFormat/>
    <w:rsid w:val="0092385A"/>
    <w:pPr>
      <w:tabs>
        <w:tab w:val="clear" w:pos="644"/>
        <w:tab w:val="num" w:pos="1494"/>
      </w:tabs>
      <w:ind w:left="851" w:hanging="284"/>
    </w:pPr>
  </w:style>
  <w:style w:type="paragraph" w:customStyle="1" w:styleId="321">
    <w:name w:val="箇条書き 32"/>
    <w:basedOn w:val="222"/>
    <w:qFormat/>
    <w:rsid w:val="0092385A"/>
    <w:pPr>
      <w:ind w:left="1135"/>
    </w:pPr>
  </w:style>
  <w:style w:type="paragraph" w:customStyle="1" w:styleId="223">
    <w:name w:val="一覧 22"/>
    <w:basedOn w:val="List"/>
    <w:qFormat/>
    <w:rsid w:val="0092385A"/>
    <w:pPr>
      <w:suppressAutoHyphens/>
      <w:ind w:left="851"/>
    </w:pPr>
    <w:rPr>
      <w:rFonts w:cs="CG Times (WN)"/>
      <w:lang w:eastAsia="ar-SA"/>
    </w:rPr>
  </w:style>
  <w:style w:type="paragraph" w:customStyle="1" w:styleId="322">
    <w:name w:val="一覧 32"/>
    <w:basedOn w:val="223"/>
    <w:qFormat/>
    <w:rsid w:val="0092385A"/>
    <w:pPr>
      <w:ind w:left="1135"/>
    </w:pPr>
  </w:style>
  <w:style w:type="paragraph" w:customStyle="1" w:styleId="420">
    <w:name w:val="一覧 42"/>
    <w:basedOn w:val="322"/>
    <w:qFormat/>
    <w:rsid w:val="0092385A"/>
    <w:pPr>
      <w:ind w:left="1418"/>
    </w:pPr>
  </w:style>
  <w:style w:type="paragraph" w:customStyle="1" w:styleId="520">
    <w:name w:val="一覧 52"/>
    <w:basedOn w:val="420"/>
    <w:qFormat/>
    <w:rsid w:val="0092385A"/>
    <w:pPr>
      <w:ind w:left="1702"/>
    </w:pPr>
  </w:style>
  <w:style w:type="paragraph" w:customStyle="1" w:styleId="421">
    <w:name w:val="箇条書き 42"/>
    <w:basedOn w:val="321"/>
    <w:qFormat/>
    <w:rsid w:val="0092385A"/>
    <w:pPr>
      <w:ind w:left="1418"/>
    </w:pPr>
  </w:style>
  <w:style w:type="paragraph" w:customStyle="1" w:styleId="521">
    <w:name w:val="箇条書き 52"/>
    <w:basedOn w:val="421"/>
    <w:qFormat/>
    <w:rsid w:val="0092385A"/>
    <w:pPr>
      <w:ind w:left="1702"/>
    </w:pPr>
  </w:style>
  <w:style w:type="paragraph" w:customStyle="1" w:styleId="2f2">
    <w:name w:val="コメント文字列2"/>
    <w:basedOn w:val="Normal"/>
    <w:qFormat/>
    <w:rsid w:val="0092385A"/>
    <w:pPr>
      <w:suppressAutoHyphens/>
    </w:pPr>
    <w:rPr>
      <w:rFonts w:eastAsia="MS Mincho" w:cs="CG Times (WN)"/>
      <w:lang w:eastAsia="ar-SA"/>
    </w:rPr>
  </w:style>
  <w:style w:type="paragraph" w:customStyle="1" w:styleId="2f3">
    <w:name w:val="コメント内容2"/>
    <w:basedOn w:val="2f2"/>
    <w:next w:val="2f2"/>
    <w:qFormat/>
    <w:rsid w:val="0092385A"/>
    <w:rPr>
      <w:b/>
      <w:bCs/>
    </w:rPr>
  </w:style>
  <w:style w:type="paragraph" w:customStyle="1" w:styleId="2f4">
    <w:name w:val="見出しマップ2"/>
    <w:basedOn w:val="Normal"/>
    <w:qFormat/>
    <w:rsid w:val="0092385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2385A"/>
    <w:pPr>
      <w:suppressAutoHyphens/>
    </w:pPr>
    <w:rPr>
      <w:rFonts w:ascii="Courier New" w:eastAsia="MS Mincho" w:hAnsi="Courier New" w:cs="CG Times (WN)"/>
      <w:lang w:val="nb-NO" w:eastAsia="ar-SA"/>
    </w:rPr>
  </w:style>
  <w:style w:type="paragraph" w:customStyle="1" w:styleId="Web2">
    <w:name w:val="標準 (Web)2"/>
    <w:basedOn w:val="Normal"/>
    <w:qFormat/>
    <w:rsid w:val="0092385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2385A"/>
    <w:pPr>
      <w:suppressAutoHyphens/>
      <w:ind w:left="567"/>
    </w:pPr>
    <w:rPr>
      <w:rFonts w:ascii="Arial" w:eastAsia="MS Mincho" w:hAnsi="Arial" w:cs="Arial"/>
      <w:lang w:eastAsia="ar-SA"/>
    </w:rPr>
  </w:style>
  <w:style w:type="paragraph" w:customStyle="1" w:styleId="2f6">
    <w:name w:val="標準インデント2"/>
    <w:basedOn w:val="Normal"/>
    <w:qFormat/>
    <w:rsid w:val="0092385A"/>
    <w:pPr>
      <w:suppressAutoHyphens/>
      <w:ind w:left="708"/>
    </w:pPr>
    <w:rPr>
      <w:rFonts w:eastAsia="MS Mincho" w:cs="CG Times (WN)"/>
      <w:lang w:eastAsia="ar-SA"/>
    </w:rPr>
  </w:style>
  <w:style w:type="paragraph" w:customStyle="1" w:styleId="2f7">
    <w:name w:val="記2"/>
    <w:basedOn w:val="Normal"/>
    <w:next w:val="Normal"/>
    <w:qFormat/>
    <w:rsid w:val="0092385A"/>
    <w:pPr>
      <w:suppressAutoHyphens/>
    </w:pPr>
    <w:rPr>
      <w:rFonts w:eastAsia="MS Mincho" w:cs="CG Times (WN)"/>
      <w:lang w:eastAsia="ar-SA"/>
    </w:rPr>
  </w:style>
  <w:style w:type="paragraph" w:customStyle="1" w:styleId="HTML2">
    <w:name w:val="HTML 書式付き2"/>
    <w:basedOn w:val="Normal"/>
    <w:qFormat/>
    <w:rsid w:val="0092385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2385A"/>
    <w:rPr>
      <w:rFonts w:ascii="Arial" w:eastAsia="Times New Roman" w:hAnsi="Arial"/>
      <w:sz w:val="36"/>
      <w:lang w:val="en-GB"/>
    </w:rPr>
  </w:style>
  <w:style w:type="paragraph" w:styleId="Subtitle">
    <w:name w:val="Subtitle"/>
    <w:basedOn w:val="Normal"/>
    <w:next w:val="Normal"/>
    <w:link w:val="SubtitleChar"/>
    <w:qFormat/>
    <w:rsid w:val="0092385A"/>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2385A"/>
    <w:rPr>
      <w:rFonts w:ascii="Cambria" w:eastAsia="PMingLiU" w:hAnsi="Cambria"/>
      <w:i/>
      <w:iCs/>
      <w:sz w:val="24"/>
      <w:szCs w:val="24"/>
      <w:lang w:val="en-GB" w:eastAsia="en-GB"/>
    </w:rPr>
  </w:style>
  <w:style w:type="paragraph" w:styleId="NoSpacing">
    <w:name w:val="No Spacing"/>
    <w:basedOn w:val="Normal"/>
    <w:link w:val="NoSpacingChar"/>
    <w:uiPriority w:val="1"/>
    <w:qFormat/>
    <w:rsid w:val="0092385A"/>
    <w:pPr>
      <w:jc w:val="both"/>
    </w:pPr>
    <w:rPr>
      <w:rFonts w:ascii="Arial" w:eastAsia="PMingLiU" w:hAnsi="Arial"/>
      <w:lang w:val="x-none" w:eastAsia="x-none"/>
    </w:rPr>
  </w:style>
  <w:style w:type="character" w:customStyle="1" w:styleId="NoSpacingChar">
    <w:name w:val="No Spacing Char"/>
    <w:link w:val="NoSpacing"/>
    <w:uiPriority w:val="1"/>
    <w:qFormat/>
    <w:rsid w:val="0092385A"/>
    <w:rPr>
      <w:rFonts w:ascii="Arial" w:eastAsia="PMingLiU" w:hAnsi="Arial"/>
      <w:lang w:val="x-none" w:eastAsia="x-none"/>
    </w:rPr>
  </w:style>
  <w:style w:type="paragraph" w:styleId="Quote">
    <w:name w:val="Quote"/>
    <w:basedOn w:val="Normal"/>
    <w:next w:val="Normal"/>
    <w:link w:val="QuoteChar"/>
    <w:uiPriority w:val="29"/>
    <w:qFormat/>
    <w:rsid w:val="0092385A"/>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92385A"/>
    <w:rPr>
      <w:rFonts w:ascii="Arial" w:eastAsia="PMingLiU" w:hAnsi="Arial"/>
      <w:i/>
      <w:iCs/>
      <w:lang w:val="en-GB" w:eastAsia="en-GB"/>
    </w:rPr>
  </w:style>
  <w:style w:type="paragraph" w:styleId="IntenseQuote">
    <w:name w:val="Intense Quote"/>
    <w:basedOn w:val="Normal"/>
    <w:next w:val="Normal"/>
    <w:link w:val="IntenseQuoteChar"/>
    <w:uiPriority w:val="30"/>
    <w:qFormat/>
    <w:rsid w:val="0092385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2385A"/>
    <w:rPr>
      <w:rFonts w:ascii="Arial" w:eastAsia="PMingLiU" w:hAnsi="Arial"/>
      <w:b/>
      <w:bCs/>
      <w:i/>
      <w:iCs/>
      <w:color w:val="4F81BD"/>
      <w:lang w:val="en-GB" w:eastAsia="en-GB"/>
    </w:rPr>
  </w:style>
  <w:style w:type="character" w:styleId="SubtleEmphasis">
    <w:name w:val="Subtle Emphasis"/>
    <w:uiPriority w:val="19"/>
    <w:qFormat/>
    <w:rsid w:val="0092385A"/>
    <w:rPr>
      <w:i/>
      <w:iCs/>
      <w:color w:val="808080"/>
    </w:rPr>
  </w:style>
  <w:style w:type="character" w:styleId="IntenseEmphasis">
    <w:name w:val="Intense Emphasis"/>
    <w:uiPriority w:val="21"/>
    <w:qFormat/>
    <w:rsid w:val="0092385A"/>
    <w:rPr>
      <w:b/>
      <w:bCs/>
      <w:i/>
      <w:iCs/>
      <w:color w:val="4F81BD"/>
    </w:rPr>
  </w:style>
  <w:style w:type="character" w:styleId="IntenseReference">
    <w:name w:val="Intense Reference"/>
    <w:uiPriority w:val="32"/>
    <w:qFormat/>
    <w:rsid w:val="0092385A"/>
    <w:rPr>
      <w:b/>
      <w:bCs/>
      <w:smallCaps/>
      <w:color w:val="C0504D"/>
      <w:spacing w:val="5"/>
      <w:u w:val="single"/>
    </w:rPr>
  </w:style>
  <w:style w:type="character" w:styleId="BookTitle">
    <w:name w:val="Book Title"/>
    <w:uiPriority w:val="33"/>
    <w:qFormat/>
    <w:rsid w:val="0092385A"/>
    <w:rPr>
      <w:b/>
      <w:bCs/>
      <w:smallCaps/>
      <w:spacing w:val="5"/>
    </w:rPr>
  </w:style>
  <w:style w:type="paragraph" w:styleId="TOCHeading">
    <w:name w:val="TOC Heading"/>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2385A"/>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2385A"/>
    <w:rPr>
      <w:rFonts w:ascii="Times New Roman" w:eastAsia="PMingLiU" w:hAnsi="Times New Roman"/>
      <w:lang w:val="x-none" w:eastAsia="x-none" w:bidi="en-US"/>
    </w:rPr>
  </w:style>
  <w:style w:type="paragraph" w:customStyle="1" w:styleId="Highlight">
    <w:name w:val="Highlight"/>
    <w:basedOn w:val="Normal"/>
    <w:uiPriority w:val="99"/>
    <w:qFormat/>
    <w:rsid w:val="0092385A"/>
    <w:rPr>
      <w:color w:val="E36C0A"/>
      <w:lang w:eastAsia="en-GB"/>
    </w:rPr>
  </w:style>
  <w:style w:type="paragraph" w:customStyle="1" w:styleId="Numbered1">
    <w:name w:val="Numbered 1"/>
    <w:basedOn w:val="Normal"/>
    <w:qFormat/>
    <w:rsid w:val="0092385A"/>
    <w:pPr>
      <w:numPr>
        <w:numId w:val="21"/>
      </w:numPr>
      <w:spacing w:before="60"/>
      <w:ind w:left="644"/>
    </w:pPr>
    <w:rPr>
      <w:lang w:eastAsia="en-GB"/>
    </w:rPr>
  </w:style>
  <w:style w:type="paragraph" w:customStyle="1" w:styleId="List20">
    <w:name w:val="List2"/>
    <w:basedOn w:val="List1"/>
    <w:uiPriority w:val="99"/>
    <w:qFormat/>
    <w:rsid w:val="009238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38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385A"/>
    <w:pPr>
      <w:spacing w:before="40"/>
    </w:pPr>
    <w:rPr>
      <w:sz w:val="16"/>
      <w:szCs w:val="16"/>
      <w:lang w:val="x-none" w:eastAsia="x-none"/>
    </w:rPr>
  </w:style>
  <w:style w:type="character" w:customStyle="1" w:styleId="GlossaryChar">
    <w:name w:val="Glossary Char"/>
    <w:link w:val="Glossary"/>
    <w:uiPriority w:val="99"/>
    <w:qFormat/>
    <w:rsid w:val="0092385A"/>
    <w:rPr>
      <w:rFonts w:ascii="Times New Roman" w:hAnsi="Times New Roman"/>
      <w:sz w:val="16"/>
      <w:szCs w:val="16"/>
      <w:lang w:val="x-none" w:eastAsia="x-none"/>
    </w:rPr>
  </w:style>
  <w:style w:type="table" w:customStyle="1" w:styleId="SGSTableBasic2">
    <w:name w:val="SGS Table Basic 2"/>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385A"/>
  </w:style>
  <w:style w:type="table" w:styleId="TableColorful1">
    <w:name w:val="Table Colorful 1"/>
    <w:basedOn w:val="TableNormal"/>
    <w:qFormat/>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2385A"/>
    <w:rPr>
      <w:rFonts w:ascii="Arial" w:hAnsi="Arial"/>
      <w:sz w:val="36"/>
      <w:lang w:val="en-GB" w:eastAsia="en-US"/>
    </w:rPr>
  </w:style>
  <w:style w:type="paragraph" w:customStyle="1" w:styleId="53">
    <w:name w:val="吹き出し5"/>
    <w:basedOn w:val="Normal"/>
    <w:qFormat/>
    <w:rsid w:val="0092385A"/>
    <w:rPr>
      <w:rFonts w:ascii="Tahoma" w:eastAsia="MS Mincho" w:hAnsi="Tahoma" w:cs="Tahoma"/>
      <w:sz w:val="16"/>
      <w:szCs w:val="16"/>
      <w:lang w:eastAsia="en-GB"/>
    </w:rPr>
  </w:style>
  <w:style w:type="character" w:customStyle="1" w:styleId="3a">
    <w:name w:val="段落フォント3"/>
    <w:qFormat/>
    <w:rsid w:val="0092385A"/>
  </w:style>
  <w:style w:type="character" w:customStyle="1" w:styleId="3b">
    <w:name w:val="コメント参照3"/>
    <w:qFormat/>
    <w:rsid w:val="0092385A"/>
    <w:rPr>
      <w:sz w:val="16"/>
    </w:rPr>
  </w:style>
  <w:style w:type="paragraph" w:customStyle="1" w:styleId="3c">
    <w:name w:val="図表番号3"/>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2385A"/>
    <w:pPr>
      <w:tabs>
        <w:tab w:val="num" w:pos="644"/>
      </w:tabs>
      <w:suppressAutoHyphens/>
      <w:ind w:left="644" w:hanging="360"/>
    </w:pPr>
    <w:rPr>
      <w:rFonts w:cs="CG Times (WN)"/>
      <w:lang w:eastAsia="ar-SA"/>
    </w:rPr>
  </w:style>
  <w:style w:type="paragraph" w:customStyle="1" w:styleId="230">
    <w:name w:val="段落番号 23"/>
    <w:basedOn w:val="3d"/>
    <w:qFormat/>
    <w:rsid w:val="0092385A"/>
    <w:pPr>
      <w:ind w:left="851" w:hanging="284"/>
    </w:pPr>
  </w:style>
  <w:style w:type="paragraph" w:customStyle="1" w:styleId="3e">
    <w:name w:val="箇条書き3"/>
    <w:basedOn w:val="List"/>
    <w:qFormat/>
    <w:rsid w:val="0092385A"/>
    <w:pPr>
      <w:tabs>
        <w:tab w:val="num" w:pos="644"/>
      </w:tabs>
      <w:suppressAutoHyphens/>
      <w:ind w:left="644" w:hanging="360"/>
    </w:pPr>
    <w:rPr>
      <w:rFonts w:cs="CG Times (WN)"/>
      <w:lang w:eastAsia="ar-SA"/>
    </w:rPr>
  </w:style>
  <w:style w:type="paragraph" w:customStyle="1" w:styleId="231">
    <w:name w:val="箇条書き 23"/>
    <w:basedOn w:val="3e"/>
    <w:qFormat/>
    <w:rsid w:val="0092385A"/>
    <w:pPr>
      <w:tabs>
        <w:tab w:val="clear" w:pos="644"/>
        <w:tab w:val="num" w:pos="1494"/>
      </w:tabs>
      <w:ind w:left="851" w:hanging="284"/>
    </w:pPr>
  </w:style>
  <w:style w:type="paragraph" w:customStyle="1" w:styleId="330">
    <w:name w:val="箇条書き 33"/>
    <w:basedOn w:val="231"/>
    <w:qFormat/>
    <w:rsid w:val="0092385A"/>
    <w:pPr>
      <w:ind w:left="1135"/>
    </w:pPr>
  </w:style>
  <w:style w:type="paragraph" w:customStyle="1" w:styleId="232">
    <w:name w:val="一覧 23"/>
    <w:basedOn w:val="List"/>
    <w:qFormat/>
    <w:rsid w:val="0092385A"/>
    <w:pPr>
      <w:suppressAutoHyphens/>
      <w:ind w:left="851"/>
    </w:pPr>
    <w:rPr>
      <w:rFonts w:cs="CG Times (WN)"/>
      <w:lang w:eastAsia="ar-SA"/>
    </w:rPr>
  </w:style>
  <w:style w:type="paragraph" w:customStyle="1" w:styleId="331">
    <w:name w:val="一覧 33"/>
    <w:basedOn w:val="232"/>
    <w:qFormat/>
    <w:rsid w:val="0092385A"/>
    <w:pPr>
      <w:ind w:left="1135"/>
    </w:pPr>
  </w:style>
  <w:style w:type="paragraph" w:customStyle="1" w:styleId="430">
    <w:name w:val="一覧 43"/>
    <w:basedOn w:val="331"/>
    <w:qFormat/>
    <w:rsid w:val="0092385A"/>
    <w:pPr>
      <w:ind w:left="1418"/>
    </w:pPr>
  </w:style>
  <w:style w:type="paragraph" w:customStyle="1" w:styleId="530">
    <w:name w:val="一覧 53"/>
    <w:basedOn w:val="430"/>
    <w:qFormat/>
    <w:rsid w:val="0092385A"/>
    <w:pPr>
      <w:ind w:left="1702"/>
    </w:pPr>
  </w:style>
  <w:style w:type="paragraph" w:customStyle="1" w:styleId="431">
    <w:name w:val="箇条書き 43"/>
    <w:basedOn w:val="330"/>
    <w:qFormat/>
    <w:rsid w:val="0092385A"/>
    <w:pPr>
      <w:ind w:left="1418"/>
    </w:pPr>
  </w:style>
  <w:style w:type="paragraph" w:customStyle="1" w:styleId="531">
    <w:name w:val="箇条書き 53"/>
    <w:basedOn w:val="431"/>
    <w:qFormat/>
    <w:rsid w:val="0092385A"/>
    <w:pPr>
      <w:ind w:left="1702"/>
    </w:pPr>
  </w:style>
  <w:style w:type="paragraph" w:customStyle="1" w:styleId="3f">
    <w:name w:val="コメント文字列3"/>
    <w:basedOn w:val="Normal"/>
    <w:qFormat/>
    <w:rsid w:val="0092385A"/>
    <w:pPr>
      <w:suppressAutoHyphens/>
    </w:pPr>
    <w:rPr>
      <w:rFonts w:eastAsia="MS Mincho" w:cs="CG Times (WN)"/>
      <w:lang w:eastAsia="ar-SA"/>
    </w:rPr>
  </w:style>
  <w:style w:type="paragraph" w:customStyle="1" w:styleId="3f0">
    <w:name w:val="コメント内容3"/>
    <w:basedOn w:val="3f"/>
    <w:next w:val="3f"/>
    <w:qFormat/>
    <w:rsid w:val="0092385A"/>
    <w:rPr>
      <w:b/>
      <w:bCs/>
    </w:rPr>
  </w:style>
  <w:style w:type="paragraph" w:customStyle="1" w:styleId="3f1">
    <w:name w:val="見出しマップ3"/>
    <w:basedOn w:val="Normal"/>
    <w:qFormat/>
    <w:rsid w:val="0092385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2385A"/>
    <w:pPr>
      <w:suppressAutoHyphens/>
    </w:pPr>
    <w:rPr>
      <w:rFonts w:ascii="Courier New" w:eastAsia="MS Mincho" w:hAnsi="Courier New" w:cs="CG Times (WN)"/>
      <w:lang w:val="nb-NO" w:eastAsia="ar-SA"/>
    </w:rPr>
  </w:style>
  <w:style w:type="paragraph" w:customStyle="1" w:styleId="Web3">
    <w:name w:val="標準 (Web)3"/>
    <w:basedOn w:val="Normal"/>
    <w:qFormat/>
    <w:rsid w:val="0092385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2385A"/>
    <w:pPr>
      <w:suppressAutoHyphens/>
      <w:ind w:left="567"/>
    </w:pPr>
    <w:rPr>
      <w:rFonts w:ascii="Arial" w:eastAsia="MS Mincho" w:hAnsi="Arial" w:cs="Arial"/>
      <w:lang w:eastAsia="ar-SA"/>
    </w:rPr>
  </w:style>
  <w:style w:type="paragraph" w:customStyle="1" w:styleId="3f3">
    <w:name w:val="標準インデント3"/>
    <w:basedOn w:val="Normal"/>
    <w:qFormat/>
    <w:rsid w:val="0092385A"/>
    <w:pPr>
      <w:suppressAutoHyphens/>
      <w:ind w:left="708"/>
    </w:pPr>
    <w:rPr>
      <w:rFonts w:eastAsia="MS Mincho" w:cs="CG Times (WN)"/>
      <w:lang w:eastAsia="ar-SA"/>
    </w:rPr>
  </w:style>
  <w:style w:type="paragraph" w:customStyle="1" w:styleId="3f4">
    <w:name w:val="記3"/>
    <w:basedOn w:val="Normal"/>
    <w:next w:val="Normal"/>
    <w:qFormat/>
    <w:rsid w:val="0092385A"/>
    <w:pPr>
      <w:suppressAutoHyphens/>
    </w:pPr>
    <w:rPr>
      <w:rFonts w:eastAsia="MS Mincho" w:cs="CG Times (WN)"/>
      <w:lang w:eastAsia="ar-SA"/>
    </w:rPr>
  </w:style>
  <w:style w:type="paragraph" w:customStyle="1" w:styleId="HTML3">
    <w:name w:val="HTML 書式付き3"/>
    <w:basedOn w:val="Normal"/>
    <w:qFormat/>
    <w:rsid w:val="0092385A"/>
    <w:pPr>
      <w:suppressAutoHyphens/>
    </w:pPr>
    <w:rPr>
      <w:rFonts w:ascii="Courier New" w:eastAsia="MS Mincho" w:hAnsi="Courier New" w:cs="Courier New"/>
      <w:lang w:eastAsia="ar-SA"/>
    </w:rPr>
  </w:style>
  <w:style w:type="character" w:customStyle="1" w:styleId="CommentSubjectChar3">
    <w:name w:val="Comment Subject Char3"/>
    <w:qFormat/>
    <w:rsid w:val="0092385A"/>
    <w:rPr>
      <w:rFonts w:ascii="Times New Roman" w:hAnsi="Times New Roman"/>
      <w:b/>
      <w:bCs/>
      <w:lang w:val="en-GB" w:eastAsia="en-US"/>
    </w:rPr>
  </w:style>
  <w:style w:type="character" w:customStyle="1" w:styleId="1fe">
    <w:name w:val="吹き出し (文字)1"/>
    <w:uiPriority w:val="99"/>
    <w:semiHidden/>
    <w:qFormat/>
    <w:rsid w:val="0092385A"/>
    <w:rPr>
      <w:rFonts w:ascii="MS Mincho" w:eastAsia="MS Mincho" w:hAnsi="Times New Roman"/>
      <w:sz w:val="18"/>
      <w:szCs w:val="18"/>
      <w:lang w:val="en-GB" w:eastAsia="en-US"/>
    </w:rPr>
  </w:style>
  <w:style w:type="character" w:customStyle="1" w:styleId="1ff">
    <w:name w:val="見出しマップ (文字)1"/>
    <w:uiPriority w:val="99"/>
    <w:semiHidden/>
    <w:qFormat/>
    <w:rsid w:val="0092385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2385A"/>
    <w:rPr>
      <w:rFonts w:ascii="Times New Roman" w:eastAsia="Times New Roman" w:hAnsi="Times New Roman"/>
      <w:lang w:val="en-GB" w:eastAsia="en-US"/>
    </w:rPr>
  </w:style>
  <w:style w:type="character" w:customStyle="1" w:styleId="1ff1">
    <w:name w:val="コメント文字列 (文字)1"/>
    <w:uiPriority w:val="99"/>
    <w:semiHidden/>
    <w:qFormat/>
    <w:rsid w:val="0092385A"/>
    <w:rPr>
      <w:rFonts w:ascii="Times New Roman" w:eastAsia="Times New Roman" w:hAnsi="Times New Roman"/>
      <w:lang w:val="en-GB" w:eastAsia="en-US"/>
    </w:rPr>
  </w:style>
  <w:style w:type="character" w:customStyle="1" w:styleId="1ff2">
    <w:name w:val="コメント内容 (文字)1"/>
    <w:uiPriority w:val="99"/>
    <w:semiHidden/>
    <w:qFormat/>
    <w:rsid w:val="009238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385A"/>
    <w:pPr>
      <w:jc w:val="both"/>
    </w:pPr>
    <w:rPr>
      <w:rFonts w:ascii="Arial" w:eastAsia="PMingLiU" w:hAnsi="Arial"/>
      <w:lang w:val="x-none" w:eastAsia="x-none"/>
    </w:rPr>
  </w:style>
  <w:style w:type="character" w:customStyle="1" w:styleId="MediumGrid2Char">
    <w:name w:val="Medium Grid 2 Char"/>
    <w:link w:val="MediumGrid21"/>
    <w:uiPriority w:val="1"/>
    <w:qFormat/>
    <w:rsid w:val="0092385A"/>
    <w:rPr>
      <w:rFonts w:ascii="Arial" w:eastAsia="PMingLiU" w:hAnsi="Arial"/>
      <w:lang w:val="x-none" w:eastAsia="x-none"/>
    </w:rPr>
  </w:style>
  <w:style w:type="character" w:customStyle="1" w:styleId="ColorfulGrid-Accent1Char">
    <w:name w:val="Colorful Grid - Accent 1 Char"/>
    <w:link w:val="ColorfulGrid-Accent1"/>
    <w:uiPriority w:val="29"/>
    <w:qFormat/>
    <w:rsid w:val="009238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2385A"/>
    <w:rPr>
      <w:rFonts w:ascii="Arial" w:eastAsia="PMingLiU" w:hAnsi="Arial"/>
      <w:b/>
      <w:bCs/>
      <w:i/>
      <w:iCs/>
      <w:color w:val="4F81BD"/>
      <w:lang w:val="en-GB" w:eastAsia="en-US"/>
    </w:rPr>
  </w:style>
  <w:style w:type="character" w:customStyle="1" w:styleId="PlainTable34">
    <w:name w:val="Plain Table 34"/>
    <w:uiPriority w:val="19"/>
    <w:qFormat/>
    <w:rsid w:val="0092385A"/>
    <w:rPr>
      <w:i/>
      <w:iCs/>
      <w:color w:val="808080"/>
    </w:rPr>
  </w:style>
  <w:style w:type="character" w:customStyle="1" w:styleId="PlainTable44">
    <w:name w:val="Plain Table 44"/>
    <w:uiPriority w:val="21"/>
    <w:qFormat/>
    <w:rsid w:val="0092385A"/>
    <w:rPr>
      <w:b/>
      <w:bCs/>
      <w:i/>
      <w:iCs/>
      <w:color w:val="4F81BD"/>
    </w:rPr>
  </w:style>
  <w:style w:type="character" w:customStyle="1" w:styleId="PlainTable54">
    <w:name w:val="Plain Table 54"/>
    <w:uiPriority w:val="31"/>
    <w:qFormat/>
    <w:rsid w:val="0092385A"/>
    <w:rPr>
      <w:smallCaps/>
      <w:color w:val="C0504D"/>
      <w:u w:val="single"/>
    </w:rPr>
  </w:style>
  <w:style w:type="character" w:customStyle="1" w:styleId="TableGridLight4">
    <w:name w:val="Table Grid Light4"/>
    <w:uiPriority w:val="32"/>
    <w:qFormat/>
    <w:rsid w:val="0092385A"/>
    <w:rPr>
      <w:b/>
      <w:bCs/>
      <w:smallCaps/>
      <w:color w:val="C0504D"/>
      <w:spacing w:val="5"/>
      <w:u w:val="single"/>
    </w:rPr>
  </w:style>
  <w:style w:type="character" w:customStyle="1" w:styleId="GridTable1Light4">
    <w:name w:val="Grid Table 1 Light4"/>
    <w:uiPriority w:val="33"/>
    <w:qFormat/>
    <w:rsid w:val="0092385A"/>
    <w:rPr>
      <w:b/>
      <w:bCs/>
      <w:smallCaps/>
      <w:spacing w:val="5"/>
    </w:rPr>
  </w:style>
  <w:style w:type="paragraph" w:customStyle="1" w:styleId="GridTable34">
    <w:name w:val="Grid Table 34"/>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2385A"/>
    <w:rPr>
      <w:rFonts w:ascii="Times New Roman" w:eastAsia="Times New Roman" w:hAnsi="Times New Roman"/>
      <w:lang w:val="en-GB"/>
    </w:rPr>
  </w:style>
  <w:style w:type="character" w:customStyle="1" w:styleId="1ff3">
    <w:name w:val="註解主旨 字元1"/>
    <w:qFormat/>
    <w:rsid w:val="0092385A"/>
    <w:rPr>
      <w:b/>
      <w:bCs/>
      <w:lang w:val="en-GB" w:eastAsia="sv-SE"/>
    </w:rPr>
  </w:style>
  <w:style w:type="paragraph" w:customStyle="1" w:styleId="47">
    <w:name w:val="无间隔4"/>
    <w:qFormat/>
    <w:rsid w:val="0092385A"/>
    <w:rPr>
      <w:rFonts w:ascii="Times New Roman" w:eastAsia="SimSun" w:hAnsi="Times New Roman"/>
      <w:lang w:val="en-GB" w:eastAsia="en-US"/>
    </w:rPr>
  </w:style>
  <w:style w:type="character" w:customStyle="1" w:styleId="NurTextZchn1">
    <w:name w:val="Nur Text Zchn1"/>
    <w:qFormat/>
    <w:rsid w:val="0092385A"/>
    <w:rPr>
      <w:rFonts w:ascii="Courier New" w:hAnsi="Courier New" w:cs="Courier New"/>
      <w:lang w:val="en-GB" w:eastAsia="en-US"/>
    </w:rPr>
  </w:style>
  <w:style w:type="character" w:customStyle="1" w:styleId="EndnotentextZchn1">
    <w:name w:val="Endnotentext Zchn1"/>
    <w:qFormat/>
    <w:rsid w:val="0092385A"/>
    <w:rPr>
      <w:rFonts w:ascii="Times New Roman" w:hAnsi="Times New Roman"/>
      <w:lang w:val="en-GB" w:eastAsia="en-US"/>
    </w:rPr>
  </w:style>
  <w:style w:type="paragraph" w:customStyle="1" w:styleId="xl63">
    <w:name w:val="xl63"/>
    <w:basedOn w:val="Normal"/>
    <w:qFormat/>
    <w:rsid w:val="0092385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2385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2385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2385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2385A"/>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2385A"/>
    <w:rPr>
      <w:rFonts w:ascii="Times New Roman" w:eastAsia="SimSun" w:hAnsi="Times New Roman"/>
      <w:lang w:val="en-GB" w:eastAsia="en-US"/>
    </w:rPr>
  </w:style>
  <w:style w:type="paragraph" w:customStyle="1" w:styleId="63">
    <w:name w:val="吹き出し6"/>
    <w:basedOn w:val="Normal"/>
    <w:qFormat/>
    <w:rsid w:val="0092385A"/>
    <w:rPr>
      <w:rFonts w:ascii="Tahoma" w:eastAsia="MS Mincho" w:hAnsi="Tahoma" w:cs="Tahoma"/>
      <w:sz w:val="16"/>
      <w:szCs w:val="16"/>
      <w:lang w:eastAsia="en-GB"/>
    </w:rPr>
  </w:style>
  <w:style w:type="paragraph" w:customStyle="1" w:styleId="48">
    <w:name w:val="変更箇所4"/>
    <w:hidden/>
    <w:semiHidden/>
    <w:qFormat/>
    <w:rsid w:val="0092385A"/>
    <w:rPr>
      <w:rFonts w:ascii="Times New Roman" w:eastAsia="MS Mincho" w:hAnsi="Times New Roman"/>
      <w:lang w:val="en-GB" w:eastAsia="en-US"/>
    </w:rPr>
  </w:style>
  <w:style w:type="character" w:customStyle="1" w:styleId="49">
    <w:name w:val="段落フォント4"/>
    <w:qFormat/>
    <w:rsid w:val="0092385A"/>
  </w:style>
  <w:style w:type="character" w:customStyle="1" w:styleId="4a">
    <w:name w:val="コメント参照4"/>
    <w:qFormat/>
    <w:rsid w:val="0092385A"/>
    <w:rPr>
      <w:sz w:val="16"/>
    </w:rPr>
  </w:style>
  <w:style w:type="paragraph" w:customStyle="1" w:styleId="4b">
    <w:name w:val="図表番号4"/>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2385A"/>
    <w:pPr>
      <w:tabs>
        <w:tab w:val="num" w:pos="644"/>
      </w:tabs>
      <w:suppressAutoHyphens/>
      <w:ind w:left="644" w:hanging="360"/>
    </w:pPr>
    <w:rPr>
      <w:rFonts w:cs="CG Times (WN)"/>
      <w:lang w:eastAsia="ar-SA"/>
    </w:rPr>
  </w:style>
  <w:style w:type="paragraph" w:customStyle="1" w:styleId="240">
    <w:name w:val="段落番号 24"/>
    <w:basedOn w:val="4c"/>
    <w:qFormat/>
    <w:rsid w:val="0092385A"/>
    <w:pPr>
      <w:ind w:left="851" w:hanging="284"/>
    </w:pPr>
  </w:style>
  <w:style w:type="paragraph" w:customStyle="1" w:styleId="4d">
    <w:name w:val="箇条書き4"/>
    <w:basedOn w:val="List"/>
    <w:qFormat/>
    <w:rsid w:val="0092385A"/>
    <w:pPr>
      <w:tabs>
        <w:tab w:val="num" w:pos="644"/>
      </w:tabs>
      <w:suppressAutoHyphens/>
      <w:ind w:left="644" w:hanging="360"/>
    </w:pPr>
    <w:rPr>
      <w:rFonts w:cs="CG Times (WN)"/>
      <w:lang w:eastAsia="ar-SA"/>
    </w:rPr>
  </w:style>
  <w:style w:type="paragraph" w:customStyle="1" w:styleId="241">
    <w:name w:val="箇条書き 24"/>
    <w:basedOn w:val="4d"/>
    <w:qFormat/>
    <w:rsid w:val="0092385A"/>
    <w:pPr>
      <w:tabs>
        <w:tab w:val="clear" w:pos="644"/>
        <w:tab w:val="num" w:pos="1494"/>
      </w:tabs>
      <w:ind w:left="851" w:hanging="284"/>
    </w:pPr>
  </w:style>
  <w:style w:type="paragraph" w:customStyle="1" w:styleId="340">
    <w:name w:val="箇条書き 34"/>
    <w:basedOn w:val="241"/>
    <w:qFormat/>
    <w:rsid w:val="0092385A"/>
    <w:pPr>
      <w:ind w:left="1135"/>
    </w:pPr>
  </w:style>
  <w:style w:type="paragraph" w:customStyle="1" w:styleId="242">
    <w:name w:val="一覧 24"/>
    <w:basedOn w:val="List"/>
    <w:qFormat/>
    <w:rsid w:val="0092385A"/>
    <w:pPr>
      <w:suppressAutoHyphens/>
      <w:ind w:left="851"/>
    </w:pPr>
    <w:rPr>
      <w:rFonts w:cs="CG Times (WN)"/>
      <w:lang w:eastAsia="ar-SA"/>
    </w:rPr>
  </w:style>
  <w:style w:type="paragraph" w:customStyle="1" w:styleId="341">
    <w:name w:val="一覧 34"/>
    <w:basedOn w:val="242"/>
    <w:qFormat/>
    <w:rsid w:val="0092385A"/>
    <w:pPr>
      <w:ind w:left="1135"/>
    </w:pPr>
  </w:style>
  <w:style w:type="paragraph" w:customStyle="1" w:styleId="440">
    <w:name w:val="一覧 44"/>
    <w:basedOn w:val="341"/>
    <w:qFormat/>
    <w:rsid w:val="0092385A"/>
    <w:pPr>
      <w:ind w:left="1418"/>
    </w:pPr>
  </w:style>
  <w:style w:type="paragraph" w:customStyle="1" w:styleId="540">
    <w:name w:val="一覧 54"/>
    <w:basedOn w:val="440"/>
    <w:qFormat/>
    <w:rsid w:val="0092385A"/>
    <w:pPr>
      <w:ind w:left="1702"/>
    </w:pPr>
  </w:style>
  <w:style w:type="paragraph" w:customStyle="1" w:styleId="441">
    <w:name w:val="箇条書き 44"/>
    <w:basedOn w:val="340"/>
    <w:qFormat/>
    <w:rsid w:val="0092385A"/>
    <w:pPr>
      <w:ind w:left="1418"/>
    </w:pPr>
  </w:style>
  <w:style w:type="paragraph" w:customStyle="1" w:styleId="541">
    <w:name w:val="箇条書き 54"/>
    <w:basedOn w:val="441"/>
    <w:qFormat/>
    <w:rsid w:val="0092385A"/>
    <w:pPr>
      <w:ind w:left="1702"/>
    </w:pPr>
  </w:style>
  <w:style w:type="paragraph" w:customStyle="1" w:styleId="4e">
    <w:name w:val="コメント文字列4"/>
    <w:basedOn w:val="Normal"/>
    <w:qFormat/>
    <w:rsid w:val="0092385A"/>
    <w:pPr>
      <w:suppressAutoHyphens/>
    </w:pPr>
    <w:rPr>
      <w:rFonts w:eastAsia="MS Mincho" w:cs="CG Times (WN)"/>
      <w:lang w:eastAsia="ar-SA"/>
    </w:rPr>
  </w:style>
  <w:style w:type="paragraph" w:customStyle="1" w:styleId="4f">
    <w:name w:val="コメント内容4"/>
    <w:basedOn w:val="4e"/>
    <w:next w:val="4e"/>
    <w:qFormat/>
    <w:rsid w:val="0092385A"/>
    <w:rPr>
      <w:b/>
      <w:bCs/>
    </w:rPr>
  </w:style>
  <w:style w:type="paragraph" w:customStyle="1" w:styleId="4f0">
    <w:name w:val="見出しマップ4"/>
    <w:basedOn w:val="Normal"/>
    <w:qFormat/>
    <w:rsid w:val="0092385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2385A"/>
    <w:pPr>
      <w:suppressAutoHyphens/>
    </w:pPr>
    <w:rPr>
      <w:rFonts w:ascii="Courier New" w:eastAsia="MS Mincho" w:hAnsi="Courier New" w:cs="CG Times (WN)"/>
      <w:lang w:val="nb-NO" w:eastAsia="ar-SA"/>
    </w:rPr>
  </w:style>
  <w:style w:type="paragraph" w:customStyle="1" w:styleId="Web4">
    <w:name w:val="標準 (Web)4"/>
    <w:basedOn w:val="Normal"/>
    <w:qFormat/>
    <w:rsid w:val="0092385A"/>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92385A"/>
    <w:pPr>
      <w:suppressAutoHyphens/>
      <w:ind w:left="567"/>
    </w:pPr>
    <w:rPr>
      <w:rFonts w:ascii="Arial" w:eastAsia="MS Mincho" w:hAnsi="Arial" w:cs="Arial"/>
      <w:lang w:eastAsia="ar-SA"/>
    </w:rPr>
  </w:style>
  <w:style w:type="paragraph" w:customStyle="1" w:styleId="4f2">
    <w:name w:val="標準インデント4"/>
    <w:basedOn w:val="Normal"/>
    <w:qFormat/>
    <w:rsid w:val="0092385A"/>
    <w:pPr>
      <w:suppressAutoHyphens/>
      <w:ind w:left="708"/>
    </w:pPr>
    <w:rPr>
      <w:rFonts w:eastAsia="MS Mincho" w:cs="CG Times (WN)"/>
      <w:lang w:eastAsia="ar-SA"/>
    </w:rPr>
  </w:style>
  <w:style w:type="paragraph" w:customStyle="1" w:styleId="4f3">
    <w:name w:val="記4"/>
    <w:basedOn w:val="Normal"/>
    <w:next w:val="Normal"/>
    <w:qFormat/>
    <w:rsid w:val="0092385A"/>
    <w:pPr>
      <w:suppressAutoHyphens/>
    </w:pPr>
    <w:rPr>
      <w:rFonts w:eastAsia="MS Mincho" w:cs="CG Times (WN)"/>
      <w:lang w:eastAsia="ar-SA"/>
    </w:rPr>
  </w:style>
  <w:style w:type="paragraph" w:customStyle="1" w:styleId="HTML4">
    <w:name w:val="HTML 書式付き4"/>
    <w:basedOn w:val="Normal"/>
    <w:qFormat/>
    <w:rsid w:val="0092385A"/>
    <w:pPr>
      <w:suppressAutoHyphens/>
    </w:pPr>
    <w:rPr>
      <w:rFonts w:ascii="Courier New" w:eastAsia="MS Mincho" w:hAnsi="Courier New" w:cs="Courier New"/>
      <w:lang w:eastAsia="ar-SA"/>
    </w:rPr>
  </w:style>
  <w:style w:type="paragraph" w:customStyle="1" w:styleId="234">
    <w:name w:val="本文 23"/>
    <w:basedOn w:val="Normal"/>
    <w:qFormat/>
    <w:rsid w:val="0092385A"/>
    <w:pPr>
      <w:suppressAutoHyphens/>
      <w:spacing w:after="120"/>
    </w:pPr>
    <w:rPr>
      <w:rFonts w:eastAsia="MS Mincho" w:cs="CG Times (WN)"/>
      <w:lang w:eastAsia="ar-SA"/>
    </w:rPr>
  </w:style>
  <w:style w:type="paragraph" w:customStyle="1" w:styleId="332">
    <w:name w:val="本文 33"/>
    <w:basedOn w:val="Normal"/>
    <w:qFormat/>
    <w:rsid w:val="0092385A"/>
    <w:pPr>
      <w:suppressAutoHyphens/>
      <w:spacing w:after="120"/>
    </w:pPr>
    <w:rPr>
      <w:rFonts w:eastAsia="MS Mincho" w:cs="CG Times (WN)"/>
      <w:lang w:eastAsia="ar-SA"/>
    </w:rPr>
  </w:style>
  <w:style w:type="character" w:customStyle="1" w:styleId="Char1b">
    <w:name w:val="글자만 Char1"/>
    <w:uiPriority w:val="99"/>
    <w:semiHidden/>
    <w:qFormat/>
    <w:rsid w:val="0092385A"/>
    <w:rPr>
      <w:rFonts w:ascii="Malgun Gothic" w:hAnsi="Courier New" w:cs="Courier New"/>
      <w:lang w:val="en-GB" w:eastAsia="en-US"/>
    </w:rPr>
  </w:style>
  <w:style w:type="character" w:customStyle="1" w:styleId="Char1c">
    <w:name w:val="미주 텍스트 Char1"/>
    <w:uiPriority w:val="99"/>
    <w:semiHidden/>
    <w:qFormat/>
    <w:rsid w:val="0092385A"/>
    <w:rPr>
      <w:rFonts w:ascii="Times New Roman" w:eastAsia="Times New Roman" w:hAnsi="Times New Roman"/>
      <w:lang w:val="en-GB" w:eastAsia="en-US"/>
    </w:rPr>
  </w:style>
  <w:style w:type="character" w:customStyle="1" w:styleId="Char1d">
    <w:name w:val="풍선 도움말 텍스트 Char1"/>
    <w:uiPriority w:val="99"/>
    <w:semiHidden/>
    <w:qFormat/>
    <w:rsid w:val="0092385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2385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2385A"/>
    <w:rPr>
      <w:rFonts w:ascii="Times New Roman" w:eastAsia="Times New Roman" w:hAnsi="Times New Roman"/>
      <w:lang w:val="en-GB" w:eastAsia="en-US"/>
    </w:rPr>
  </w:style>
  <w:style w:type="character" w:customStyle="1" w:styleId="Char1f0">
    <w:name w:val="메모 텍스트 Char1"/>
    <w:uiPriority w:val="99"/>
    <w:semiHidden/>
    <w:qFormat/>
    <w:rsid w:val="0092385A"/>
    <w:rPr>
      <w:rFonts w:ascii="Times New Roman" w:eastAsia="Times New Roman" w:hAnsi="Times New Roman"/>
      <w:lang w:val="en-GB" w:eastAsia="en-US"/>
    </w:rPr>
  </w:style>
  <w:style w:type="character" w:customStyle="1" w:styleId="Char1f1">
    <w:name w:val="메모 주제 Char1"/>
    <w:uiPriority w:val="99"/>
    <w:semiHidden/>
    <w:qFormat/>
    <w:rsid w:val="0092385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238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238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238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238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238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238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238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2385A"/>
    <w:rPr>
      <w:rFonts w:ascii="Times New Roman" w:eastAsia="PMingLiU" w:hAnsi="Times New Roman"/>
      <w:lang w:val="en-GB" w:eastAsia="en-GB"/>
    </w:rPr>
    <w:tblPr>
      <w:tblInd w:w="0" w:type="nil"/>
    </w:tblPr>
  </w:style>
  <w:style w:type="table" w:customStyle="1" w:styleId="TableGrid111">
    <w:name w:val="Table Grid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38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85A"/>
    <w:pPr>
      <w:numPr>
        <w:numId w:val="25"/>
      </w:numPr>
    </w:pPr>
  </w:style>
  <w:style w:type="numbering" w:customStyle="1" w:styleId="Style11">
    <w:name w:val="Style11"/>
    <w:uiPriority w:val="99"/>
    <w:rsid w:val="0092385A"/>
    <w:pPr>
      <w:numPr>
        <w:numId w:val="19"/>
      </w:numPr>
    </w:pPr>
  </w:style>
  <w:style w:type="character" w:customStyle="1" w:styleId="Absatz-Standardschriftart4">
    <w:name w:val="Absatz-Standardschriftart4"/>
    <w:qFormat/>
    <w:rsid w:val="0092385A"/>
  </w:style>
  <w:style w:type="character" w:customStyle="1" w:styleId="CommentSubjectChar4">
    <w:name w:val="Comment Subject Char4"/>
    <w:qFormat/>
    <w:rsid w:val="0092385A"/>
    <w:rPr>
      <w:rFonts w:ascii="Times New Roman" w:hAnsi="Times New Roman"/>
      <w:b/>
      <w:bCs/>
      <w:lang w:val="en-GB" w:eastAsia="en-US"/>
    </w:rPr>
  </w:style>
  <w:style w:type="character" w:customStyle="1" w:styleId="Char3">
    <w:name w:val="메모 주제 Char"/>
    <w:qFormat/>
    <w:rsid w:val="0092385A"/>
    <w:rPr>
      <w:rFonts w:ascii="Times New Roman" w:hAnsi="Times New Roman"/>
      <w:b/>
      <w:bCs/>
      <w:lang w:val="en-GB" w:eastAsia="en-US"/>
    </w:rPr>
  </w:style>
  <w:style w:type="character" w:customStyle="1" w:styleId="Char5">
    <w:name w:val="批注主题 Char"/>
    <w:qFormat/>
    <w:rsid w:val="009238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238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2385A"/>
    <w:rPr>
      <w:rFonts w:ascii="Times New Roman" w:hAnsi="Times New Roman"/>
      <w:b/>
      <w:lang w:val="en-GB" w:eastAsia="x-none"/>
    </w:rPr>
  </w:style>
  <w:style w:type="character" w:customStyle="1" w:styleId="Absatz-Standardschriftart5">
    <w:name w:val="Absatz-Standardschriftart5"/>
    <w:qFormat/>
    <w:rsid w:val="0092385A"/>
  </w:style>
  <w:style w:type="character" w:customStyle="1" w:styleId="PlainTable31">
    <w:name w:val="Plain Table 31"/>
    <w:uiPriority w:val="19"/>
    <w:qFormat/>
    <w:rsid w:val="0092385A"/>
    <w:rPr>
      <w:i/>
      <w:iCs/>
      <w:color w:val="808080"/>
    </w:rPr>
  </w:style>
  <w:style w:type="character" w:customStyle="1" w:styleId="PlainTable41">
    <w:name w:val="Plain Table 41"/>
    <w:uiPriority w:val="21"/>
    <w:qFormat/>
    <w:rsid w:val="0092385A"/>
    <w:rPr>
      <w:b/>
      <w:bCs/>
      <w:i/>
      <w:iCs/>
      <w:color w:val="4F81BD"/>
    </w:rPr>
  </w:style>
  <w:style w:type="character" w:customStyle="1" w:styleId="PlainTable51">
    <w:name w:val="Plain Table 51"/>
    <w:uiPriority w:val="31"/>
    <w:qFormat/>
    <w:rsid w:val="0092385A"/>
    <w:rPr>
      <w:smallCaps/>
      <w:color w:val="C0504D"/>
      <w:u w:val="single"/>
    </w:rPr>
  </w:style>
  <w:style w:type="character" w:customStyle="1" w:styleId="TableGridLight1">
    <w:name w:val="Table Grid Light1"/>
    <w:uiPriority w:val="32"/>
    <w:qFormat/>
    <w:rsid w:val="0092385A"/>
    <w:rPr>
      <w:b/>
      <w:bCs/>
      <w:smallCaps/>
      <w:color w:val="C0504D"/>
      <w:spacing w:val="5"/>
      <w:u w:val="single"/>
    </w:rPr>
  </w:style>
  <w:style w:type="character" w:customStyle="1" w:styleId="GridTable1Light1">
    <w:name w:val="Grid Table 1 Light1"/>
    <w:uiPriority w:val="33"/>
    <w:qFormat/>
    <w:rsid w:val="0092385A"/>
    <w:rPr>
      <w:b/>
      <w:bCs/>
      <w:smallCaps/>
      <w:spacing w:val="5"/>
    </w:rPr>
  </w:style>
  <w:style w:type="paragraph" w:customStyle="1" w:styleId="GridTable31">
    <w:name w:val="Grid Table 31"/>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385A"/>
    <w:rPr>
      <w:rFonts w:ascii="Arial" w:eastAsia="MS Gothic" w:hAnsi="Arial" w:cs="Times New Roman"/>
      <w:lang w:val="en-GB" w:eastAsia="en-US"/>
    </w:rPr>
  </w:style>
  <w:style w:type="character" w:customStyle="1" w:styleId="PlainTable32">
    <w:name w:val="Plain Table 32"/>
    <w:uiPriority w:val="19"/>
    <w:qFormat/>
    <w:rsid w:val="0092385A"/>
    <w:rPr>
      <w:i/>
      <w:iCs/>
      <w:color w:val="808080"/>
    </w:rPr>
  </w:style>
  <w:style w:type="character" w:customStyle="1" w:styleId="PlainTable42">
    <w:name w:val="Plain Table 42"/>
    <w:uiPriority w:val="21"/>
    <w:qFormat/>
    <w:rsid w:val="0092385A"/>
    <w:rPr>
      <w:b/>
      <w:bCs/>
      <w:i/>
      <w:iCs/>
      <w:color w:val="4F81BD"/>
    </w:rPr>
  </w:style>
  <w:style w:type="character" w:customStyle="1" w:styleId="PlainTable52">
    <w:name w:val="Plain Table 52"/>
    <w:uiPriority w:val="31"/>
    <w:qFormat/>
    <w:rsid w:val="0092385A"/>
    <w:rPr>
      <w:smallCaps/>
      <w:color w:val="C0504D"/>
      <w:u w:val="single"/>
    </w:rPr>
  </w:style>
  <w:style w:type="character" w:customStyle="1" w:styleId="TableGridLight2">
    <w:name w:val="Table Grid Light2"/>
    <w:uiPriority w:val="32"/>
    <w:qFormat/>
    <w:rsid w:val="0092385A"/>
    <w:rPr>
      <w:b/>
      <w:bCs/>
      <w:smallCaps/>
      <w:color w:val="C0504D"/>
      <w:spacing w:val="5"/>
      <w:u w:val="single"/>
    </w:rPr>
  </w:style>
  <w:style w:type="character" w:customStyle="1" w:styleId="GridTable1Light2">
    <w:name w:val="Grid Table 1 Light2"/>
    <w:uiPriority w:val="33"/>
    <w:qFormat/>
    <w:rsid w:val="0092385A"/>
    <w:rPr>
      <w:b/>
      <w:bCs/>
      <w:smallCaps/>
      <w:spacing w:val="5"/>
    </w:rPr>
  </w:style>
  <w:style w:type="paragraph" w:customStyle="1" w:styleId="GridTable32">
    <w:name w:val="Grid Table 32"/>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2385A"/>
  </w:style>
  <w:style w:type="character" w:customStyle="1" w:styleId="PlainTable33">
    <w:name w:val="Plain Table 33"/>
    <w:uiPriority w:val="19"/>
    <w:qFormat/>
    <w:rsid w:val="0092385A"/>
    <w:rPr>
      <w:i/>
      <w:iCs/>
      <w:color w:val="808080"/>
    </w:rPr>
  </w:style>
  <w:style w:type="character" w:customStyle="1" w:styleId="PlainTable43">
    <w:name w:val="Plain Table 43"/>
    <w:uiPriority w:val="21"/>
    <w:qFormat/>
    <w:rsid w:val="0092385A"/>
    <w:rPr>
      <w:b/>
      <w:bCs/>
      <w:i/>
      <w:iCs/>
      <w:color w:val="4F81BD"/>
    </w:rPr>
  </w:style>
  <w:style w:type="character" w:customStyle="1" w:styleId="PlainTable53">
    <w:name w:val="Plain Table 53"/>
    <w:uiPriority w:val="31"/>
    <w:qFormat/>
    <w:rsid w:val="0092385A"/>
    <w:rPr>
      <w:smallCaps/>
      <w:color w:val="C0504D"/>
      <w:u w:val="single"/>
    </w:rPr>
  </w:style>
  <w:style w:type="character" w:customStyle="1" w:styleId="TableGridLight3">
    <w:name w:val="Table Grid Light3"/>
    <w:uiPriority w:val="32"/>
    <w:qFormat/>
    <w:rsid w:val="0092385A"/>
    <w:rPr>
      <w:b/>
      <w:bCs/>
      <w:smallCaps/>
      <w:color w:val="C0504D"/>
      <w:spacing w:val="5"/>
      <w:u w:val="single"/>
    </w:rPr>
  </w:style>
  <w:style w:type="character" w:customStyle="1" w:styleId="GridTable1Light3">
    <w:name w:val="Grid Table 1 Light3"/>
    <w:uiPriority w:val="33"/>
    <w:qFormat/>
    <w:rsid w:val="0092385A"/>
    <w:rPr>
      <w:b/>
      <w:bCs/>
      <w:smallCaps/>
      <w:spacing w:val="5"/>
    </w:rPr>
  </w:style>
  <w:style w:type="paragraph" w:customStyle="1" w:styleId="GridTable33">
    <w:name w:val="Grid Table 33"/>
    <w:basedOn w:val="Heading1"/>
    <w:next w:val="Normal"/>
    <w:uiPriority w:val="39"/>
    <w:unhideWhenUsed/>
    <w:qFormat/>
    <w:rsid w:val="009238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2385A"/>
    <w:pPr>
      <w:suppressAutoHyphens/>
      <w:spacing w:after="120"/>
    </w:pPr>
    <w:rPr>
      <w:rFonts w:eastAsia="MS Mincho" w:cs="CG Times (WN)"/>
      <w:lang w:eastAsia="ar-SA"/>
    </w:rPr>
  </w:style>
  <w:style w:type="paragraph" w:customStyle="1" w:styleId="342">
    <w:name w:val="本文 34"/>
    <w:basedOn w:val="Normal"/>
    <w:qFormat/>
    <w:rsid w:val="0092385A"/>
    <w:pPr>
      <w:suppressAutoHyphens/>
      <w:spacing w:after="120"/>
    </w:pPr>
    <w:rPr>
      <w:rFonts w:eastAsia="MS Mincho" w:cs="CG Times (WN)"/>
      <w:lang w:eastAsia="ar-SA"/>
    </w:rPr>
  </w:style>
  <w:style w:type="paragraph" w:customStyle="1" w:styleId="tac1">
    <w:name w:val="tac"/>
    <w:basedOn w:val="Normal"/>
    <w:uiPriority w:val="99"/>
    <w:qFormat/>
    <w:rsid w:val="0092385A"/>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2385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2385A"/>
    <w:pPr>
      <w:ind w:left="1418" w:hanging="1418"/>
    </w:pPr>
    <w:rPr>
      <w:rFonts w:eastAsia="MS Mincho"/>
      <w:bCs/>
      <w:szCs w:val="22"/>
      <w:lang w:eastAsia="en-GB"/>
    </w:rPr>
  </w:style>
  <w:style w:type="paragraph" w:customStyle="1" w:styleId="2f8">
    <w:name w:val="题注2"/>
    <w:basedOn w:val="Normal"/>
    <w:next w:val="Normal"/>
    <w:qFormat/>
    <w:rsid w:val="0092385A"/>
    <w:pPr>
      <w:spacing w:before="120" w:after="120"/>
    </w:pPr>
    <w:rPr>
      <w:rFonts w:eastAsia="MS Mincho"/>
      <w:b/>
      <w:lang w:eastAsia="en-GB"/>
    </w:rPr>
  </w:style>
  <w:style w:type="paragraph" w:customStyle="1" w:styleId="2f9">
    <w:name w:val="图表目录2"/>
    <w:basedOn w:val="Normal"/>
    <w:next w:val="Normal"/>
    <w:qFormat/>
    <w:rsid w:val="0092385A"/>
    <w:pPr>
      <w:ind w:left="400" w:hanging="400"/>
    </w:pPr>
    <w:rPr>
      <w:rFonts w:eastAsia="MS Mincho"/>
      <w:b/>
      <w:lang w:eastAsia="en-GB"/>
    </w:rPr>
  </w:style>
  <w:style w:type="character" w:customStyle="1" w:styleId="Absatz-Standardschriftart7">
    <w:name w:val="Absatz-Standardschriftart7"/>
    <w:qFormat/>
    <w:rsid w:val="0092385A"/>
  </w:style>
  <w:style w:type="character" w:customStyle="1" w:styleId="KommentarthemaZchn">
    <w:name w:val="Kommentarthema Zchn"/>
    <w:qFormat/>
    <w:rsid w:val="0092385A"/>
    <w:rPr>
      <w:b/>
      <w:bCs/>
      <w:lang w:val="en-GB" w:eastAsia="en-US" w:bidi="ar-SA"/>
    </w:rPr>
  </w:style>
  <w:style w:type="paragraph" w:customStyle="1" w:styleId="afc">
    <w:name w:val="修订"/>
    <w:hidden/>
    <w:semiHidden/>
    <w:qFormat/>
    <w:rsid w:val="0092385A"/>
    <w:rPr>
      <w:rFonts w:ascii="Times New Roman" w:eastAsia="Batang" w:hAnsi="Times New Roman"/>
      <w:lang w:val="en-GB" w:eastAsia="en-US"/>
    </w:rPr>
  </w:style>
  <w:style w:type="paragraph" w:customStyle="1" w:styleId="afd">
    <w:name w:val="无间隔"/>
    <w:qFormat/>
    <w:rsid w:val="0092385A"/>
    <w:rPr>
      <w:rFonts w:ascii="Times New Roman" w:eastAsia="SimSun" w:hAnsi="Times New Roman"/>
      <w:lang w:val="en-GB" w:eastAsia="en-US"/>
    </w:rPr>
  </w:style>
  <w:style w:type="character" w:customStyle="1" w:styleId="afe">
    <w:name w:val="コメント内容 (文字)"/>
    <w:qFormat/>
    <w:rsid w:val="009238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2385A"/>
    <w:rPr>
      <w:rFonts w:ascii="Arial" w:hAnsi="Arial"/>
      <w:sz w:val="36"/>
      <w:lang w:val="en-GB" w:eastAsia="en-US"/>
    </w:rPr>
  </w:style>
  <w:style w:type="character" w:customStyle="1" w:styleId="UnresolvedMention4">
    <w:name w:val="Unresolved Mention4"/>
    <w:uiPriority w:val="99"/>
    <w:unhideWhenUsed/>
    <w:qFormat/>
    <w:rsid w:val="0092385A"/>
    <w:rPr>
      <w:color w:val="808080"/>
      <w:shd w:val="clear" w:color="auto" w:fill="E6E6E6"/>
    </w:rPr>
  </w:style>
  <w:style w:type="character" w:customStyle="1" w:styleId="MediumShading1-Accent1Char">
    <w:name w:val="Medium Shading 1 - Accent 1 Char"/>
    <w:link w:val="MediumShading1-Accent1"/>
    <w:uiPriority w:val="1"/>
    <w:qFormat/>
    <w:rsid w:val="0092385A"/>
    <w:rPr>
      <w:rFonts w:ascii="Arial" w:eastAsia="PMingLiU" w:hAnsi="Arial"/>
      <w:lang w:val="x-none" w:eastAsia="x-none"/>
    </w:rPr>
  </w:style>
  <w:style w:type="character" w:customStyle="1" w:styleId="MediumGrid2-Accent2Char">
    <w:name w:val="Medium Grid 2 - Accent 2 Char"/>
    <w:link w:val="MediumGrid2-Accent2"/>
    <w:uiPriority w:val="29"/>
    <w:qFormat/>
    <w:rsid w:val="009238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238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2385A"/>
    <w:rPr>
      <w:rFonts w:ascii="Times New Roman" w:eastAsia="Batang" w:hAnsi="Times New Roman"/>
      <w:lang w:val="en-GB" w:eastAsia="en-US"/>
    </w:rPr>
  </w:style>
  <w:style w:type="paragraph" w:customStyle="1" w:styleId="71">
    <w:name w:val="无间隔7"/>
    <w:qFormat/>
    <w:rsid w:val="0092385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238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238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2385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2385A"/>
    <w:rPr>
      <w:rFonts w:ascii="Calibri" w:eastAsia="Calibri" w:hAnsi="Calibri"/>
      <w:sz w:val="22"/>
      <w:szCs w:val="22"/>
      <w:lang w:val="en-US" w:eastAsia="en-GB"/>
    </w:rPr>
  </w:style>
  <w:style w:type="character" w:customStyle="1" w:styleId="Char21">
    <w:name w:val="日期 Char2"/>
    <w:qFormat/>
    <w:rsid w:val="0092385A"/>
    <w:rPr>
      <w:lang w:val="en-GB" w:eastAsia="x-none"/>
    </w:rPr>
  </w:style>
  <w:style w:type="paragraph" w:customStyle="1" w:styleId="Char22">
    <w:name w:val="(文字) (文字)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92385A"/>
    <w:rPr>
      <w:color w:val="808080"/>
    </w:rPr>
  </w:style>
  <w:style w:type="paragraph" w:customStyle="1" w:styleId="CharCharCharCharCharCharCharCharCharCharCharCharChar2">
    <w:name w:val="Char Char Char Char Char Char Char Char Char Char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385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38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385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385A"/>
    <w:rPr>
      <w:rFonts w:ascii="Times New Roman" w:eastAsia="Yu Mincho" w:hAnsi="Times New Roman"/>
      <w:b/>
      <w:bCs/>
      <w:lang w:val="en-GB" w:eastAsia="en-US"/>
    </w:rPr>
  </w:style>
  <w:style w:type="paragraph" w:customStyle="1" w:styleId="msonormal0">
    <w:name w:val="msonormal"/>
    <w:basedOn w:val="Normal"/>
    <w:qFormat/>
    <w:rsid w:val="0092385A"/>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385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385A"/>
    <w:rPr>
      <w:rFonts w:ascii="Times New Roman" w:eastAsia="Yu Mincho" w:hAnsi="Times New Roman"/>
      <w:lang w:val="en-GB" w:eastAsia="en-US"/>
    </w:rPr>
  </w:style>
  <w:style w:type="table" w:customStyle="1" w:styleId="TableGrid51">
    <w:name w:val="Table Grid5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2385A"/>
    <w:rPr>
      <w:lang w:eastAsia="en-US"/>
    </w:rPr>
  </w:style>
  <w:style w:type="paragraph" w:customStyle="1" w:styleId="72">
    <w:name w:val="吹き出し7"/>
    <w:basedOn w:val="Normal"/>
    <w:qFormat/>
    <w:rsid w:val="0092385A"/>
    <w:rPr>
      <w:rFonts w:ascii="Tahoma" w:eastAsia="MS Mincho" w:hAnsi="Tahoma" w:cs="Tahoma"/>
      <w:sz w:val="16"/>
      <w:szCs w:val="16"/>
      <w:lang w:eastAsia="en-GB"/>
    </w:rPr>
  </w:style>
  <w:style w:type="paragraph" w:customStyle="1" w:styleId="55">
    <w:name w:val="変更箇所5"/>
    <w:hidden/>
    <w:semiHidden/>
    <w:qFormat/>
    <w:rsid w:val="0092385A"/>
    <w:rPr>
      <w:rFonts w:ascii="Times New Roman" w:eastAsia="MS Mincho" w:hAnsi="Times New Roman"/>
      <w:lang w:val="en-GB" w:eastAsia="en-US"/>
    </w:rPr>
  </w:style>
  <w:style w:type="character" w:customStyle="1" w:styleId="56">
    <w:name w:val="段落フォント5"/>
    <w:qFormat/>
    <w:rsid w:val="0092385A"/>
  </w:style>
  <w:style w:type="character" w:customStyle="1" w:styleId="57">
    <w:name w:val="コメント参照5"/>
    <w:qFormat/>
    <w:rsid w:val="0092385A"/>
    <w:rPr>
      <w:sz w:val="16"/>
    </w:rPr>
  </w:style>
  <w:style w:type="paragraph" w:customStyle="1" w:styleId="58">
    <w:name w:val="図表番号5"/>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2385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2385A"/>
    <w:pPr>
      <w:ind w:left="851" w:hanging="284"/>
    </w:pPr>
  </w:style>
  <w:style w:type="paragraph" w:customStyle="1" w:styleId="5a">
    <w:name w:val="箇条書き5"/>
    <w:basedOn w:val="List"/>
    <w:qFormat/>
    <w:rsid w:val="0092385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2385A"/>
    <w:pPr>
      <w:tabs>
        <w:tab w:val="clear" w:pos="644"/>
        <w:tab w:val="num" w:pos="1494"/>
      </w:tabs>
      <w:ind w:left="851" w:hanging="284"/>
    </w:pPr>
  </w:style>
  <w:style w:type="paragraph" w:customStyle="1" w:styleId="350">
    <w:name w:val="箇条書き 35"/>
    <w:basedOn w:val="251"/>
    <w:qFormat/>
    <w:rsid w:val="0092385A"/>
    <w:pPr>
      <w:ind w:left="1135"/>
    </w:pPr>
  </w:style>
  <w:style w:type="paragraph" w:customStyle="1" w:styleId="252">
    <w:name w:val="一覧 25"/>
    <w:basedOn w:val="List"/>
    <w:qFormat/>
    <w:rsid w:val="0092385A"/>
    <w:pPr>
      <w:suppressAutoHyphens/>
      <w:ind w:left="851"/>
    </w:pPr>
    <w:rPr>
      <w:rFonts w:eastAsia="MS Mincho" w:cs="CG Times (WN)"/>
      <w:lang w:eastAsia="ar-SA"/>
    </w:rPr>
  </w:style>
  <w:style w:type="paragraph" w:customStyle="1" w:styleId="351">
    <w:name w:val="一覧 35"/>
    <w:basedOn w:val="252"/>
    <w:qFormat/>
    <w:rsid w:val="0092385A"/>
    <w:pPr>
      <w:ind w:left="1135"/>
    </w:pPr>
  </w:style>
  <w:style w:type="paragraph" w:customStyle="1" w:styleId="450">
    <w:name w:val="一覧 45"/>
    <w:basedOn w:val="351"/>
    <w:qFormat/>
    <w:rsid w:val="0092385A"/>
    <w:pPr>
      <w:ind w:left="1418"/>
    </w:pPr>
  </w:style>
  <w:style w:type="paragraph" w:customStyle="1" w:styleId="550">
    <w:name w:val="一覧 55"/>
    <w:basedOn w:val="450"/>
    <w:qFormat/>
    <w:rsid w:val="0092385A"/>
    <w:pPr>
      <w:ind w:left="1702"/>
    </w:pPr>
  </w:style>
  <w:style w:type="paragraph" w:customStyle="1" w:styleId="451">
    <w:name w:val="箇条書き 45"/>
    <w:basedOn w:val="350"/>
    <w:qFormat/>
    <w:rsid w:val="0092385A"/>
    <w:pPr>
      <w:ind w:left="1418"/>
    </w:pPr>
  </w:style>
  <w:style w:type="paragraph" w:customStyle="1" w:styleId="551">
    <w:name w:val="箇条書き 55"/>
    <w:basedOn w:val="451"/>
    <w:qFormat/>
    <w:rsid w:val="0092385A"/>
    <w:pPr>
      <w:ind w:left="1702"/>
    </w:pPr>
  </w:style>
  <w:style w:type="paragraph" w:customStyle="1" w:styleId="5b">
    <w:name w:val="コメント文字列5"/>
    <w:basedOn w:val="Normal"/>
    <w:qFormat/>
    <w:rsid w:val="0092385A"/>
    <w:pPr>
      <w:suppressAutoHyphens/>
    </w:pPr>
    <w:rPr>
      <w:rFonts w:eastAsia="MS Mincho" w:cs="CG Times (WN)"/>
      <w:lang w:eastAsia="ar-SA"/>
    </w:rPr>
  </w:style>
  <w:style w:type="paragraph" w:customStyle="1" w:styleId="5c">
    <w:name w:val="コメント内容5"/>
    <w:basedOn w:val="5b"/>
    <w:next w:val="5b"/>
    <w:qFormat/>
    <w:rsid w:val="0092385A"/>
    <w:rPr>
      <w:b/>
      <w:bCs/>
    </w:rPr>
  </w:style>
  <w:style w:type="paragraph" w:customStyle="1" w:styleId="5d">
    <w:name w:val="見出しマップ5"/>
    <w:basedOn w:val="Normal"/>
    <w:qFormat/>
    <w:rsid w:val="0092385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2385A"/>
    <w:pPr>
      <w:suppressAutoHyphens/>
    </w:pPr>
    <w:rPr>
      <w:rFonts w:ascii="Courier New" w:eastAsia="MS Mincho" w:hAnsi="Courier New" w:cs="CG Times (WN)"/>
      <w:lang w:val="nb-NO" w:eastAsia="ar-SA"/>
    </w:rPr>
  </w:style>
  <w:style w:type="paragraph" w:customStyle="1" w:styleId="Web5">
    <w:name w:val="標準 (Web)5"/>
    <w:basedOn w:val="Normal"/>
    <w:qFormat/>
    <w:rsid w:val="0092385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2385A"/>
    <w:pPr>
      <w:suppressAutoHyphens/>
      <w:ind w:left="567"/>
    </w:pPr>
    <w:rPr>
      <w:rFonts w:ascii="Arial" w:eastAsia="MS Mincho" w:hAnsi="Arial" w:cs="Arial"/>
      <w:lang w:eastAsia="ar-SA"/>
    </w:rPr>
  </w:style>
  <w:style w:type="paragraph" w:customStyle="1" w:styleId="5f">
    <w:name w:val="標準インデント5"/>
    <w:basedOn w:val="Normal"/>
    <w:qFormat/>
    <w:rsid w:val="0092385A"/>
    <w:pPr>
      <w:suppressAutoHyphens/>
      <w:ind w:left="708"/>
    </w:pPr>
    <w:rPr>
      <w:rFonts w:eastAsia="MS Mincho" w:cs="CG Times (WN)"/>
      <w:lang w:eastAsia="ar-SA"/>
    </w:rPr>
  </w:style>
  <w:style w:type="paragraph" w:customStyle="1" w:styleId="5f0">
    <w:name w:val="記5"/>
    <w:basedOn w:val="Normal"/>
    <w:next w:val="Normal"/>
    <w:qFormat/>
    <w:rsid w:val="0092385A"/>
    <w:pPr>
      <w:suppressAutoHyphens/>
    </w:pPr>
    <w:rPr>
      <w:rFonts w:eastAsia="MS Mincho" w:cs="CG Times (WN)"/>
      <w:lang w:eastAsia="ar-SA"/>
    </w:rPr>
  </w:style>
  <w:style w:type="paragraph" w:customStyle="1" w:styleId="HTML5">
    <w:name w:val="HTML 書式付き5"/>
    <w:basedOn w:val="Normal"/>
    <w:qFormat/>
    <w:rsid w:val="0092385A"/>
    <w:pPr>
      <w:suppressAutoHyphens/>
    </w:pPr>
    <w:rPr>
      <w:rFonts w:ascii="Courier New" w:eastAsia="MS Mincho" w:hAnsi="Courier New" w:cs="Courier New"/>
      <w:lang w:eastAsia="ar-SA"/>
    </w:rPr>
  </w:style>
  <w:style w:type="paragraph" w:customStyle="1" w:styleId="254">
    <w:name w:val="本文 25"/>
    <w:basedOn w:val="Normal"/>
    <w:qFormat/>
    <w:rsid w:val="0092385A"/>
    <w:pPr>
      <w:suppressAutoHyphens/>
      <w:spacing w:after="120"/>
    </w:pPr>
    <w:rPr>
      <w:rFonts w:eastAsia="MS Mincho" w:cs="CG Times (WN)"/>
      <w:lang w:eastAsia="ar-SA"/>
    </w:rPr>
  </w:style>
  <w:style w:type="paragraph" w:customStyle="1" w:styleId="352">
    <w:name w:val="本文 35"/>
    <w:basedOn w:val="Normal"/>
    <w:qFormat/>
    <w:rsid w:val="0092385A"/>
    <w:pPr>
      <w:suppressAutoHyphens/>
      <w:spacing w:after="120"/>
    </w:pPr>
    <w:rPr>
      <w:rFonts w:eastAsia="MS Mincho" w:cs="CG Times (WN)"/>
      <w:lang w:eastAsia="ar-SA"/>
    </w:rPr>
  </w:style>
  <w:style w:type="paragraph" w:customStyle="1" w:styleId="93">
    <w:name w:val="目录 93"/>
    <w:basedOn w:val="TOC8"/>
    <w:qFormat/>
    <w:rsid w:val="0092385A"/>
    <w:pPr>
      <w:ind w:left="1418" w:hanging="1418"/>
    </w:pPr>
    <w:rPr>
      <w:rFonts w:eastAsia="MS Mincho"/>
      <w:lang w:val="en-GB" w:eastAsia="en-GB"/>
    </w:rPr>
  </w:style>
  <w:style w:type="paragraph" w:customStyle="1" w:styleId="3f5">
    <w:name w:val="题注3"/>
    <w:basedOn w:val="Normal"/>
    <w:next w:val="Normal"/>
    <w:qFormat/>
    <w:rsid w:val="0092385A"/>
    <w:pPr>
      <w:spacing w:before="120" w:after="120"/>
    </w:pPr>
    <w:rPr>
      <w:rFonts w:eastAsia="MS Mincho"/>
      <w:b/>
      <w:lang w:eastAsia="en-GB"/>
    </w:rPr>
  </w:style>
  <w:style w:type="paragraph" w:customStyle="1" w:styleId="3f6">
    <w:name w:val="图表目录3"/>
    <w:basedOn w:val="Normal"/>
    <w:next w:val="Normal"/>
    <w:qFormat/>
    <w:rsid w:val="0092385A"/>
    <w:pPr>
      <w:ind w:left="400" w:hanging="400"/>
    </w:pPr>
    <w:rPr>
      <w:rFonts w:eastAsia="MS Mincho"/>
      <w:b/>
      <w:lang w:eastAsia="en-GB"/>
    </w:rPr>
  </w:style>
  <w:style w:type="paragraph" w:customStyle="1" w:styleId="qqq">
    <w:name w:val="qqq"/>
    <w:basedOn w:val="Heading5"/>
    <w:link w:val="qqqChar"/>
    <w:qFormat/>
    <w:rsid w:val="0092385A"/>
    <w:rPr>
      <w:lang w:eastAsia="zh-CN"/>
    </w:rPr>
  </w:style>
  <w:style w:type="character" w:customStyle="1" w:styleId="qqqChar">
    <w:name w:val="qqq Char"/>
    <w:link w:val="qqq"/>
    <w:qFormat/>
    <w:rsid w:val="0092385A"/>
    <w:rPr>
      <w:rFonts w:ascii="Arial" w:hAnsi="Arial"/>
      <w:sz w:val="22"/>
      <w:lang w:val="en-GB" w:eastAsia="zh-CN"/>
    </w:rPr>
  </w:style>
  <w:style w:type="paragraph" w:customStyle="1" w:styleId="ZchnZchn3">
    <w:name w:val="Zchn Zchn3"/>
    <w:semiHidden/>
    <w:qFormat/>
    <w:rsid w:val="009238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385A"/>
    <w:rPr>
      <w:rFonts w:ascii="Courier New" w:hAnsi="Courier New"/>
      <w:lang w:val="nb-NO" w:eastAsia="ja-JP"/>
    </w:rPr>
  </w:style>
  <w:style w:type="paragraph" w:customStyle="1" w:styleId="CharCharCharCharCharChar1">
    <w:name w:val="Char Char Char Char Char Char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385A"/>
    <w:rPr>
      <w:rFonts w:ascii="Tahoma" w:hAnsi="Tahoma"/>
      <w:shd w:val="clear" w:color="auto" w:fill="000080"/>
      <w:lang w:val="en-GB" w:eastAsia="en-US"/>
    </w:rPr>
  </w:style>
  <w:style w:type="character" w:customStyle="1" w:styleId="CharChar101">
    <w:name w:val="Char Char101"/>
    <w:qFormat/>
    <w:rsid w:val="0092385A"/>
    <w:rPr>
      <w:rFonts w:ascii="Times New Roman" w:hAnsi="Times New Roman"/>
      <w:lang w:val="en-GB" w:eastAsia="en-US"/>
    </w:rPr>
  </w:style>
  <w:style w:type="character" w:customStyle="1" w:styleId="CharChar91">
    <w:name w:val="Char Char91"/>
    <w:qFormat/>
    <w:rsid w:val="0092385A"/>
    <w:rPr>
      <w:rFonts w:ascii="Tahoma" w:hAnsi="Tahoma"/>
      <w:sz w:val="16"/>
      <w:lang w:val="en-GB" w:eastAsia="en-US"/>
    </w:rPr>
  </w:style>
  <w:style w:type="character" w:customStyle="1" w:styleId="CharChar81">
    <w:name w:val="Char Char81"/>
    <w:semiHidden/>
    <w:qFormat/>
    <w:rsid w:val="0092385A"/>
    <w:rPr>
      <w:rFonts w:ascii="Times New Roman" w:hAnsi="Times New Roman"/>
      <w:b/>
      <w:lang w:val="en-GB" w:eastAsia="en-US"/>
    </w:rPr>
  </w:style>
  <w:style w:type="paragraph" w:customStyle="1" w:styleId="CharChar2CharChar1">
    <w:name w:val="Char Char2 Char Char1"/>
    <w:basedOn w:val="Normal"/>
    <w:qFormat/>
    <w:rsid w:val="0092385A"/>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2385A"/>
    <w:rPr>
      <w:rFonts w:ascii="Arial" w:hAnsi="Arial" w:cs="Arial" w:hint="default"/>
      <w:sz w:val="22"/>
      <w:lang w:val="en-GB" w:eastAsia="en-US" w:bidi="ar-SA"/>
    </w:rPr>
  </w:style>
  <w:style w:type="character" w:customStyle="1" w:styleId="CharChar210">
    <w:name w:val="Char Char210"/>
    <w:qFormat/>
    <w:rsid w:val="0092385A"/>
    <w:rPr>
      <w:rFonts w:ascii="Arial" w:hAnsi="Arial" w:cs="Arial" w:hint="default"/>
      <w:lang w:val="en-GB" w:eastAsia="en-US" w:bidi="ar-SA"/>
    </w:rPr>
  </w:style>
  <w:style w:type="character" w:customStyle="1" w:styleId="CharChar51">
    <w:name w:val="Char Char51"/>
    <w:qFormat/>
    <w:rsid w:val="0092385A"/>
    <w:rPr>
      <w:rFonts w:ascii="Arial" w:hAnsi="Arial" w:cs="Arial" w:hint="default"/>
      <w:sz w:val="28"/>
      <w:lang w:val="en-GB" w:eastAsia="en-US" w:bidi="ar-SA"/>
    </w:rPr>
  </w:style>
  <w:style w:type="character" w:customStyle="1" w:styleId="CharChar211">
    <w:name w:val="Char Char211"/>
    <w:qFormat/>
    <w:rsid w:val="0092385A"/>
    <w:rPr>
      <w:rFonts w:ascii="Times New Roman" w:hAnsi="Times New Roman"/>
      <w:lang w:val="en-GB" w:eastAsia="en-US"/>
    </w:rPr>
  </w:style>
  <w:style w:type="character" w:customStyle="1" w:styleId="CharChar61">
    <w:name w:val="Char Char61"/>
    <w:qFormat/>
    <w:rsid w:val="0092385A"/>
    <w:rPr>
      <w:rFonts w:ascii="Arial" w:eastAsia="SimSun" w:hAnsi="Arial"/>
      <w:sz w:val="32"/>
      <w:lang w:val="en-GB" w:eastAsia="en-US" w:bidi="ar-SA"/>
    </w:rPr>
  </w:style>
  <w:style w:type="character" w:customStyle="1" w:styleId="CharChar161">
    <w:name w:val="Char Char161"/>
    <w:qFormat/>
    <w:rsid w:val="0092385A"/>
    <w:rPr>
      <w:rFonts w:ascii="Arial" w:eastAsia="SimSun" w:hAnsi="Arial"/>
      <w:lang w:val="en-GB" w:eastAsia="en-US" w:bidi="ar-SA"/>
    </w:rPr>
  </w:style>
  <w:style w:type="character" w:customStyle="1" w:styleId="CharChar141">
    <w:name w:val="Char Char141"/>
    <w:qFormat/>
    <w:rsid w:val="0092385A"/>
    <w:rPr>
      <w:rFonts w:ascii="Arial" w:eastAsia="SimSun" w:hAnsi="Arial"/>
      <w:sz w:val="36"/>
      <w:lang w:val="en-GB" w:eastAsia="en-US" w:bidi="ar-SA"/>
    </w:rPr>
  </w:style>
  <w:style w:type="paragraph" w:customStyle="1" w:styleId="CarCar1CharCharCarCar1">
    <w:name w:val="Car Car1 Char Char Car Car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2385A"/>
    <w:rPr>
      <w:rFonts w:ascii="Arial" w:hAnsi="Arial"/>
      <w:lang w:val="en-GB" w:eastAsia="en-US"/>
    </w:rPr>
  </w:style>
  <w:style w:type="character" w:customStyle="1" w:styleId="CharChar241">
    <w:name w:val="Char Char241"/>
    <w:qFormat/>
    <w:rsid w:val="0092385A"/>
    <w:rPr>
      <w:rFonts w:ascii="Arial" w:hAnsi="Arial"/>
      <w:sz w:val="36"/>
      <w:lang w:val="en-GB" w:eastAsia="en-US"/>
    </w:rPr>
  </w:style>
  <w:style w:type="character" w:customStyle="1" w:styleId="CharChar171">
    <w:name w:val="Char Char171"/>
    <w:qFormat/>
    <w:rsid w:val="0092385A"/>
    <w:rPr>
      <w:rFonts w:ascii="Tahoma" w:hAnsi="Tahoma" w:cs="Tahoma"/>
      <w:shd w:val="clear" w:color="auto" w:fill="000080"/>
      <w:lang w:val="en-GB" w:eastAsia="en-US"/>
    </w:rPr>
  </w:style>
  <w:style w:type="character" w:customStyle="1" w:styleId="CharChar191">
    <w:name w:val="Char Char191"/>
    <w:qFormat/>
    <w:rsid w:val="0092385A"/>
    <w:rPr>
      <w:rFonts w:ascii="Times New Roman" w:hAnsi="Times New Roman"/>
      <w:lang w:val="en-GB"/>
    </w:rPr>
  </w:style>
  <w:style w:type="character" w:customStyle="1" w:styleId="CharChar201">
    <w:name w:val="Char Char201"/>
    <w:qFormat/>
    <w:rsid w:val="0092385A"/>
    <w:rPr>
      <w:rFonts w:ascii="Tahoma" w:hAnsi="Tahoma" w:cs="Tahoma"/>
      <w:sz w:val="16"/>
      <w:szCs w:val="16"/>
      <w:lang w:val="en-GB" w:eastAsia="en-US"/>
    </w:rPr>
  </w:style>
  <w:style w:type="character" w:customStyle="1" w:styleId="CharChar301">
    <w:name w:val="Char Char301"/>
    <w:qFormat/>
    <w:rsid w:val="0092385A"/>
    <w:rPr>
      <w:rFonts w:ascii="Arial" w:hAnsi="Arial"/>
      <w:lang w:val="en-GB" w:eastAsia="en-US"/>
    </w:rPr>
  </w:style>
  <w:style w:type="character" w:customStyle="1" w:styleId="CharChar291">
    <w:name w:val="Char Char291"/>
    <w:qFormat/>
    <w:rsid w:val="0092385A"/>
    <w:rPr>
      <w:rFonts w:ascii="Arial" w:hAnsi="Arial"/>
      <w:sz w:val="36"/>
      <w:lang w:val="en-GB" w:eastAsia="en-US"/>
    </w:rPr>
  </w:style>
  <w:style w:type="character" w:customStyle="1" w:styleId="CharChar261">
    <w:name w:val="Char Char261"/>
    <w:qFormat/>
    <w:rsid w:val="0092385A"/>
    <w:rPr>
      <w:rFonts w:ascii="Times New Roman" w:hAnsi="Times New Roman"/>
      <w:lang w:val="en-GB" w:eastAsia="en-US"/>
    </w:rPr>
  </w:style>
  <w:style w:type="character" w:customStyle="1" w:styleId="CharChar281">
    <w:name w:val="Char Char281"/>
    <w:qFormat/>
    <w:rsid w:val="0092385A"/>
    <w:rPr>
      <w:rFonts w:ascii="Arial" w:hAnsi="Arial"/>
      <w:sz w:val="36"/>
      <w:lang w:val="en-GB" w:eastAsia="en-US"/>
    </w:rPr>
  </w:style>
  <w:style w:type="character" w:customStyle="1" w:styleId="CharChar271">
    <w:name w:val="Char Char271"/>
    <w:qFormat/>
    <w:rsid w:val="0092385A"/>
    <w:rPr>
      <w:rFonts w:ascii="Arial" w:hAnsi="Arial"/>
      <w:b/>
      <w:i/>
      <w:noProof/>
      <w:sz w:val="18"/>
      <w:lang w:val="en-GB" w:eastAsia="en-US"/>
    </w:rPr>
  </w:style>
  <w:style w:type="character" w:customStyle="1" w:styleId="CharChar111">
    <w:name w:val="Char Char111"/>
    <w:qFormat/>
    <w:rsid w:val="0092385A"/>
    <w:rPr>
      <w:lang w:val="en-GB" w:eastAsia="en-US" w:bidi="ar-SA"/>
    </w:rPr>
  </w:style>
  <w:style w:type="paragraph" w:customStyle="1" w:styleId="TOC911">
    <w:name w:val="TOC 911"/>
    <w:basedOn w:val="TOC8"/>
    <w:qFormat/>
    <w:rsid w:val="0092385A"/>
    <w:pPr>
      <w:keepNext w:val="0"/>
      <w:ind w:left="1418" w:hanging="1418"/>
    </w:pPr>
    <w:rPr>
      <w:rFonts w:eastAsia="MS Mincho"/>
      <w:lang w:val="en-GB" w:eastAsia="en-GB"/>
    </w:rPr>
  </w:style>
  <w:style w:type="paragraph" w:customStyle="1" w:styleId="Caption11">
    <w:name w:val="Caption11"/>
    <w:basedOn w:val="Normal"/>
    <w:next w:val="Normal"/>
    <w:qFormat/>
    <w:rsid w:val="0092385A"/>
    <w:pPr>
      <w:suppressAutoHyphens/>
      <w:spacing w:before="120" w:after="120"/>
    </w:pPr>
    <w:rPr>
      <w:rFonts w:eastAsia="MS Mincho"/>
      <w:b/>
      <w:lang w:eastAsia="ar-SA"/>
    </w:rPr>
  </w:style>
  <w:style w:type="paragraph" w:customStyle="1" w:styleId="1Char1">
    <w:name w:val="(文字) (文字)1 Char (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38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2385A"/>
    <w:pPr>
      <w:ind w:left="400" w:hanging="400"/>
    </w:pPr>
    <w:rPr>
      <w:rFonts w:eastAsia="MS Mincho"/>
      <w:b/>
      <w:lang w:eastAsia="en-GB"/>
    </w:rPr>
  </w:style>
  <w:style w:type="paragraph" w:customStyle="1" w:styleId="CarCar51">
    <w:name w:val="Car Car51"/>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2385A"/>
    <w:rPr>
      <w:rFonts w:ascii="Arial" w:hAnsi="Arial"/>
      <w:sz w:val="36"/>
      <w:lang w:val="en-GB"/>
    </w:rPr>
  </w:style>
  <w:style w:type="character" w:customStyle="1" w:styleId="CharChar131">
    <w:name w:val="Char Char131"/>
    <w:semiHidden/>
    <w:qFormat/>
    <w:rsid w:val="0092385A"/>
    <w:rPr>
      <w:rFonts w:ascii="SimSun" w:eastAsia="SimSun" w:hAnsi="SimSun" w:hint="eastAsia"/>
      <w:lang w:val="en-GB" w:eastAsia="en-US" w:bidi="ar-SA"/>
    </w:rPr>
  </w:style>
  <w:style w:type="character" w:customStyle="1" w:styleId="h48">
    <w:name w:val="h48"/>
    <w:qFormat/>
    <w:rsid w:val="0092385A"/>
    <w:rPr>
      <w:rFonts w:ascii="Arial" w:hAnsi="Arial"/>
      <w:sz w:val="24"/>
      <w:lang w:val="en-GB"/>
    </w:rPr>
  </w:style>
  <w:style w:type="character" w:customStyle="1" w:styleId="h510">
    <w:name w:val="h51"/>
    <w:qFormat/>
    <w:rsid w:val="0092385A"/>
    <w:rPr>
      <w:rFonts w:ascii="Arial" w:eastAsia="SimSun" w:hAnsi="Arial"/>
      <w:sz w:val="22"/>
      <w:lang w:val="en-GB" w:eastAsia="en-US" w:bidi="ar-SA"/>
    </w:rPr>
  </w:style>
  <w:style w:type="paragraph" w:customStyle="1" w:styleId="TOC921">
    <w:name w:val="TOC 921"/>
    <w:basedOn w:val="TOC8"/>
    <w:qFormat/>
    <w:rsid w:val="0092385A"/>
    <w:pPr>
      <w:ind w:left="1418" w:hanging="1418"/>
    </w:pPr>
    <w:rPr>
      <w:rFonts w:eastAsia="MS Mincho"/>
      <w:bCs/>
      <w:szCs w:val="22"/>
      <w:lang w:val="en-GB" w:eastAsia="en-GB"/>
    </w:rPr>
  </w:style>
  <w:style w:type="paragraph" w:customStyle="1" w:styleId="Caption21">
    <w:name w:val="Caption21"/>
    <w:basedOn w:val="Normal"/>
    <w:next w:val="Normal"/>
    <w:qFormat/>
    <w:rsid w:val="0092385A"/>
    <w:pPr>
      <w:spacing w:before="120" w:after="120"/>
    </w:pPr>
    <w:rPr>
      <w:rFonts w:eastAsia="MS Mincho"/>
      <w:b/>
      <w:lang w:eastAsia="en-GB"/>
    </w:rPr>
  </w:style>
  <w:style w:type="paragraph" w:customStyle="1" w:styleId="TableofFigures21">
    <w:name w:val="Table of Figures21"/>
    <w:basedOn w:val="Normal"/>
    <w:next w:val="Normal"/>
    <w:qFormat/>
    <w:rsid w:val="0092385A"/>
    <w:pPr>
      <w:ind w:left="400" w:hanging="400"/>
    </w:pPr>
    <w:rPr>
      <w:rFonts w:eastAsia="MS Mincho"/>
      <w:b/>
      <w:lang w:eastAsia="en-GB"/>
    </w:rPr>
  </w:style>
  <w:style w:type="paragraph" w:customStyle="1" w:styleId="aria">
    <w:name w:val="aria"/>
    <w:basedOn w:val="Normal"/>
    <w:qFormat/>
    <w:rsid w:val="0092385A"/>
    <w:pPr>
      <w:jc w:val="both"/>
    </w:pPr>
    <w:rPr>
      <w:rFonts w:ascii="Arial" w:eastAsia="SimSun" w:hAnsi="Arial"/>
      <w:sz w:val="18"/>
      <w:szCs w:val="18"/>
    </w:rPr>
  </w:style>
  <w:style w:type="character" w:customStyle="1" w:styleId="Char40">
    <w:name w:val="批注主题 Char4"/>
    <w:qFormat/>
    <w:rsid w:val="0092385A"/>
    <w:rPr>
      <w:rFonts w:eastAsia="MS Mincho"/>
      <w:b/>
      <w:bCs/>
      <w:lang w:val="x-none" w:eastAsia="en-US"/>
    </w:rPr>
  </w:style>
  <w:style w:type="paragraph" w:customStyle="1" w:styleId="90">
    <w:name w:val="修订9"/>
    <w:hidden/>
    <w:semiHidden/>
    <w:qFormat/>
    <w:rsid w:val="0092385A"/>
    <w:rPr>
      <w:rFonts w:ascii="Times New Roman" w:eastAsia="Batang" w:hAnsi="Times New Roman"/>
      <w:lang w:val="en-GB" w:eastAsia="en-US"/>
    </w:rPr>
  </w:style>
  <w:style w:type="paragraph" w:customStyle="1" w:styleId="82">
    <w:name w:val="无间隔8"/>
    <w:qFormat/>
    <w:rsid w:val="0092385A"/>
    <w:rPr>
      <w:rFonts w:ascii="Times New Roman" w:eastAsia="SimSun" w:hAnsi="Times New Roman"/>
      <w:lang w:val="en-GB" w:eastAsia="en-US"/>
    </w:rPr>
  </w:style>
  <w:style w:type="character" w:customStyle="1" w:styleId="Char1f2">
    <w:name w:val="标题 Char1"/>
    <w:aliases w:val="Section Header Char1"/>
    <w:qFormat/>
    <w:rsid w:val="0092385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2385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2385A"/>
    <w:rPr>
      <w:lang w:val="en-GB" w:eastAsia="ja-JP" w:bidi="ar-SA"/>
    </w:rPr>
  </w:style>
  <w:style w:type="character" w:customStyle="1" w:styleId="PlainTable35">
    <w:name w:val="Plain Table 35"/>
    <w:uiPriority w:val="19"/>
    <w:qFormat/>
    <w:rsid w:val="0092385A"/>
    <w:rPr>
      <w:i/>
      <w:iCs/>
      <w:color w:val="808080"/>
    </w:rPr>
  </w:style>
  <w:style w:type="character" w:customStyle="1" w:styleId="PlainTable45">
    <w:name w:val="Plain Table 45"/>
    <w:uiPriority w:val="21"/>
    <w:qFormat/>
    <w:rsid w:val="0092385A"/>
    <w:rPr>
      <w:b/>
      <w:bCs/>
      <w:i/>
      <w:iCs/>
      <w:color w:val="4F81BD"/>
    </w:rPr>
  </w:style>
  <w:style w:type="character" w:customStyle="1" w:styleId="PlainTable55">
    <w:name w:val="Plain Table 55"/>
    <w:uiPriority w:val="31"/>
    <w:qFormat/>
    <w:rsid w:val="0092385A"/>
    <w:rPr>
      <w:smallCaps/>
      <w:color w:val="C0504D"/>
      <w:u w:val="single"/>
    </w:rPr>
  </w:style>
  <w:style w:type="character" w:customStyle="1" w:styleId="TableGridLight5">
    <w:name w:val="Table Grid Light5"/>
    <w:uiPriority w:val="32"/>
    <w:qFormat/>
    <w:rsid w:val="0092385A"/>
    <w:rPr>
      <w:b/>
      <w:bCs/>
      <w:smallCaps/>
      <w:color w:val="C0504D"/>
      <w:spacing w:val="5"/>
      <w:u w:val="single"/>
    </w:rPr>
  </w:style>
  <w:style w:type="character" w:customStyle="1" w:styleId="GridTable1Light5">
    <w:name w:val="Grid Table 1 Light5"/>
    <w:uiPriority w:val="33"/>
    <w:qFormat/>
    <w:rsid w:val="0092385A"/>
    <w:rPr>
      <w:b/>
      <w:bCs/>
      <w:smallCaps/>
      <w:spacing w:val="5"/>
    </w:rPr>
  </w:style>
  <w:style w:type="table" w:customStyle="1" w:styleId="MediumShading1-Accent11">
    <w:name w:val="Medium Shading 1 - Accent 11"/>
    <w:basedOn w:val="TableNormal"/>
    <w:uiPriority w:val="1"/>
    <w:qFormat/>
    <w:rsid w:val="009238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38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2385A"/>
    <w:pPr>
      <w:ind w:left="720"/>
    </w:pPr>
    <w:rPr>
      <w:rFonts w:eastAsia="DengXian"/>
      <w:lang w:eastAsia="en-GB"/>
    </w:rPr>
  </w:style>
  <w:style w:type="paragraph" w:customStyle="1" w:styleId="MediumList1-Accent42">
    <w:name w:val="Medium List 1 - Accent 42"/>
    <w:uiPriority w:val="99"/>
    <w:semiHidden/>
    <w:qFormat/>
    <w:rsid w:val="009238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38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385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2385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2385A"/>
    <w:pPr>
      <w:ind w:left="720"/>
    </w:pPr>
    <w:rPr>
      <w:rFonts w:eastAsia="DengXian"/>
      <w:lang w:eastAsia="en-GB"/>
    </w:rPr>
  </w:style>
  <w:style w:type="paragraph" w:customStyle="1" w:styleId="MediumList1-Accent411">
    <w:name w:val="Medium List 1 - Accent 411"/>
    <w:uiPriority w:val="99"/>
    <w:semiHidden/>
    <w:qFormat/>
    <w:rsid w:val="0092385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2385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2385A"/>
    <w:pPr>
      <w:autoSpaceDN w:val="0"/>
    </w:pPr>
    <w:rPr>
      <w:rFonts w:ascii="Times New Roman" w:eastAsia="SimSun" w:hAnsi="Times New Roman"/>
      <w:lang w:val="en-GB" w:eastAsia="en-US"/>
    </w:rPr>
  </w:style>
  <w:style w:type="character" w:customStyle="1" w:styleId="2fa">
    <w:name w:val="未处理的提及2"/>
    <w:uiPriority w:val="52"/>
    <w:qFormat/>
    <w:rsid w:val="0092385A"/>
    <w:rPr>
      <w:color w:val="808080"/>
      <w:shd w:val="clear" w:color="auto" w:fill="E6E6E6"/>
    </w:rPr>
  </w:style>
  <w:style w:type="character" w:customStyle="1" w:styleId="1ff7">
    <w:name w:val="未处理的提及1"/>
    <w:uiPriority w:val="52"/>
    <w:qFormat/>
    <w:rsid w:val="0092385A"/>
    <w:rPr>
      <w:color w:val="808080"/>
      <w:shd w:val="clear" w:color="auto" w:fill="E6E6E6"/>
    </w:rPr>
  </w:style>
  <w:style w:type="character" w:customStyle="1" w:styleId="tlid-translation">
    <w:name w:val="tlid-translation"/>
    <w:qFormat/>
    <w:rsid w:val="0092385A"/>
  </w:style>
  <w:style w:type="paragraph" w:customStyle="1" w:styleId="100">
    <w:name w:val="修订10"/>
    <w:hidden/>
    <w:semiHidden/>
    <w:qFormat/>
    <w:rsid w:val="0092385A"/>
    <w:rPr>
      <w:rFonts w:ascii="Times New Roman" w:eastAsia="Batang" w:hAnsi="Times New Roman"/>
      <w:lang w:val="en-GB" w:eastAsia="en-US"/>
    </w:rPr>
  </w:style>
  <w:style w:type="paragraph" w:customStyle="1" w:styleId="94">
    <w:name w:val="无间隔9"/>
    <w:qFormat/>
    <w:rsid w:val="0092385A"/>
    <w:rPr>
      <w:rFonts w:ascii="Times New Roman" w:eastAsia="SimSun" w:hAnsi="Times New Roman"/>
      <w:lang w:val="en-GB" w:eastAsia="en-US"/>
    </w:rPr>
  </w:style>
  <w:style w:type="paragraph" w:customStyle="1" w:styleId="LightShading-Accent53">
    <w:name w:val="Light Shading - Accent 53"/>
    <w:hidden/>
    <w:uiPriority w:val="99"/>
    <w:semiHidden/>
    <w:qFormat/>
    <w:rsid w:val="0092385A"/>
    <w:rPr>
      <w:rFonts w:ascii="Times New Roman" w:eastAsia="SimSun" w:hAnsi="Times New Roman"/>
      <w:lang w:val="en-GB" w:eastAsia="en-US"/>
    </w:rPr>
  </w:style>
  <w:style w:type="paragraph" w:customStyle="1" w:styleId="LightList-Accent53">
    <w:name w:val="Light List - Accent 53"/>
    <w:basedOn w:val="Normal"/>
    <w:uiPriority w:val="34"/>
    <w:qFormat/>
    <w:rsid w:val="0092385A"/>
    <w:pPr>
      <w:ind w:left="720"/>
    </w:pPr>
    <w:rPr>
      <w:rFonts w:eastAsia="DengXian"/>
      <w:lang w:eastAsia="en-GB"/>
    </w:rPr>
  </w:style>
  <w:style w:type="paragraph" w:customStyle="1" w:styleId="MediumList1-Accent43">
    <w:name w:val="Medium List 1 - Accent 43"/>
    <w:hidden/>
    <w:uiPriority w:val="99"/>
    <w:semiHidden/>
    <w:qFormat/>
    <w:rsid w:val="0092385A"/>
    <w:rPr>
      <w:rFonts w:ascii="Times New Roman" w:eastAsia="SimSun" w:hAnsi="Times New Roman"/>
      <w:lang w:val="en-GB" w:eastAsia="en-US"/>
    </w:rPr>
  </w:style>
  <w:style w:type="character" w:customStyle="1" w:styleId="3f7">
    <w:name w:val="未处理的提及3"/>
    <w:uiPriority w:val="52"/>
    <w:qFormat/>
    <w:rsid w:val="0092385A"/>
    <w:rPr>
      <w:color w:val="808080"/>
      <w:shd w:val="clear" w:color="auto" w:fill="E6E6E6"/>
    </w:rPr>
  </w:style>
  <w:style w:type="paragraph" w:customStyle="1" w:styleId="LightList-Accent34">
    <w:name w:val="Light List - Accent 34"/>
    <w:hidden/>
    <w:uiPriority w:val="99"/>
    <w:semiHidden/>
    <w:qFormat/>
    <w:rsid w:val="0092385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385A"/>
    <w:rPr>
      <w:rFonts w:ascii="Times New Roman" w:eastAsia="SimSun" w:hAnsi="Times New Roman"/>
      <w:lang w:val="en-GB" w:eastAsia="en-US"/>
    </w:rPr>
  </w:style>
  <w:style w:type="character" w:customStyle="1" w:styleId="UnresolvedMention5">
    <w:name w:val="Unresolved Mention5"/>
    <w:uiPriority w:val="99"/>
    <w:unhideWhenUsed/>
    <w:rsid w:val="0092385A"/>
    <w:rPr>
      <w:color w:val="808080"/>
      <w:shd w:val="clear" w:color="auto" w:fill="E6E6E6"/>
    </w:rPr>
  </w:style>
  <w:style w:type="character" w:customStyle="1" w:styleId="MediumGrid2Char1">
    <w:name w:val="Medium Grid 2 Char1"/>
    <w:link w:val="MediumGrid2"/>
    <w:uiPriority w:val="1"/>
    <w:rsid w:val="0092385A"/>
    <w:rPr>
      <w:rFonts w:ascii="Arial" w:eastAsia="PMingLiU" w:hAnsi="Arial"/>
      <w:lang w:val="x-none" w:eastAsia="x-none"/>
    </w:rPr>
  </w:style>
  <w:style w:type="character" w:customStyle="1" w:styleId="ColorfulGrid-Accent1Char1">
    <w:name w:val="Colorful Grid - Accent 1 Char1"/>
    <w:uiPriority w:val="29"/>
    <w:rsid w:val="0092385A"/>
    <w:rPr>
      <w:rFonts w:ascii="Arial" w:eastAsia="PMingLiU" w:hAnsi="Arial"/>
      <w:i/>
      <w:iCs/>
      <w:color w:val="000000"/>
      <w:lang w:val="en-GB" w:eastAsia="en-GB"/>
    </w:rPr>
  </w:style>
  <w:style w:type="character" w:customStyle="1" w:styleId="LightShading-Accent2Char1">
    <w:name w:val="Light Shading - Accent 2 Char1"/>
    <w:uiPriority w:val="30"/>
    <w:rsid w:val="009238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2385A"/>
    <w:rPr>
      <w:rFonts w:ascii="Calibri" w:eastAsia="Calibri" w:hAnsi="Calibri"/>
      <w:sz w:val="22"/>
      <w:szCs w:val="22"/>
      <w:lang w:eastAsia="en-GB"/>
    </w:rPr>
  </w:style>
  <w:style w:type="table" w:styleId="MediumGrid2">
    <w:name w:val="Medium Grid 2"/>
    <w:basedOn w:val="TableNormal"/>
    <w:link w:val="MediumGrid2Char1"/>
    <w:uiPriority w:val="1"/>
    <w:unhideWhenUsed/>
    <w:rsid w:val="009238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238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2385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385A"/>
    <w:rPr>
      <w:rFonts w:ascii="Courier New" w:hAnsi="Courier New" w:cs="Courier New" w:hint="default"/>
      <w:lang w:val="nb-NO" w:eastAsia="ja-JP" w:bidi="ar-SA"/>
    </w:rPr>
  </w:style>
  <w:style w:type="character" w:customStyle="1" w:styleId="CharChar72">
    <w:name w:val="Char Char72"/>
    <w:qFormat/>
    <w:rsid w:val="0092385A"/>
    <w:rPr>
      <w:rFonts w:ascii="Tahoma" w:hAnsi="Tahoma" w:cs="Tahoma" w:hint="default"/>
      <w:shd w:val="clear" w:color="auto" w:fill="000080"/>
      <w:lang w:val="en-GB" w:eastAsia="en-US"/>
    </w:rPr>
  </w:style>
  <w:style w:type="character" w:customStyle="1" w:styleId="CharChar102">
    <w:name w:val="Char Char102"/>
    <w:qFormat/>
    <w:rsid w:val="0092385A"/>
    <w:rPr>
      <w:rFonts w:ascii="Times New Roman" w:hAnsi="Times New Roman" w:cs="Times New Roman" w:hint="default"/>
      <w:lang w:val="en-GB" w:eastAsia="en-US"/>
    </w:rPr>
  </w:style>
  <w:style w:type="character" w:customStyle="1" w:styleId="CharChar92">
    <w:name w:val="Char Char92"/>
    <w:qFormat/>
    <w:rsid w:val="0092385A"/>
    <w:rPr>
      <w:rFonts w:ascii="Tahoma" w:hAnsi="Tahoma" w:cs="Tahoma" w:hint="default"/>
      <w:sz w:val="16"/>
      <w:szCs w:val="16"/>
      <w:lang w:val="en-GB" w:eastAsia="en-US"/>
    </w:rPr>
  </w:style>
  <w:style w:type="character" w:customStyle="1" w:styleId="CharChar82">
    <w:name w:val="Char Char82"/>
    <w:semiHidden/>
    <w:qFormat/>
    <w:rsid w:val="0092385A"/>
    <w:rPr>
      <w:rFonts w:ascii="Times New Roman" w:hAnsi="Times New Roman" w:cs="Times New Roman" w:hint="default"/>
      <w:b/>
      <w:bCs/>
      <w:lang w:val="en-GB" w:eastAsia="en-US"/>
    </w:rPr>
  </w:style>
  <w:style w:type="character" w:customStyle="1" w:styleId="CharChar292">
    <w:name w:val="Char Char292"/>
    <w:qFormat/>
    <w:rsid w:val="0092385A"/>
    <w:rPr>
      <w:rFonts w:ascii="Arial" w:hAnsi="Arial" w:cs="Arial" w:hint="default"/>
      <w:sz w:val="36"/>
      <w:lang w:val="en-GB" w:eastAsia="en-US" w:bidi="ar-SA"/>
    </w:rPr>
  </w:style>
  <w:style w:type="character" w:customStyle="1" w:styleId="CharChar282">
    <w:name w:val="Char Char282"/>
    <w:qFormat/>
    <w:rsid w:val="0092385A"/>
    <w:rPr>
      <w:rFonts w:ascii="Arial" w:hAnsi="Arial" w:cs="Arial" w:hint="default"/>
      <w:sz w:val="32"/>
      <w:lang w:val="en-GB"/>
    </w:rPr>
  </w:style>
  <w:style w:type="character" w:customStyle="1" w:styleId="ZchnZchn52">
    <w:name w:val="Zchn Zchn52"/>
    <w:qFormat/>
    <w:rsid w:val="009238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385A"/>
    <w:rPr>
      <w:color w:val="808080"/>
      <w:shd w:val="clear" w:color="auto" w:fill="E6E6E6"/>
    </w:rPr>
  </w:style>
  <w:style w:type="paragraph" w:customStyle="1" w:styleId="Char1f3">
    <w:name w:val="(文字) (文字)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2385A"/>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238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238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238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238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2385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2385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2385A"/>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2385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2385A"/>
    <w:rPr>
      <w:rFonts w:ascii="Times New Roman" w:hAnsi="Times New Roman"/>
      <w:lang w:val="en-GB" w:eastAsia="en-US"/>
    </w:rPr>
  </w:style>
  <w:style w:type="character" w:customStyle="1" w:styleId="MediumGrid2Char2">
    <w:name w:val="Medium Grid 2 Char2"/>
    <w:uiPriority w:val="1"/>
    <w:locked/>
    <w:rsid w:val="009238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385A"/>
    <w:rPr>
      <w:rFonts w:ascii="Calibri" w:eastAsia="Calibri" w:hAnsi="Calibri" w:cs="Calibri"/>
    </w:rPr>
  </w:style>
  <w:style w:type="paragraph" w:customStyle="1" w:styleId="ColorfulList-Accent11">
    <w:name w:val="Colorful List - Accent 11"/>
    <w:basedOn w:val="Normal"/>
    <w:link w:val="ColorfulList-Accent1Char1"/>
    <w:uiPriority w:val="34"/>
    <w:qFormat/>
    <w:rsid w:val="0092385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2385A"/>
    <w:rPr>
      <w:rFonts w:ascii="Arial" w:eastAsia="PMingLiU" w:hAnsi="Arial"/>
      <w:i/>
      <w:iCs/>
      <w:color w:val="000000"/>
      <w:lang w:val="en-GB" w:eastAsia="en-GB"/>
    </w:rPr>
  </w:style>
  <w:style w:type="character" w:customStyle="1" w:styleId="LightShading-Accent2Char2">
    <w:name w:val="Light Shading - Accent 2 Char2"/>
    <w:uiPriority w:val="30"/>
    <w:rsid w:val="0092385A"/>
    <w:rPr>
      <w:rFonts w:ascii="Arial" w:eastAsia="PMingLiU" w:hAnsi="Arial"/>
      <w:b/>
      <w:bCs/>
      <w:i/>
      <w:iCs/>
      <w:color w:val="4F81BD"/>
      <w:lang w:val="en-GB" w:eastAsia="en-GB"/>
    </w:rPr>
  </w:style>
  <w:style w:type="paragraph" w:customStyle="1" w:styleId="113">
    <w:name w:val="修订11"/>
    <w:semiHidden/>
    <w:qFormat/>
    <w:rsid w:val="0092385A"/>
    <w:pPr>
      <w:autoSpaceDN w:val="0"/>
    </w:pPr>
    <w:rPr>
      <w:rFonts w:ascii="Times New Roman" w:eastAsia="Batang" w:hAnsi="Times New Roman"/>
      <w:lang w:val="en-GB" w:eastAsia="en-US"/>
    </w:rPr>
  </w:style>
  <w:style w:type="paragraph" w:customStyle="1" w:styleId="101">
    <w:name w:val="无间隔10"/>
    <w:qFormat/>
    <w:rsid w:val="0092385A"/>
    <w:pPr>
      <w:autoSpaceDN w:val="0"/>
    </w:pPr>
    <w:rPr>
      <w:rFonts w:ascii="Times New Roman" w:eastAsia="SimSun" w:hAnsi="Times New Roman"/>
      <w:lang w:val="en-GB" w:eastAsia="en-US"/>
    </w:rPr>
  </w:style>
  <w:style w:type="character" w:customStyle="1" w:styleId="MediumGrid11">
    <w:name w:val="Medium Grid 11"/>
    <w:uiPriority w:val="99"/>
    <w:rsid w:val="0092385A"/>
    <w:rPr>
      <w:color w:val="808080"/>
    </w:rPr>
  </w:style>
  <w:style w:type="character" w:customStyle="1" w:styleId="5f1">
    <w:name w:val="未处理的提及5"/>
    <w:uiPriority w:val="52"/>
    <w:qFormat/>
    <w:rsid w:val="0092385A"/>
    <w:rPr>
      <w:color w:val="808080"/>
      <w:shd w:val="clear" w:color="auto" w:fill="E6E6E6"/>
    </w:rPr>
  </w:style>
  <w:style w:type="character" w:customStyle="1" w:styleId="4f4">
    <w:name w:val="未处理的提及4"/>
    <w:uiPriority w:val="52"/>
    <w:qFormat/>
    <w:rsid w:val="0092385A"/>
    <w:rPr>
      <w:color w:val="808080"/>
      <w:shd w:val="clear" w:color="auto" w:fill="E6E6E6"/>
    </w:rPr>
  </w:style>
  <w:style w:type="table" w:styleId="MediumGrid1-Accent2">
    <w:name w:val="Medium Grid 1 Accent 2"/>
    <w:basedOn w:val="TableNormal"/>
    <w:uiPriority w:val="34"/>
    <w:unhideWhenUsed/>
    <w:rsid w:val="0092385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238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238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238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2385A"/>
    <w:rPr>
      <w:rFonts w:ascii="Times New Roman" w:hAnsi="Times New Roman"/>
      <w:b/>
      <w:bCs/>
      <w:lang w:val="en-GB" w:eastAsia="en-US"/>
    </w:rPr>
  </w:style>
  <w:style w:type="table" w:customStyle="1" w:styleId="SGSTableBasic12">
    <w:name w:val="SGS Table Basic 12"/>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2385A"/>
    <w:rPr>
      <w:rFonts w:ascii="Arial" w:hAnsi="Arial"/>
      <w:sz w:val="32"/>
      <w:lang w:val="en-GB" w:eastAsia="en-US" w:bidi="ar-SA"/>
    </w:rPr>
  </w:style>
  <w:style w:type="character" w:customStyle="1" w:styleId="h49">
    <w:name w:val="h49"/>
    <w:qFormat/>
    <w:rsid w:val="0092385A"/>
    <w:rPr>
      <w:rFonts w:ascii="Arial" w:hAnsi="Arial"/>
      <w:sz w:val="24"/>
      <w:lang w:val="en-GB"/>
    </w:rPr>
  </w:style>
  <w:style w:type="character" w:customStyle="1" w:styleId="h52">
    <w:name w:val="h52"/>
    <w:qFormat/>
    <w:rsid w:val="0092385A"/>
    <w:rPr>
      <w:rFonts w:ascii="Arial" w:eastAsia="SimSun" w:hAnsi="Arial"/>
      <w:sz w:val="22"/>
      <w:lang w:val="en-GB" w:eastAsia="en-US" w:bidi="ar-SA"/>
    </w:rPr>
  </w:style>
  <w:style w:type="paragraph" w:customStyle="1" w:styleId="TOC93">
    <w:name w:val="TOC 93"/>
    <w:basedOn w:val="TOC8"/>
    <w:qFormat/>
    <w:rsid w:val="0092385A"/>
    <w:pPr>
      <w:ind w:left="1418" w:hanging="1418"/>
    </w:pPr>
    <w:rPr>
      <w:rFonts w:eastAsia="MS Mincho"/>
      <w:lang w:eastAsia="en-GB"/>
    </w:rPr>
  </w:style>
  <w:style w:type="character" w:customStyle="1" w:styleId="CharChar213">
    <w:name w:val="Char Char213"/>
    <w:qFormat/>
    <w:rsid w:val="0092385A"/>
    <w:rPr>
      <w:rFonts w:ascii="Times New Roman" w:hAnsi="Times New Roman"/>
      <w:lang w:val="en-GB" w:eastAsia="en-US"/>
    </w:rPr>
  </w:style>
  <w:style w:type="paragraph" w:customStyle="1" w:styleId="CarCar11">
    <w:name w:val="Car Car1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2385A"/>
    <w:rPr>
      <w:rFonts w:ascii="Times New Roman" w:hAnsi="Times New Roman"/>
      <w:b/>
      <w:bCs/>
      <w:lang w:val="en-GB" w:eastAsia="en-US"/>
    </w:rPr>
  </w:style>
  <w:style w:type="paragraph" w:customStyle="1" w:styleId="Char31">
    <w:name w:val="Char3"/>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2385A"/>
    <w:rPr>
      <w:rFonts w:eastAsia="SimSun"/>
      <w:lang w:val="en-GB" w:eastAsia="en-US" w:bidi="ar-SA"/>
    </w:rPr>
  </w:style>
  <w:style w:type="character" w:customStyle="1" w:styleId="CharChar73">
    <w:name w:val="Char Char73"/>
    <w:qFormat/>
    <w:rsid w:val="0092385A"/>
    <w:rPr>
      <w:rFonts w:ascii="Arial" w:eastAsia="SimSun" w:hAnsi="Arial"/>
      <w:sz w:val="36"/>
      <w:lang w:val="en-GB" w:eastAsia="en-US" w:bidi="ar-SA"/>
    </w:rPr>
  </w:style>
  <w:style w:type="character" w:customStyle="1" w:styleId="CharChar62">
    <w:name w:val="Char Char62"/>
    <w:qFormat/>
    <w:rsid w:val="0092385A"/>
    <w:rPr>
      <w:rFonts w:ascii="Arial" w:eastAsia="SimSun" w:hAnsi="Arial"/>
      <w:sz w:val="32"/>
      <w:lang w:val="en-GB" w:eastAsia="en-US" w:bidi="ar-SA"/>
    </w:rPr>
  </w:style>
  <w:style w:type="character" w:customStyle="1" w:styleId="CharChar52">
    <w:name w:val="Char Char52"/>
    <w:qFormat/>
    <w:rsid w:val="0092385A"/>
    <w:rPr>
      <w:rFonts w:ascii="Arial" w:eastAsia="SimSun" w:hAnsi="Arial"/>
      <w:sz w:val="28"/>
      <w:lang w:val="en-GB" w:eastAsia="en-US" w:bidi="ar-SA"/>
    </w:rPr>
  </w:style>
  <w:style w:type="character" w:customStyle="1" w:styleId="CharChar162">
    <w:name w:val="Char Char162"/>
    <w:qFormat/>
    <w:rsid w:val="0092385A"/>
    <w:rPr>
      <w:rFonts w:ascii="Arial" w:eastAsia="SimSun" w:hAnsi="Arial"/>
      <w:lang w:val="en-GB" w:eastAsia="en-US" w:bidi="ar-SA"/>
    </w:rPr>
  </w:style>
  <w:style w:type="character" w:customStyle="1" w:styleId="CharChar142">
    <w:name w:val="Char Char142"/>
    <w:qFormat/>
    <w:rsid w:val="0092385A"/>
    <w:rPr>
      <w:rFonts w:ascii="Arial" w:eastAsia="SimSun" w:hAnsi="Arial"/>
      <w:sz w:val="36"/>
      <w:lang w:val="en-GB" w:eastAsia="en-US" w:bidi="ar-SA"/>
    </w:rPr>
  </w:style>
  <w:style w:type="character" w:customStyle="1" w:styleId="CharChar112">
    <w:name w:val="Char Char112"/>
    <w:qFormat/>
    <w:rsid w:val="0092385A"/>
    <w:rPr>
      <w:rFonts w:ascii="Tahoma" w:eastAsia="SimSun" w:hAnsi="Tahoma" w:cs="Tahoma"/>
      <w:lang w:val="en-GB" w:eastAsia="en-US" w:bidi="ar-SA"/>
    </w:rPr>
  </w:style>
  <w:style w:type="paragraph" w:customStyle="1" w:styleId="CharCharCharCharCharChar3">
    <w:name w:val="Char Char Char Char Char Char3"/>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2385A"/>
    <w:rPr>
      <w:rFonts w:ascii="Tahoma" w:hAnsi="Tahoma" w:cs="Tahoma"/>
      <w:sz w:val="16"/>
      <w:szCs w:val="16"/>
      <w:lang w:val="en-GB" w:eastAsia="en-US" w:bidi="ar-SA"/>
    </w:rPr>
  </w:style>
  <w:style w:type="character" w:customStyle="1" w:styleId="CharChar252">
    <w:name w:val="Char Char252"/>
    <w:qFormat/>
    <w:rsid w:val="0092385A"/>
    <w:rPr>
      <w:rFonts w:ascii="Arial" w:hAnsi="Arial"/>
      <w:lang w:val="en-GB" w:eastAsia="en-US"/>
    </w:rPr>
  </w:style>
  <w:style w:type="character" w:customStyle="1" w:styleId="CharChar242">
    <w:name w:val="Char Char242"/>
    <w:rsid w:val="0092385A"/>
    <w:rPr>
      <w:rFonts w:ascii="Arial" w:hAnsi="Arial"/>
      <w:sz w:val="36"/>
      <w:lang w:val="en-GB" w:eastAsia="en-US"/>
    </w:rPr>
  </w:style>
  <w:style w:type="character" w:customStyle="1" w:styleId="CharChar172">
    <w:name w:val="Char Char172"/>
    <w:qFormat/>
    <w:rsid w:val="0092385A"/>
    <w:rPr>
      <w:rFonts w:ascii="Tahoma" w:hAnsi="Tahoma" w:cs="Tahoma"/>
      <w:shd w:val="clear" w:color="auto" w:fill="000080"/>
      <w:lang w:val="en-GB" w:eastAsia="en-US"/>
    </w:rPr>
  </w:style>
  <w:style w:type="character" w:customStyle="1" w:styleId="CharChar192">
    <w:name w:val="Char Char192"/>
    <w:qFormat/>
    <w:rsid w:val="0092385A"/>
    <w:rPr>
      <w:rFonts w:ascii="Times New Roman" w:hAnsi="Times New Roman"/>
      <w:lang w:val="en-GB"/>
    </w:rPr>
  </w:style>
  <w:style w:type="character" w:customStyle="1" w:styleId="CharChar202">
    <w:name w:val="Char Char202"/>
    <w:qFormat/>
    <w:rsid w:val="0092385A"/>
    <w:rPr>
      <w:rFonts w:ascii="Tahoma" w:hAnsi="Tahoma" w:cs="Tahoma"/>
      <w:sz w:val="16"/>
      <w:szCs w:val="16"/>
      <w:lang w:val="en-GB" w:eastAsia="en-US"/>
    </w:rPr>
  </w:style>
  <w:style w:type="character" w:customStyle="1" w:styleId="CharChar302">
    <w:name w:val="Char Char302"/>
    <w:qFormat/>
    <w:rsid w:val="0092385A"/>
    <w:rPr>
      <w:rFonts w:ascii="Arial" w:hAnsi="Arial"/>
      <w:lang w:val="en-GB" w:eastAsia="en-US"/>
    </w:rPr>
  </w:style>
  <w:style w:type="character" w:customStyle="1" w:styleId="CharChar293">
    <w:name w:val="Char Char293"/>
    <w:qFormat/>
    <w:rsid w:val="0092385A"/>
    <w:rPr>
      <w:rFonts w:ascii="Arial" w:hAnsi="Arial"/>
      <w:sz w:val="36"/>
      <w:lang w:val="en-GB" w:eastAsia="en-US"/>
    </w:rPr>
  </w:style>
  <w:style w:type="character" w:customStyle="1" w:styleId="CharChar262">
    <w:name w:val="Char Char262"/>
    <w:qFormat/>
    <w:rsid w:val="0092385A"/>
    <w:rPr>
      <w:rFonts w:ascii="Times New Roman" w:hAnsi="Times New Roman"/>
      <w:lang w:val="en-GB" w:eastAsia="en-US"/>
    </w:rPr>
  </w:style>
  <w:style w:type="character" w:customStyle="1" w:styleId="CharChar283">
    <w:name w:val="Char Char283"/>
    <w:qFormat/>
    <w:rsid w:val="0092385A"/>
    <w:rPr>
      <w:rFonts w:ascii="Arial" w:hAnsi="Arial"/>
      <w:sz w:val="36"/>
      <w:lang w:val="en-GB" w:eastAsia="en-US"/>
    </w:rPr>
  </w:style>
  <w:style w:type="character" w:customStyle="1" w:styleId="CharChar272">
    <w:name w:val="Char Char272"/>
    <w:qFormat/>
    <w:rsid w:val="0092385A"/>
    <w:rPr>
      <w:rFonts w:ascii="Arial" w:hAnsi="Arial"/>
      <w:b/>
      <w:i/>
      <w:noProof/>
      <w:sz w:val="18"/>
      <w:lang w:val="en-GB" w:eastAsia="en-US"/>
    </w:rPr>
  </w:style>
  <w:style w:type="paragraph" w:customStyle="1" w:styleId="432">
    <w:name w:val="(文字) (文字)4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2385A"/>
    <w:rPr>
      <w:rFonts w:ascii="Arial" w:eastAsia="MS Mincho" w:hAnsi="Arial" w:cs="CG Times (WN)"/>
      <w:kern w:val="0"/>
      <w:sz w:val="22"/>
      <w:szCs w:val="20"/>
      <w:lang w:val="en-GB" w:eastAsia="ar-SA"/>
    </w:rPr>
  </w:style>
  <w:style w:type="character" w:customStyle="1" w:styleId="CharChar34">
    <w:name w:val="Char Char34"/>
    <w:qFormat/>
    <w:rsid w:val="0092385A"/>
    <w:rPr>
      <w:rFonts w:ascii="Arial" w:hAnsi="Arial"/>
      <w:sz w:val="22"/>
      <w:lang w:val="en-GB" w:eastAsia="en-US" w:bidi="ar-SA"/>
    </w:rPr>
  </w:style>
  <w:style w:type="paragraph" w:customStyle="1" w:styleId="CharCharCharCharChar3">
    <w:name w:val="Char Char 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2385A"/>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2385A"/>
    <w:rPr>
      <w:rFonts w:ascii="Courier New" w:hAnsi="Courier New"/>
      <w:lang w:val="nb-NO" w:eastAsia="ja-JP" w:bidi="ar-SA"/>
    </w:rPr>
  </w:style>
  <w:style w:type="character" w:customStyle="1" w:styleId="CharChar103">
    <w:name w:val="Char Char103"/>
    <w:semiHidden/>
    <w:qFormat/>
    <w:rsid w:val="0092385A"/>
    <w:rPr>
      <w:rFonts w:ascii="Times New Roman" w:hAnsi="Times New Roman"/>
      <w:lang w:val="en-GB" w:eastAsia="en-US"/>
    </w:rPr>
  </w:style>
  <w:style w:type="character" w:customStyle="1" w:styleId="CharChar152">
    <w:name w:val="Char Char152"/>
    <w:qFormat/>
    <w:rsid w:val="0092385A"/>
    <w:rPr>
      <w:rFonts w:ascii="Arial" w:hAnsi="Arial"/>
      <w:sz w:val="36"/>
      <w:lang w:val="en-GB"/>
    </w:rPr>
  </w:style>
  <w:style w:type="character" w:customStyle="1" w:styleId="CharChar212">
    <w:name w:val="Char Char212"/>
    <w:qFormat/>
    <w:rsid w:val="0092385A"/>
    <w:rPr>
      <w:rFonts w:ascii="Arial" w:hAnsi="Arial"/>
      <w:lang w:val="en-GB" w:eastAsia="en-US" w:bidi="ar-SA"/>
    </w:rPr>
  </w:style>
  <w:style w:type="paragraph" w:customStyle="1" w:styleId="CarCar52">
    <w:name w:val="Car Car52"/>
    <w:semiHidden/>
    <w:qFormat/>
    <w:rsid w:val="009238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2385A"/>
    <w:rPr>
      <w:rFonts w:ascii="Times New Roman" w:eastAsia="MS Mincho" w:hAnsi="Times New Roman"/>
      <w:lang w:val="en-GB" w:eastAsia="en-GB"/>
    </w:rPr>
    <w:tblPr/>
  </w:style>
  <w:style w:type="paragraph" w:customStyle="1" w:styleId="Caption3">
    <w:name w:val="Caption3"/>
    <w:basedOn w:val="Normal"/>
    <w:next w:val="Normal"/>
    <w:qFormat/>
    <w:rsid w:val="0092385A"/>
    <w:pPr>
      <w:spacing w:before="120" w:after="120"/>
    </w:pPr>
    <w:rPr>
      <w:rFonts w:eastAsia="MS Mincho"/>
      <w:b/>
    </w:rPr>
  </w:style>
  <w:style w:type="paragraph" w:customStyle="1" w:styleId="TableofFigures3">
    <w:name w:val="Table of Figures3"/>
    <w:basedOn w:val="Normal"/>
    <w:next w:val="Normal"/>
    <w:qFormat/>
    <w:rsid w:val="0092385A"/>
    <w:pPr>
      <w:ind w:left="400" w:hanging="400"/>
    </w:pPr>
    <w:rPr>
      <w:rFonts w:eastAsia="MS Mincho"/>
      <w:b/>
    </w:rPr>
  </w:style>
  <w:style w:type="table" w:customStyle="1" w:styleId="Tabellengitternetz14">
    <w:name w:val="Tabellengitternetz1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2385A"/>
    <w:rPr>
      <w:rFonts w:ascii="SimSun" w:eastAsia="SimSun"/>
      <w:sz w:val="18"/>
      <w:szCs w:val="18"/>
      <w:lang w:val="en-GB" w:eastAsia="en-US"/>
    </w:rPr>
  </w:style>
  <w:style w:type="character" w:customStyle="1" w:styleId="aff0">
    <w:name w:val="页脚 字符"/>
    <w:aliases w:val="footer odd 字符,footer 字符,fo 字符,pie de página 字符"/>
    <w:qFormat/>
    <w:rsid w:val="0092385A"/>
    <w:rPr>
      <w:rFonts w:ascii="Arial" w:eastAsia="Times New Roman" w:hAnsi="Arial"/>
      <w:b/>
      <w:i/>
      <w:noProof/>
      <w:sz w:val="18"/>
    </w:rPr>
  </w:style>
  <w:style w:type="character" w:customStyle="1" w:styleId="aff1">
    <w:name w:val="批注框文本 字符"/>
    <w:qFormat/>
    <w:rsid w:val="0092385A"/>
    <w:rPr>
      <w:sz w:val="18"/>
      <w:szCs w:val="18"/>
      <w:lang w:val="en-GB" w:eastAsia="en-US"/>
    </w:rPr>
  </w:style>
  <w:style w:type="character" w:customStyle="1" w:styleId="aff2">
    <w:name w:val="批注文字 字符"/>
    <w:qFormat/>
    <w:rsid w:val="0092385A"/>
    <w:rPr>
      <w:rFonts w:eastAsia="MS Mincho"/>
      <w:lang w:val="x-none" w:eastAsia="en-US"/>
    </w:rPr>
  </w:style>
  <w:style w:type="character" w:customStyle="1" w:styleId="aff3">
    <w:name w:val="批注主题 字符"/>
    <w:qFormat/>
    <w:rsid w:val="0092385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2385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2385A"/>
    <w:rPr>
      <w:rFonts w:eastAsia="Times New Roman"/>
      <w:sz w:val="16"/>
    </w:rPr>
  </w:style>
  <w:style w:type="character" w:customStyle="1" w:styleId="aff5">
    <w:name w:val="正文文本缩进 字符"/>
    <w:qFormat/>
    <w:rsid w:val="0092385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2385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2385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2385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2385A"/>
    <w:rPr>
      <w:rFonts w:ascii="Arial" w:eastAsia="Times New Roman" w:hAnsi="Arial"/>
      <w:sz w:val="32"/>
    </w:rPr>
  </w:style>
  <w:style w:type="character" w:customStyle="1" w:styleId="64">
    <w:name w:val="标题 6 字符"/>
    <w:aliases w:val="T1 字符,Header 6 字符"/>
    <w:qFormat/>
    <w:rsid w:val="0092385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2385A"/>
    <w:rPr>
      <w:rFonts w:ascii="Arial" w:eastAsia="Times New Roman" w:hAnsi="Arial"/>
      <w:b/>
      <w:noProof/>
      <w:sz w:val="18"/>
    </w:rPr>
  </w:style>
  <w:style w:type="character" w:customStyle="1" w:styleId="aff6">
    <w:name w:val="纯文本 字符"/>
    <w:qFormat/>
    <w:rsid w:val="0092385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2385A"/>
    <w:rPr>
      <w:rFonts w:eastAsia="SimSun"/>
      <w:lang w:val="en-GB" w:eastAsia="ja-JP"/>
    </w:rPr>
  </w:style>
  <w:style w:type="character" w:customStyle="1" w:styleId="2fc">
    <w:name w:val="正文文本 2 字符"/>
    <w:qFormat/>
    <w:rsid w:val="0092385A"/>
    <w:rPr>
      <w:rFonts w:eastAsia="SimSun"/>
      <w:i/>
      <w:lang w:val="en-GB" w:eastAsia="x-none"/>
    </w:rPr>
  </w:style>
  <w:style w:type="character" w:customStyle="1" w:styleId="3f9">
    <w:name w:val="正文文本 3 字符"/>
    <w:qFormat/>
    <w:rsid w:val="0092385A"/>
    <w:rPr>
      <w:rFonts w:eastAsia="Osaka"/>
      <w:color w:val="000000"/>
      <w:lang w:val="en-GB" w:eastAsia="x-none"/>
    </w:rPr>
  </w:style>
  <w:style w:type="character" w:customStyle="1" w:styleId="2fd">
    <w:name w:val="正文文本缩进 2 字符"/>
    <w:qFormat/>
    <w:rsid w:val="0092385A"/>
    <w:rPr>
      <w:rFonts w:eastAsia="MS Mincho"/>
      <w:lang w:val="en-GB" w:eastAsia="en-GB"/>
    </w:rPr>
  </w:style>
  <w:style w:type="character" w:customStyle="1" w:styleId="aff8">
    <w:name w:val="尾注文本 字符"/>
    <w:qFormat/>
    <w:rsid w:val="0092385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2385A"/>
    <w:rPr>
      <w:rFonts w:eastAsia="MS Mincho"/>
      <w:b/>
      <w:lang w:val="en-GB" w:eastAsia="en-US"/>
    </w:rPr>
  </w:style>
  <w:style w:type="table" w:customStyle="1" w:styleId="TableGrid113">
    <w:name w:val="Table Grid113"/>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2385A"/>
    <w:rPr>
      <w:rFonts w:ascii="Arial" w:eastAsia="Times New Roman" w:hAnsi="Arial"/>
    </w:rPr>
  </w:style>
  <w:style w:type="character" w:customStyle="1" w:styleId="83">
    <w:name w:val="标题 8 字符"/>
    <w:qFormat/>
    <w:rsid w:val="0092385A"/>
    <w:rPr>
      <w:rFonts w:ascii="Arial" w:eastAsia="Times New Roman" w:hAnsi="Arial"/>
      <w:sz w:val="36"/>
    </w:rPr>
  </w:style>
  <w:style w:type="character" w:customStyle="1" w:styleId="95">
    <w:name w:val="标题 9 字符"/>
    <w:qFormat/>
    <w:rsid w:val="0092385A"/>
    <w:rPr>
      <w:rFonts w:ascii="Arial" w:eastAsia="Times New Roman" w:hAnsi="Arial"/>
      <w:sz w:val="36"/>
    </w:rPr>
  </w:style>
  <w:style w:type="table" w:customStyle="1" w:styleId="TableClassic23">
    <w:name w:val="Table Classic 23"/>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2385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2385A"/>
    <w:rPr>
      <w:rFonts w:eastAsia="MS Mincho"/>
      <w:lang w:eastAsia="en-US"/>
    </w:rPr>
  </w:style>
  <w:style w:type="character" w:customStyle="1" w:styleId="HTML0">
    <w:name w:val="HTML 预设格式 字符"/>
    <w:qFormat/>
    <w:rsid w:val="0092385A"/>
    <w:rPr>
      <w:rFonts w:ascii="Courier New" w:eastAsia="MS Mincho" w:hAnsi="Courier New"/>
      <w:lang w:val="en-GB" w:eastAsia="ja-JP"/>
    </w:rPr>
  </w:style>
  <w:style w:type="table" w:customStyle="1" w:styleId="TableGrid43">
    <w:name w:val="Table Grid43"/>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2385A"/>
    <w:rPr>
      <w:rFonts w:ascii="Times New Roman" w:hAnsi="Times New Roman"/>
      <w:lang w:val="en-GB" w:eastAsia="en-GB"/>
    </w:rPr>
    <w:tblPr/>
  </w:style>
  <w:style w:type="table" w:customStyle="1" w:styleId="TableGrid212">
    <w:name w:val="Table Grid21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385A"/>
    <w:pPr>
      <w:numPr>
        <w:numId w:val="27"/>
      </w:numPr>
    </w:pPr>
  </w:style>
  <w:style w:type="table" w:customStyle="1" w:styleId="TableColorful11">
    <w:name w:val="Table Colorful 11"/>
    <w:basedOn w:val="TableNormal"/>
    <w:next w:val="TableColorful1"/>
    <w:qFormat/>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238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238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238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238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238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238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238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2385A"/>
    <w:rPr>
      <w:rFonts w:ascii="Times New Roman" w:eastAsia="PMingLiU" w:hAnsi="Times New Roman"/>
      <w:lang w:val="en-GB" w:eastAsia="en-GB"/>
    </w:rPr>
    <w:tblPr>
      <w:tblInd w:w="0" w:type="nil"/>
    </w:tblPr>
  </w:style>
  <w:style w:type="table" w:customStyle="1" w:styleId="TableGrid1111">
    <w:name w:val="Table Grid1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238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385A"/>
    <w:rPr>
      <w:rFonts w:ascii="Times New Roman" w:eastAsia="Times New Roman" w:hAnsi="Times New Roman"/>
      <w:lang w:val="en-GB" w:eastAsia="ja-JP"/>
    </w:rPr>
  </w:style>
  <w:style w:type="table" w:customStyle="1" w:styleId="TableGrid16">
    <w:name w:val="Table Grid16"/>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38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2385A"/>
    <w:rPr>
      <w:rFonts w:ascii="Times New Roman" w:eastAsia="PMingLiU" w:hAnsi="Times New Roman"/>
      <w:lang w:val="en-GB" w:eastAsia="en-GB"/>
    </w:rPr>
    <w:tblPr/>
  </w:style>
  <w:style w:type="table" w:customStyle="1" w:styleId="TableGrid44">
    <w:name w:val="Table Grid44"/>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385A"/>
    <w:rPr>
      <w:rFonts w:ascii="Times New Roman" w:hAnsi="Times New Roman"/>
      <w:lang w:val="en-GB" w:eastAsia="en-GB"/>
    </w:rPr>
    <w:tblPr/>
  </w:style>
  <w:style w:type="table" w:customStyle="1" w:styleId="TableGrid213">
    <w:name w:val="Table Grid21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385A"/>
    <w:pPr>
      <w:numPr>
        <w:numId w:val="21"/>
      </w:numPr>
    </w:pPr>
  </w:style>
  <w:style w:type="table" w:customStyle="1" w:styleId="SGSTableBasic23">
    <w:name w:val="SGS Table Basic 23"/>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385A"/>
    <w:pPr>
      <w:numPr>
        <w:numId w:val="22"/>
      </w:numPr>
    </w:pPr>
  </w:style>
  <w:style w:type="table" w:customStyle="1" w:styleId="TableColorful12">
    <w:name w:val="Table Colorful 12"/>
    <w:basedOn w:val="TableNormal"/>
    <w:next w:val="TableColorful1"/>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238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238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238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238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385A"/>
    <w:rPr>
      <w:rFonts w:ascii="Times New Roman" w:eastAsia="PMingLiU" w:hAnsi="Times New Roman"/>
      <w:lang w:val="en-GB" w:eastAsia="en-GB"/>
    </w:rPr>
    <w:tblPr/>
  </w:style>
  <w:style w:type="table" w:customStyle="1" w:styleId="TableGrid1112">
    <w:name w:val="Table Grid11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385A"/>
    <w:pPr>
      <w:numPr>
        <w:numId w:val="17"/>
      </w:numPr>
    </w:pPr>
  </w:style>
  <w:style w:type="numbering" w:customStyle="1" w:styleId="Style112">
    <w:name w:val="Style112"/>
    <w:uiPriority w:val="99"/>
    <w:rsid w:val="0092385A"/>
    <w:pPr>
      <w:numPr>
        <w:numId w:val="18"/>
      </w:numPr>
    </w:pPr>
  </w:style>
  <w:style w:type="table" w:customStyle="1" w:styleId="MediumShading1-Accent31">
    <w:name w:val="Medium Shading 1 - Accent 31"/>
    <w:basedOn w:val="TableNormal"/>
    <w:next w:val="MediumShading1-Accent3"/>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238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238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238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238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238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238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2385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238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238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238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2385A"/>
    <w:pPr>
      <w:ind w:left="1418" w:hanging="1418"/>
    </w:pPr>
    <w:rPr>
      <w:rFonts w:eastAsia="MS Mincho"/>
      <w:lang w:eastAsia="en-GB"/>
    </w:rPr>
  </w:style>
  <w:style w:type="table" w:customStyle="1" w:styleId="TableStyle131">
    <w:name w:val="Table Style131"/>
    <w:basedOn w:val="TableNormal"/>
    <w:rsid w:val="0092385A"/>
    <w:rPr>
      <w:rFonts w:ascii="Times New Roman" w:eastAsia="MS Mincho" w:hAnsi="Times New Roman"/>
      <w:lang w:val="en-GB" w:eastAsia="en-GB"/>
    </w:rPr>
    <w:tblPr/>
  </w:style>
  <w:style w:type="paragraph" w:customStyle="1" w:styleId="4f6">
    <w:name w:val="题注4"/>
    <w:basedOn w:val="Normal"/>
    <w:next w:val="Normal"/>
    <w:qFormat/>
    <w:rsid w:val="0092385A"/>
    <w:pPr>
      <w:spacing w:before="120" w:after="120"/>
    </w:pPr>
    <w:rPr>
      <w:rFonts w:eastAsia="MS Mincho"/>
      <w:b/>
    </w:rPr>
  </w:style>
  <w:style w:type="paragraph" w:customStyle="1" w:styleId="4f7">
    <w:name w:val="图表目录4"/>
    <w:basedOn w:val="Normal"/>
    <w:next w:val="Normal"/>
    <w:qFormat/>
    <w:rsid w:val="0092385A"/>
    <w:pPr>
      <w:ind w:left="400" w:hanging="400"/>
    </w:pPr>
    <w:rPr>
      <w:rFonts w:eastAsia="MS Mincho"/>
      <w:b/>
    </w:rPr>
  </w:style>
  <w:style w:type="table" w:customStyle="1" w:styleId="Tabellengitternetz141">
    <w:name w:val="Tabellengitternetz1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238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238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385A"/>
    <w:rPr>
      <w:rFonts w:ascii="Times New Roman" w:hAnsi="Times New Roman"/>
      <w:lang w:val="en-GB" w:eastAsia="en-GB"/>
    </w:rPr>
    <w:tblPr/>
  </w:style>
  <w:style w:type="table" w:customStyle="1" w:styleId="TableGrid2121">
    <w:name w:val="Table Grid212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238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23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238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238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238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238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238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238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238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238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238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238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238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2385A"/>
    <w:rPr>
      <w:rFonts w:ascii="Times New Roman" w:eastAsia="PMingLiU" w:hAnsi="Times New Roman"/>
      <w:lang w:val="en-GB" w:eastAsia="en-GB"/>
    </w:rPr>
    <w:tblPr/>
  </w:style>
  <w:style w:type="table" w:customStyle="1" w:styleId="TableGrid11111">
    <w:name w:val="Table Grid11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238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238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238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385A"/>
  </w:style>
  <w:style w:type="character" w:styleId="HTMLSample">
    <w:name w:val="HTML Sample"/>
    <w:qFormat/>
    <w:rsid w:val="0092385A"/>
    <w:rPr>
      <w:rFonts w:ascii="Courier New" w:eastAsia="SimSun" w:hAnsi="Courier New" w:cs="Courier New"/>
      <w:color w:val="0000FF"/>
      <w:kern w:val="2"/>
      <w:lang w:val="en-US" w:eastAsia="zh-CN" w:bidi="ar-SA"/>
    </w:rPr>
  </w:style>
  <w:style w:type="character" w:styleId="LineNumber">
    <w:name w:val="line number"/>
    <w:qFormat/>
    <w:rsid w:val="0092385A"/>
    <w:rPr>
      <w:rFonts w:ascii="Arial" w:eastAsia="SimSun" w:hAnsi="Arial" w:cs="Arial"/>
      <w:color w:val="0000FF"/>
      <w:kern w:val="2"/>
      <w:lang w:val="en-US" w:eastAsia="zh-CN" w:bidi="ar-SA"/>
    </w:rPr>
  </w:style>
  <w:style w:type="paragraph" w:styleId="BlockText">
    <w:name w:val="Block Text"/>
    <w:basedOn w:val="Normal"/>
    <w:qFormat/>
    <w:rsid w:val="0092385A"/>
    <w:pPr>
      <w:spacing w:after="120"/>
      <w:ind w:left="1440" w:right="1440"/>
    </w:pPr>
    <w:rPr>
      <w:rFonts w:eastAsia="MS Mincho"/>
    </w:rPr>
  </w:style>
  <w:style w:type="paragraph" w:customStyle="1" w:styleId="Table0">
    <w:name w:val="Table"/>
    <w:basedOn w:val="Normal"/>
    <w:link w:val="Table1"/>
    <w:qFormat/>
    <w:rsid w:val="0092385A"/>
    <w:rPr>
      <w:rFonts w:ascii="Arial" w:eastAsia="SimSun" w:hAnsi="Arial" w:cs="Arial"/>
      <w:b/>
    </w:rPr>
  </w:style>
  <w:style w:type="character" w:customStyle="1" w:styleId="Table1">
    <w:name w:val="Table (文字)"/>
    <w:link w:val="Table0"/>
    <w:qFormat/>
    <w:rsid w:val="0092385A"/>
    <w:rPr>
      <w:rFonts w:ascii="Arial" w:eastAsia="SimSun" w:hAnsi="Arial" w:cs="Arial"/>
      <w:b/>
      <w:lang w:val="en-GB" w:eastAsia="en-US"/>
    </w:rPr>
  </w:style>
  <w:style w:type="character" w:customStyle="1" w:styleId="1ffe">
    <w:name w:val="不明显参考1"/>
    <w:uiPriority w:val="31"/>
    <w:qFormat/>
    <w:rsid w:val="0092385A"/>
    <w:rPr>
      <w:smallCaps/>
      <w:color w:val="5A5A5A"/>
    </w:rPr>
  </w:style>
  <w:style w:type="paragraph" w:customStyle="1" w:styleId="TOC10">
    <w:name w:val="TOC 标题1"/>
    <w:basedOn w:val="Heading1"/>
    <w:next w:val="Normal"/>
    <w:uiPriority w:val="39"/>
    <w:unhideWhenUsed/>
    <w:qFormat/>
    <w:rsid w:val="0092385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2385A"/>
    <w:rPr>
      <w:b/>
      <w:bCs/>
      <w:i/>
      <w:iCs/>
      <w:color w:val="4F81BD"/>
    </w:rPr>
  </w:style>
  <w:style w:type="paragraph" w:customStyle="1" w:styleId="FT">
    <w:name w:val="FT"/>
    <w:basedOn w:val="Normal"/>
    <w:qFormat/>
    <w:rsid w:val="0092385A"/>
    <w:rPr>
      <w:rFonts w:ascii="Arial" w:hAnsi="Arial" w:cs="Arial"/>
      <w:b/>
      <w:lang w:eastAsia="en-GB"/>
    </w:rPr>
  </w:style>
  <w:style w:type="table" w:customStyle="1" w:styleId="TableGrid7">
    <w:name w:val="Table Grid7"/>
    <w:basedOn w:val="TableNormal"/>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2385A"/>
    <w:pPr>
      <w:jc w:val="both"/>
    </w:pPr>
    <w:rPr>
      <w:rFonts w:ascii="SimSun" w:eastAsia="SimSun" w:hAnsi="SimSun" w:cs="SimSun"/>
      <w:kern w:val="2"/>
      <w:sz w:val="21"/>
      <w:szCs w:val="21"/>
      <w:lang w:val="en-US" w:eastAsia="zh-CN"/>
    </w:rPr>
  </w:style>
  <w:style w:type="character" w:customStyle="1" w:styleId="Char50">
    <w:name w:val="批注主题 Char5"/>
    <w:qFormat/>
    <w:rsid w:val="0092385A"/>
    <w:rPr>
      <w:rFonts w:eastAsia="Malgun Gothic"/>
      <w:b/>
      <w:bCs/>
      <w:lang w:val="en-GB"/>
    </w:rPr>
  </w:style>
  <w:style w:type="character" w:customStyle="1" w:styleId="Char6">
    <w:name w:val="日期 Char"/>
    <w:rsid w:val="0092385A"/>
    <w:rPr>
      <w:rFonts w:ascii="Times New Roman" w:hAnsi="Times New Roman"/>
      <w:lang w:val="en-GB" w:eastAsia="en-US"/>
    </w:rPr>
  </w:style>
  <w:style w:type="character" w:customStyle="1" w:styleId="ListChar4">
    <w:name w:val="List Char4"/>
    <w:rsid w:val="0092385A"/>
    <w:rPr>
      <w:rFonts w:ascii="Times New Roman" w:hAnsi="Times New Roman"/>
      <w:lang w:val="en-GB" w:eastAsia="en-US"/>
    </w:rPr>
  </w:style>
  <w:style w:type="paragraph" w:customStyle="1" w:styleId="911">
    <w:name w:val="目录 911"/>
    <w:basedOn w:val="TOC8"/>
    <w:qFormat/>
    <w:rsid w:val="0092385A"/>
    <w:pPr>
      <w:keepNext w:val="0"/>
      <w:ind w:left="1418" w:hanging="1418"/>
    </w:pPr>
    <w:rPr>
      <w:rFonts w:eastAsia="MS Mincho"/>
      <w:lang w:eastAsia="en-GB"/>
    </w:rPr>
  </w:style>
  <w:style w:type="paragraph" w:customStyle="1" w:styleId="114">
    <w:name w:val="题注11"/>
    <w:basedOn w:val="Normal"/>
    <w:next w:val="Normal"/>
    <w:qFormat/>
    <w:rsid w:val="0092385A"/>
    <w:pPr>
      <w:spacing w:before="120" w:after="120"/>
    </w:pPr>
    <w:rPr>
      <w:rFonts w:eastAsia="MS Mincho"/>
      <w:b/>
      <w:lang w:eastAsia="en-GB"/>
    </w:rPr>
  </w:style>
  <w:style w:type="paragraph" w:customStyle="1" w:styleId="115">
    <w:name w:val="图表目录11"/>
    <w:basedOn w:val="Normal"/>
    <w:next w:val="Normal"/>
    <w:qFormat/>
    <w:rsid w:val="0092385A"/>
    <w:pPr>
      <w:ind w:left="400" w:hanging="400"/>
    </w:pPr>
    <w:rPr>
      <w:rFonts w:eastAsia="MS Mincho"/>
      <w:b/>
      <w:lang w:eastAsia="en-GB"/>
    </w:rPr>
  </w:style>
  <w:style w:type="character" w:customStyle="1" w:styleId="MTDisplayEquationChar">
    <w:name w:val="MTDisplayEquation Char"/>
    <w:locked/>
    <w:rsid w:val="0092385A"/>
    <w:rPr>
      <w:rFonts w:ascii="Times New Roman" w:eastAsia="SimSun" w:hAnsi="Times New Roman"/>
      <w:lang w:val="en-GB" w:eastAsia="zh-CN"/>
    </w:rPr>
  </w:style>
  <w:style w:type="paragraph" w:customStyle="1" w:styleId="3GPPNormalText">
    <w:name w:val="3GPP Normal Text"/>
    <w:basedOn w:val="BodyText"/>
    <w:link w:val="3GPPNormalTextChar"/>
    <w:qFormat/>
    <w:rsid w:val="0092385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2385A"/>
    <w:rPr>
      <w:rFonts w:ascii="Arial" w:eastAsia="MS Mincho" w:hAnsi="Arial" w:cs="Arial"/>
      <w:sz w:val="24"/>
      <w:szCs w:val="24"/>
      <w:lang w:val="en-US" w:eastAsia="en-US"/>
    </w:rPr>
  </w:style>
  <w:style w:type="paragraph" w:customStyle="1" w:styleId="tah00">
    <w:name w:val="tah0"/>
    <w:basedOn w:val="Normal"/>
    <w:qFormat/>
    <w:rsid w:val="009238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238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2385A"/>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2385A"/>
    <w:rPr>
      <w:rFonts w:eastAsia="SimSun"/>
      <w:lang w:eastAsia="zh-CN"/>
    </w:rPr>
  </w:style>
  <w:style w:type="character" w:customStyle="1" w:styleId="B1Car">
    <w:name w:val="B1+ Car"/>
    <w:link w:val="B1"/>
    <w:qFormat/>
    <w:rsid w:val="0092385A"/>
    <w:rPr>
      <w:rFonts w:ascii="Times New Roman" w:hAnsi="Times New Roman"/>
      <w:lang w:val="en-GB" w:eastAsia="x-none"/>
    </w:rPr>
  </w:style>
  <w:style w:type="character" w:customStyle="1" w:styleId="Char60">
    <w:name w:val="批注主题 Char6"/>
    <w:qFormat/>
    <w:rsid w:val="0092385A"/>
    <w:rPr>
      <w:rFonts w:eastAsia="MS Mincho"/>
      <w:b/>
      <w:bCs/>
      <w:lang w:val="x-none" w:eastAsia="en-US"/>
    </w:rPr>
  </w:style>
  <w:style w:type="character" w:customStyle="1" w:styleId="Char32">
    <w:name w:val="日期 Char3"/>
    <w:qFormat/>
    <w:rsid w:val="0092385A"/>
    <w:rPr>
      <w:rFonts w:eastAsia="SimSun"/>
      <w:lang w:val="en-GB" w:eastAsia="x-none"/>
    </w:rPr>
  </w:style>
  <w:style w:type="character" w:customStyle="1" w:styleId="abstractlabel">
    <w:name w:val="abstractlabel"/>
    <w:rsid w:val="0092385A"/>
  </w:style>
  <w:style w:type="character" w:customStyle="1" w:styleId="TF2">
    <w:name w:val="TF (文字)"/>
    <w:rsid w:val="0092385A"/>
    <w:rPr>
      <w:rFonts w:ascii="Arial" w:hAnsi="Arial"/>
      <w:b/>
      <w:lang w:val="en-US" w:eastAsia="en-US"/>
    </w:rPr>
  </w:style>
  <w:style w:type="paragraph" w:customStyle="1" w:styleId="TAHCarNotBold">
    <w:name w:val="TAH Car + Not Bold"/>
    <w:basedOn w:val="Normal"/>
    <w:qFormat/>
    <w:rsid w:val="0092385A"/>
    <w:rPr>
      <w:rFonts w:ascii="Arial" w:hAnsi="Arial"/>
      <w:sz w:val="18"/>
      <w:lang w:eastAsia="en-GB"/>
    </w:rPr>
  </w:style>
  <w:style w:type="character" w:customStyle="1" w:styleId="B12">
    <w:name w:val="B1 (文字)"/>
    <w:qFormat/>
    <w:locked/>
    <w:rsid w:val="0092385A"/>
    <w:rPr>
      <w:lang w:val="en-GB"/>
    </w:rPr>
  </w:style>
  <w:style w:type="paragraph" w:customStyle="1" w:styleId="B8">
    <w:name w:val="B8"/>
    <w:basedOn w:val="B7"/>
    <w:link w:val="B8Char"/>
    <w:qFormat/>
    <w:rsid w:val="0092385A"/>
    <w:pPr>
      <w:ind w:left="2552"/>
    </w:pPr>
    <w:rPr>
      <w:rFonts w:eastAsia="MS Mincho"/>
      <w:lang w:eastAsia="ja-JP"/>
    </w:rPr>
  </w:style>
  <w:style w:type="character" w:customStyle="1" w:styleId="B8Char">
    <w:name w:val="B8 Char"/>
    <w:link w:val="B8"/>
    <w:qFormat/>
    <w:rsid w:val="0092385A"/>
    <w:rPr>
      <w:rFonts w:ascii="Times New Roman" w:eastAsia="MS Mincho" w:hAnsi="Times New Roman"/>
      <w:lang w:val="en-GB" w:eastAsia="ja-JP"/>
    </w:rPr>
  </w:style>
  <w:style w:type="paragraph" w:customStyle="1" w:styleId="BalloonText1">
    <w:name w:val="Balloon Text1"/>
    <w:basedOn w:val="Normal"/>
    <w:qFormat/>
    <w:rsid w:val="0092385A"/>
    <w:rPr>
      <w:rFonts w:ascii="Tahoma" w:eastAsia="Calibri" w:hAnsi="Tahoma" w:cs="Tahoma"/>
      <w:sz w:val="16"/>
      <w:szCs w:val="16"/>
      <w:lang w:val="en-US"/>
    </w:rPr>
  </w:style>
  <w:style w:type="paragraph" w:customStyle="1" w:styleId="CommentSubject1">
    <w:name w:val="Comment Subject1"/>
    <w:basedOn w:val="Normal"/>
    <w:qFormat/>
    <w:rsid w:val="0092385A"/>
    <w:rPr>
      <w:rFonts w:eastAsia="Calibri"/>
      <w:b/>
      <w:bCs/>
      <w:lang w:val="en-US"/>
    </w:rPr>
  </w:style>
  <w:style w:type="paragraph" w:customStyle="1" w:styleId="87">
    <w:name w:val="87"/>
    <w:basedOn w:val="Normal"/>
    <w:qFormat/>
    <w:rsid w:val="0092385A"/>
    <w:pPr>
      <w:ind w:left="2269" w:hanging="284"/>
    </w:pPr>
    <w:rPr>
      <w:lang w:eastAsia="en-GB"/>
    </w:rPr>
  </w:style>
  <w:style w:type="character" w:customStyle="1" w:styleId="NOChar2">
    <w:name w:val="NO Char2"/>
    <w:locked/>
    <w:rsid w:val="0092385A"/>
    <w:rPr>
      <w:lang w:eastAsia="en-US"/>
    </w:rPr>
  </w:style>
  <w:style w:type="paragraph" w:customStyle="1" w:styleId="TAHLeft">
    <w:name w:val="TAH + Left"/>
    <w:basedOn w:val="TAL"/>
    <w:qFormat/>
    <w:rsid w:val="0092385A"/>
  </w:style>
  <w:style w:type="paragraph" w:customStyle="1" w:styleId="63-13">
    <w:name w:val=".6.3-13"/>
    <w:basedOn w:val="TAH"/>
    <w:qFormat/>
    <w:rsid w:val="0092385A"/>
    <w:pPr>
      <w:jc w:val="left"/>
    </w:pPr>
    <w:rPr>
      <w:b w:val="0"/>
    </w:rPr>
  </w:style>
  <w:style w:type="character" w:customStyle="1" w:styleId="H10">
    <w:name w:val="H1_"/>
    <w:rsid w:val="0092385A"/>
    <w:rPr>
      <w:rFonts w:ascii="Arial" w:eastAsia="MS Mincho" w:hAnsi="Arial"/>
      <w:sz w:val="36"/>
      <w:lang w:val="en-GB" w:eastAsia="en-US" w:bidi="ar-SA"/>
    </w:rPr>
  </w:style>
  <w:style w:type="character" w:customStyle="1" w:styleId="Heading2-">
    <w:name w:val="Heading 2-"/>
    <w:rsid w:val="009238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385A"/>
    <w:rPr>
      <w:rFonts w:ascii="Arial" w:hAnsi="Arial"/>
      <w:sz w:val="32"/>
      <w:lang w:val="en-GB" w:eastAsia="en-US"/>
    </w:rPr>
  </w:style>
  <w:style w:type="paragraph" w:customStyle="1" w:styleId="TDC91">
    <w:name w:val="TDC 91"/>
    <w:basedOn w:val="TOC8"/>
    <w:qFormat/>
    <w:rsid w:val="0092385A"/>
    <w:pPr>
      <w:keepNext w:val="0"/>
      <w:ind w:left="1418" w:hanging="1418"/>
    </w:pPr>
    <w:rPr>
      <w:rFonts w:eastAsia="MS Mincho"/>
      <w:lang w:val="en-GB" w:eastAsia="en-GB"/>
    </w:rPr>
  </w:style>
  <w:style w:type="character" w:customStyle="1" w:styleId="NoteHeadingChar1">
    <w:name w:val="Note Heading Char1"/>
    <w:rsid w:val="0092385A"/>
    <w:rPr>
      <w:rFonts w:eastAsia="MS Mincho"/>
      <w:lang w:val="en-GB" w:eastAsia="x-none"/>
    </w:rPr>
  </w:style>
  <w:style w:type="character" w:customStyle="1" w:styleId="HTMLPreformattedChar1">
    <w:name w:val="HTML Preformatted Char1"/>
    <w:rsid w:val="0092385A"/>
    <w:rPr>
      <w:rFonts w:ascii="Courier New" w:eastAsia="MS Mincho" w:hAnsi="Courier New"/>
      <w:lang w:val="en-GB" w:eastAsia="x-none"/>
    </w:rPr>
  </w:style>
  <w:style w:type="paragraph" w:customStyle="1" w:styleId="Epgrafe1">
    <w:name w:val="Epígrafe1"/>
    <w:basedOn w:val="Normal"/>
    <w:next w:val="Normal"/>
    <w:qFormat/>
    <w:rsid w:val="0092385A"/>
    <w:pPr>
      <w:spacing w:before="120" w:after="120"/>
    </w:pPr>
    <w:rPr>
      <w:rFonts w:eastAsia="MS Mincho"/>
      <w:b/>
      <w:lang w:eastAsia="en-GB"/>
    </w:rPr>
  </w:style>
  <w:style w:type="paragraph" w:customStyle="1" w:styleId="Tabladeilustraciones1">
    <w:name w:val="Tabla de ilustraciones1"/>
    <w:basedOn w:val="Normal"/>
    <w:next w:val="Normal"/>
    <w:qFormat/>
    <w:rsid w:val="0092385A"/>
    <w:pPr>
      <w:ind w:left="400" w:hanging="400"/>
    </w:pPr>
    <w:rPr>
      <w:rFonts w:eastAsia="MS Mincho"/>
      <w:b/>
      <w:lang w:eastAsia="en-GB"/>
    </w:rPr>
  </w:style>
  <w:style w:type="paragraph" w:customStyle="1" w:styleId="3fa">
    <w:name w:val="列出段落3"/>
    <w:basedOn w:val="Normal"/>
    <w:qFormat/>
    <w:rsid w:val="0092385A"/>
    <w:pPr>
      <w:ind w:firstLineChars="200" w:firstLine="420"/>
    </w:pPr>
    <w:rPr>
      <w:lang w:eastAsia="en-GB"/>
    </w:rPr>
  </w:style>
  <w:style w:type="paragraph" w:customStyle="1" w:styleId="B-Body">
    <w:name w:val="B-Body"/>
    <w:link w:val="B-BodyChar"/>
    <w:qFormat/>
    <w:rsid w:val="009238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385A"/>
    <w:rPr>
      <w:rFonts w:ascii="Times New Roman" w:eastAsia="SimSun" w:hAnsi="Times New Roman"/>
      <w:sz w:val="22"/>
      <w:lang w:val="en-GB" w:eastAsia="en-GB"/>
    </w:rPr>
  </w:style>
  <w:style w:type="paragraph" w:customStyle="1" w:styleId="4f8">
    <w:name w:val="列出段落4"/>
    <w:basedOn w:val="Normal"/>
    <w:qFormat/>
    <w:rsid w:val="0092385A"/>
    <w:pPr>
      <w:ind w:firstLineChars="200" w:firstLine="420"/>
    </w:pPr>
    <w:rPr>
      <w:lang w:eastAsia="en-GB"/>
    </w:rPr>
  </w:style>
  <w:style w:type="paragraph" w:customStyle="1" w:styleId="TF1">
    <w:name w:val="TF1"/>
    <w:link w:val="TFZchn"/>
    <w:qFormat/>
    <w:rsid w:val="0092385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2385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2385A"/>
    <w:rPr>
      <w:rFonts w:ascii="Arial" w:hAnsi="Arial"/>
      <w:sz w:val="28"/>
      <w:lang w:val="en-GB"/>
    </w:rPr>
  </w:style>
  <w:style w:type="character" w:customStyle="1" w:styleId="6Char">
    <w:name w:val="标题 6 Char"/>
    <w:uiPriority w:val="9"/>
    <w:rsid w:val="0092385A"/>
    <w:rPr>
      <w:rFonts w:ascii="Arial" w:hAnsi="Arial"/>
      <w:lang w:val="en-GB"/>
    </w:rPr>
  </w:style>
  <w:style w:type="character" w:customStyle="1" w:styleId="7Char">
    <w:name w:val="标题 7 Char"/>
    <w:uiPriority w:val="9"/>
    <w:rsid w:val="0092385A"/>
    <w:rPr>
      <w:rFonts w:ascii="Arial" w:hAnsi="Arial"/>
      <w:lang w:val="en-GB"/>
    </w:rPr>
  </w:style>
  <w:style w:type="character" w:customStyle="1" w:styleId="8Char">
    <w:name w:val="标题 8 Char"/>
    <w:uiPriority w:val="9"/>
    <w:rsid w:val="0092385A"/>
    <w:rPr>
      <w:rFonts w:ascii="Arial" w:hAnsi="Arial"/>
      <w:sz w:val="36"/>
      <w:lang w:val="en-GB"/>
    </w:rPr>
  </w:style>
  <w:style w:type="character" w:customStyle="1" w:styleId="9Char">
    <w:name w:val="标题 9 Char"/>
    <w:uiPriority w:val="9"/>
    <w:rsid w:val="0092385A"/>
    <w:rPr>
      <w:rFonts w:ascii="Arial" w:hAnsi="Arial"/>
      <w:sz w:val="36"/>
      <w:lang w:val="en-GB"/>
    </w:rPr>
  </w:style>
  <w:style w:type="character" w:customStyle="1" w:styleId="Char7">
    <w:name w:val="页脚 Char"/>
    <w:uiPriority w:val="99"/>
    <w:rsid w:val="0092385A"/>
    <w:rPr>
      <w:rFonts w:ascii="Arial" w:hAnsi="Arial"/>
      <w:b/>
      <w:i/>
      <w:noProof/>
      <w:sz w:val="18"/>
    </w:rPr>
  </w:style>
  <w:style w:type="character" w:customStyle="1" w:styleId="Char8">
    <w:name w:val="列表 Char"/>
    <w:rsid w:val="0092385A"/>
    <w:rPr>
      <w:lang w:val="en-GB"/>
    </w:rPr>
  </w:style>
  <w:style w:type="character" w:customStyle="1" w:styleId="Char9">
    <w:name w:val="文档结构图 Char"/>
    <w:uiPriority w:val="99"/>
    <w:rsid w:val="0092385A"/>
    <w:rPr>
      <w:rFonts w:ascii="Tahoma" w:hAnsi="Tahoma"/>
      <w:lang w:val="en-GB" w:eastAsia="en-US"/>
    </w:rPr>
  </w:style>
  <w:style w:type="character" w:customStyle="1" w:styleId="Chara">
    <w:name w:val="纯文本 Char"/>
    <w:rsid w:val="0092385A"/>
    <w:rPr>
      <w:rFonts w:ascii="Courier New" w:hAnsi="Courier New"/>
      <w:lang w:val="nb-NO"/>
    </w:rPr>
  </w:style>
  <w:style w:type="character" w:customStyle="1" w:styleId="Charb">
    <w:name w:val="批注框文本 Char"/>
    <w:uiPriority w:val="99"/>
    <w:rsid w:val="0092385A"/>
    <w:rPr>
      <w:rFonts w:ascii="Tahoma" w:hAnsi="Tahoma" w:cs="Tahoma"/>
      <w:sz w:val="16"/>
      <w:szCs w:val="16"/>
      <w:lang w:val="en-GB" w:eastAsia="en-GB" w:bidi="ar-SA"/>
    </w:rPr>
  </w:style>
  <w:style w:type="paragraph" w:customStyle="1" w:styleId="Commentnokia0">
    <w:name w:val="Comment nokia"/>
    <w:basedOn w:val="Heading4"/>
    <w:qFormat/>
    <w:rsid w:val="0092385A"/>
    <w:rPr>
      <w:b/>
      <w:sz w:val="28"/>
      <w:lang w:eastAsia="x-none"/>
    </w:rPr>
  </w:style>
  <w:style w:type="paragraph" w:customStyle="1" w:styleId="5f3">
    <w:name w:val="列出段落5"/>
    <w:basedOn w:val="Normal"/>
    <w:qFormat/>
    <w:rsid w:val="0092385A"/>
    <w:pPr>
      <w:ind w:firstLineChars="200" w:firstLine="420"/>
    </w:pPr>
    <w:rPr>
      <w:lang w:eastAsia="en-GB"/>
    </w:rPr>
  </w:style>
  <w:style w:type="character" w:customStyle="1" w:styleId="Charc">
    <w:name w:val="批注文字 Char"/>
    <w:uiPriority w:val="99"/>
    <w:qFormat/>
    <w:rsid w:val="0092385A"/>
    <w:rPr>
      <w:lang w:val="en-GB" w:eastAsia="x-none"/>
    </w:rPr>
  </w:style>
  <w:style w:type="character" w:customStyle="1" w:styleId="Titre32">
    <w:name w:val="Titre 32"/>
    <w:rsid w:val="0092385A"/>
    <w:rPr>
      <w:rFonts w:ascii="Arial" w:hAnsi="Arial"/>
      <w:sz w:val="28"/>
      <w:szCs w:val="28"/>
      <w:lang w:val="en-GB" w:eastAsia="en-GB"/>
    </w:rPr>
  </w:style>
  <w:style w:type="character" w:customStyle="1" w:styleId="Titre31">
    <w:name w:val="Titre 31"/>
    <w:rsid w:val="0092385A"/>
    <w:rPr>
      <w:rFonts w:ascii="Arial" w:hAnsi="Arial"/>
      <w:sz w:val="28"/>
      <w:szCs w:val="28"/>
      <w:lang w:val="en-GB" w:eastAsia="en-GB"/>
    </w:rPr>
  </w:style>
  <w:style w:type="character" w:customStyle="1" w:styleId="trans">
    <w:name w:val="trans"/>
    <w:rsid w:val="0092385A"/>
  </w:style>
  <w:style w:type="character" w:customStyle="1" w:styleId="Head2A1">
    <w:name w:val="Head2A1"/>
    <w:rsid w:val="0092385A"/>
    <w:rPr>
      <w:rFonts w:ascii="Arial" w:eastAsia="MS Mincho" w:hAnsi="Arial" w:cs="Arial" w:hint="default"/>
      <w:sz w:val="32"/>
      <w:lang w:val="en-GB" w:eastAsia="en-US" w:bidi="ar-SA"/>
    </w:rPr>
  </w:style>
  <w:style w:type="character" w:customStyle="1" w:styleId="Heading7Char4">
    <w:name w:val="Heading 7 Char4"/>
    <w:aliases w:val="L7 Char1,Header 7 Char1"/>
    <w:rsid w:val="0092385A"/>
    <w:rPr>
      <w:rFonts w:ascii="Arial" w:eastAsia="Times New Roman" w:hAnsi="Arial"/>
    </w:rPr>
  </w:style>
  <w:style w:type="character" w:customStyle="1" w:styleId="Heading8Char4">
    <w:name w:val="Heading 8 Char4"/>
    <w:rsid w:val="0092385A"/>
    <w:rPr>
      <w:rFonts w:ascii="Arial" w:eastAsia="Times New Roman" w:hAnsi="Arial"/>
      <w:sz w:val="36"/>
    </w:rPr>
  </w:style>
  <w:style w:type="character" w:customStyle="1" w:styleId="Heading9Char3">
    <w:name w:val="Heading 9 Char3"/>
    <w:rsid w:val="0092385A"/>
    <w:rPr>
      <w:rFonts w:ascii="Arial" w:eastAsia="Times New Roman" w:hAnsi="Arial"/>
      <w:sz w:val="36"/>
    </w:rPr>
  </w:style>
  <w:style w:type="character" w:customStyle="1" w:styleId="FooterChar3">
    <w:name w:val="Footer Char3"/>
    <w:rsid w:val="0092385A"/>
    <w:rPr>
      <w:rFonts w:ascii="Arial" w:eastAsia="Times New Roman" w:hAnsi="Arial"/>
      <w:b/>
      <w:i/>
      <w:noProof/>
      <w:sz w:val="18"/>
    </w:rPr>
  </w:style>
  <w:style w:type="character" w:customStyle="1" w:styleId="CommentTextChar3">
    <w:name w:val="Comment Text Char3"/>
    <w:rsid w:val="0092385A"/>
    <w:rPr>
      <w:rFonts w:eastAsia="SimSun"/>
      <w:lang w:val="en-GB"/>
    </w:rPr>
  </w:style>
  <w:style w:type="character" w:customStyle="1" w:styleId="DocumentMapChar2">
    <w:name w:val="Document Map Char2"/>
    <w:uiPriority w:val="99"/>
    <w:rsid w:val="0092385A"/>
    <w:rPr>
      <w:rFonts w:ascii="Tahoma" w:eastAsia="Times New Roman" w:hAnsi="Tahoma" w:cs="Tahoma"/>
      <w:shd w:val="clear" w:color="auto" w:fill="000080"/>
      <w:lang w:val="en-GB"/>
    </w:rPr>
  </w:style>
  <w:style w:type="character" w:customStyle="1" w:styleId="NoteHeadingChar2">
    <w:name w:val="Note Heading Char2"/>
    <w:rsid w:val="0092385A"/>
    <w:rPr>
      <w:lang w:val="x-none" w:eastAsia="x-none"/>
    </w:rPr>
  </w:style>
  <w:style w:type="character" w:customStyle="1" w:styleId="PlainTextChar4">
    <w:name w:val="Plain Text Char4"/>
    <w:rsid w:val="0092385A"/>
    <w:rPr>
      <w:rFonts w:ascii="Courier New" w:eastAsia="SimSun" w:hAnsi="Courier New"/>
      <w:lang w:val="nb-NO"/>
    </w:rPr>
  </w:style>
  <w:style w:type="character" w:customStyle="1" w:styleId="BalloonTextChar2">
    <w:name w:val="Balloon Text Char2"/>
    <w:uiPriority w:val="99"/>
    <w:rsid w:val="0092385A"/>
    <w:rPr>
      <w:rFonts w:ascii="Tahoma" w:eastAsia="Times New Roman" w:hAnsi="Tahoma" w:cs="Tahoma"/>
      <w:sz w:val="16"/>
      <w:szCs w:val="16"/>
      <w:lang w:val="en-GB"/>
    </w:rPr>
  </w:style>
  <w:style w:type="character" w:customStyle="1" w:styleId="BodyTextIndentChar4">
    <w:name w:val="Body Text Indent Char4"/>
    <w:rsid w:val="0092385A"/>
    <w:rPr>
      <w:rFonts w:eastAsia="Batang"/>
      <w:lang w:val="en-GB"/>
    </w:rPr>
  </w:style>
  <w:style w:type="character" w:customStyle="1" w:styleId="BodyText2Char4">
    <w:name w:val="Body Text 2 Char4"/>
    <w:rsid w:val="0092385A"/>
    <w:rPr>
      <w:rFonts w:ascii="CG Times (WN)" w:eastAsia="Malgun Gothic" w:hAnsi="CG Times (WN)"/>
      <w:i/>
      <w:lang w:val="en-GB" w:eastAsia="ko-KR"/>
    </w:rPr>
  </w:style>
  <w:style w:type="character" w:customStyle="1" w:styleId="BodyText3Char4">
    <w:name w:val="Body Text 3 Char4"/>
    <w:rsid w:val="0092385A"/>
    <w:rPr>
      <w:rFonts w:ascii="CG Times (WN)" w:eastAsia="Osaka" w:hAnsi="CG Times (WN)"/>
      <w:color w:val="000000"/>
      <w:lang w:val="en-GB" w:eastAsia="ko-KR"/>
    </w:rPr>
  </w:style>
  <w:style w:type="character" w:customStyle="1" w:styleId="BodyTextIndent2Char4">
    <w:name w:val="Body Text Indent 2 Char4"/>
    <w:rsid w:val="0092385A"/>
    <w:rPr>
      <w:rFonts w:ascii="CG Times (WN)" w:hAnsi="CG Times (WN)"/>
      <w:lang w:val="en-GB"/>
    </w:rPr>
  </w:style>
  <w:style w:type="character" w:customStyle="1" w:styleId="HTMLPreformattedChar2">
    <w:name w:val="HTML Preformatted Char2"/>
    <w:rsid w:val="0092385A"/>
    <w:rPr>
      <w:rFonts w:ascii="Courier New" w:hAnsi="Courier New"/>
      <w:lang w:val="en-GB" w:eastAsia="x-none"/>
    </w:rPr>
  </w:style>
  <w:style w:type="paragraph" w:customStyle="1" w:styleId="wxs">
    <w:name w:val="wxs_正文"/>
    <w:basedOn w:val="Normal"/>
    <w:qFormat/>
    <w:rsid w:val="0092385A"/>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92385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92385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2385A"/>
    <w:rPr>
      <w:rFonts w:ascii="Times New Roman" w:hAnsi="Times New Roman"/>
      <w:b/>
      <w:bCs/>
      <w:kern w:val="44"/>
      <w:sz w:val="30"/>
      <w:lang w:val="en-GB" w:eastAsia="en-US"/>
    </w:rPr>
  </w:style>
  <w:style w:type="paragraph" w:customStyle="1" w:styleId="NOTE1">
    <w:name w:val="NOTE"/>
    <w:basedOn w:val="B30"/>
    <w:qFormat/>
    <w:rsid w:val="0092385A"/>
    <w:rPr>
      <w:lang w:eastAsia="en-GB"/>
    </w:rPr>
  </w:style>
  <w:style w:type="table" w:customStyle="1" w:styleId="1fff1">
    <w:name w:val="网格型1"/>
    <w:basedOn w:val="TableNormal"/>
    <w:next w:val="TableGrid"/>
    <w:qFormat/>
    <w:rsid w:val="00923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2385A"/>
    <w:pPr>
      <w:ind w:left="720" w:hanging="360"/>
    </w:pPr>
    <w:rPr>
      <w:rFonts w:ascii="Arial" w:hAnsi="Arial"/>
      <w:lang w:eastAsia="en-GB"/>
    </w:rPr>
  </w:style>
  <w:style w:type="paragraph" w:customStyle="1" w:styleId="text3bullet">
    <w:name w:val="text3 bullet"/>
    <w:basedOn w:val="Normal"/>
    <w:qFormat/>
    <w:rsid w:val="0092385A"/>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92385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92385A"/>
    <w:pPr>
      <w:widowControl w:val="0"/>
      <w:spacing w:after="120"/>
    </w:pPr>
    <w:rPr>
      <w:rFonts w:ascii="Arial" w:eastAsia="‚l‚r ‚oƒSƒVƒbƒN" w:hAnsi="Arial"/>
      <w:snapToGrid w:val="0"/>
    </w:rPr>
  </w:style>
  <w:style w:type="paragraph" w:customStyle="1" w:styleId="L3">
    <w:name w:val="L3"/>
    <w:qFormat/>
    <w:rsid w:val="009238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238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2385A"/>
    <w:pPr>
      <w:spacing w:before="120" w:after="220"/>
    </w:pPr>
    <w:rPr>
      <w:rFonts w:ascii="Arial" w:eastAsia="MS Mincho" w:hAnsi="Arial"/>
      <w:noProof/>
      <w:lang w:val="en-US" w:eastAsia="en-US"/>
    </w:rPr>
  </w:style>
  <w:style w:type="paragraph" w:customStyle="1" w:styleId="nroaml">
    <w:name w:val="nroaml"/>
    <w:basedOn w:val="H6"/>
    <w:qFormat/>
    <w:rsid w:val="0092385A"/>
    <w:pPr>
      <w:ind w:left="0" w:firstLine="0"/>
    </w:pPr>
    <w:rPr>
      <w:snapToGrid w:val="0"/>
      <w:lang w:eastAsia="en-GB"/>
    </w:rPr>
  </w:style>
  <w:style w:type="paragraph" w:customStyle="1" w:styleId="00BodyText">
    <w:name w:val="00 BodyText"/>
    <w:basedOn w:val="Normal"/>
    <w:qFormat/>
    <w:rsid w:val="0092385A"/>
    <w:pPr>
      <w:spacing w:after="220"/>
    </w:pPr>
    <w:rPr>
      <w:rFonts w:ascii="Arial" w:hAnsi="Arial"/>
      <w:sz w:val="22"/>
      <w:lang w:val="en-US" w:eastAsia="en-GB"/>
    </w:rPr>
  </w:style>
  <w:style w:type="character" w:customStyle="1" w:styleId="affb">
    <w:name w:val="標準太字"/>
    <w:autoRedefine/>
    <w:rsid w:val="0092385A"/>
    <w:rPr>
      <w:b/>
    </w:rPr>
  </w:style>
  <w:style w:type="paragraph" w:customStyle="1" w:styleId="ActionPoint">
    <w:name w:val="ActionPoint"/>
    <w:basedOn w:val="Normal"/>
    <w:qFormat/>
    <w:rsid w:val="0092385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238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2385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2385A"/>
    <w:rPr>
      <w:rFonts w:ascii="Arial Unicode MS" w:eastAsia="Arial Unicode MS" w:hAnsi="Arial Unicode MS" w:cs="Arial Unicode MS"/>
      <w:sz w:val="20"/>
      <w:szCs w:val="20"/>
    </w:rPr>
  </w:style>
  <w:style w:type="paragraph" w:customStyle="1" w:styleId="NormalAfter0pt">
    <w:name w:val="Normal + After:  0 pt"/>
    <w:basedOn w:val="Normal"/>
    <w:qFormat/>
    <w:rsid w:val="0092385A"/>
    <w:rPr>
      <w:rFonts w:ascii="Arial" w:hAnsi="Arial"/>
      <w:lang w:eastAsia="en-GB"/>
    </w:rPr>
  </w:style>
  <w:style w:type="character" w:customStyle="1" w:styleId="PTK">
    <w:name w:val="PTK"/>
    <w:semiHidden/>
    <w:rsid w:val="0092385A"/>
    <w:rPr>
      <w:rFonts w:ascii="Arial" w:hAnsi="Arial" w:cs="Arial"/>
      <w:color w:val="000080"/>
      <w:sz w:val="20"/>
      <w:szCs w:val="20"/>
    </w:rPr>
  </w:style>
  <w:style w:type="paragraph" w:customStyle="1" w:styleId="TdocList">
    <w:name w:val="Tdoc_List"/>
    <w:basedOn w:val="Normal"/>
    <w:qFormat/>
    <w:rsid w:val="0092385A"/>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385A"/>
    <w:pPr>
      <w:ind w:left="2836"/>
    </w:pPr>
    <w:rPr>
      <w:rFonts w:eastAsia="Times New Roman"/>
      <w:lang w:val="x-none"/>
    </w:rPr>
  </w:style>
  <w:style w:type="character" w:customStyle="1" w:styleId="Char24">
    <w:name w:val="批注文字 Char2"/>
    <w:qFormat/>
    <w:rsid w:val="0092385A"/>
    <w:rPr>
      <w:lang w:val="en-GB" w:eastAsia="en-US"/>
    </w:rPr>
  </w:style>
  <w:style w:type="paragraph" w:customStyle="1" w:styleId="T">
    <w:name w:val="T"/>
    <w:basedOn w:val="TAC"/>
    <w:qFormat/>
    <w:rsid w:val="0092385A"/>
    <w:rPr>
      <w:lang w:eastAsia="x-none"/>
    </w:rPr>
  </w:style>
  <w:style w:type="character" w:customStyle="1" w:styleId="Char25">
    <w:name w:val="页脚 Char2"/>
    <w:aliases w:val="footer odd Char2,footer Char2,fo Char2,pie de página Char2,页脚 Char3"/>
    <w:qFormat/>
    <w:rsid w:val="0092385A"/>
    <w:rPr>
      <w:rFonts w:ascii="Arial" w:hAnsi="Arial"/>
      <w:b/>
      <w:i/>
      <w:noProof/>
      <w:sz w:val="18"/>
    </w:rPr>
  </w:style>
  <w:style w:type="character" w:customStyle="1" w:styleId="Char33">
    <w:name w:val="批注文字 Char3"/>
    <w:uiPriority w:val="99"/>
    <w:qFormat/>
    <w:rsid w:val="0092385A"/>
    <w:rPr>
      <w:lang w:val="en-GB" w:eastAsia="en-US"/>
    </w:rPr>
  </w:style>
  <w:style w:type="paragraph" w:customStyle="1" w:styleId="Pl0">
    <w:name w:val="Pl"/>
    <w:basedOn w:val="Normal"/>
    <w:qFormat/>
    <w:rsid w:val="0092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92385A"/>
    <w:rPr>
      <w:rFonts w:ascii="Calibri" w:eastAsia="Calibri" w:hAnsi="Calibri" w:cs="Calibri"/>
      <w:lang w:val="en-US" w:eastAsia="en-GB"/>
    </w:rPr>
  </w:style>
  <w:style w:type="character" w:customStyle="1" w:styleId="8Char2">
    <w:name w:val="标题 8 Char2"/>
    <w:qFormat/>
    <w:rsid w:val="0092385A"/>
    <w:rPr>
      <w:rFonts w:ascii="Arial" w:eastAsia="Times New Roman" w:hAnsi="Arial"/>
      <w:sz w:val="36"/>
      <w:lang w:val="en-GB" w:eastAsia="en-GB"/>
    </w:rPr>
  </w:style>
  <w:style w:type="character" w:customStyle="1" w:styleId="9Char2">
    <w:name w:val="标题 9 Char2"/>
    <w:aliases w:val="Figure Heading Char2,FH Char2"/>
    <w:rsid w:val="0092385A"/>
    <w:rPr>
      <w:rFonts w:ascii="Arial" w:eastAsia="Times New Roman" w:hAnsi="Arial"/>
      <w:sz w:val="36"/>
      <w:lang w:val="en-GB" w:eastAsia="en-GB"/>
    </w:rPr>
  </w:style>
  <w:style w:type="character" w:customStyle="1" w:styleId="Char26">
    <w:name w:val="批注框文本 Char2"/>
    <w:rsid w:val="0092385A"/>
    <w:rPr>
      <w:rFonts w:ascii="Segoe UI" w:eastAsia="Times New Roman" w:hAnsi="Segoe UI"/>
      <w:sz w:val="18"/>
      <w:szCs w:val="18"/>
      <w:lang w:val="x-none" w:eastAsia="en-GB"/>
    </w:rPr>
  </w:style>
  <w:style w:type="character" w:customStyle="1" w:styleId="Char27">
    <w:name w:val="文档结构图 Char2"/>
    <w:rsid w:val="0092385A"/>
    <w:rPr>
      <w:rFonts w:ascii="Tahoma" w:eastAsia="Times New Roman" w:hAnsi="Tahoma"/>
      <w:shd w:val="clear" w:color="auto" w:fill="000080"/>
      <w:lang w:val="en-GB" w:eastAsia="en-GB"/>
    </w:rPr>
  </w:style>
  <w:style w:type="character" w:customStyle="1" w:styleId="Char28">
    <w:name w:val="纯文本 Char2"/>
    <w:rsid w:val="0092385A"/>
    <w:rPr>
      <w:rFonts w:ascii="Courier New" w:eastAsia="Times New Roman" w:hAnsi="Courier New"/>
      <w:lang w:val="nb-NO" w:eastAsia="en-GB"/>
    </w:rPr>
  </w:style>
  <w:style w:type="character" w:styleId="HTMLCite">
    <w:name w:val="HTML Cite"/>
    <w:unhideWhenUsed/>
    <w:qFormat/>
    <w:rsid w:val="0092385A"/>
    <w:rPr>
      <w:i w:val="0"/>
      <w:color w:val="008000"/>
    </w:rPr>
  </w:style>
  <w:style w:type="character" w:customStyle="1" w:styleId="opdict3lineoneresulttip">
    <w:name w:val="op_dict3_lineone_result_tip"/>
    <w:qFormat/>
    <w:rsid w:val="0092385A"/>
    <w:rPr>
      <w:color w:val="999999"/>
    </w:rPr>
  </w:style>
  <w:style w:type="character" w:customStyle="1" w:styleId="c-icon">
    <w:name w:val="c-icon"/>
    <w:qFormat/>
    <w:rsid w:val="0092385A"/>
  </w:style>
  <w:style w:type="paragraph" w:customStyle="1" w:styleId="StyleFPArialLatin9ptCentrGauche5cmDroite50">
    <w:name w:val="Style FP + Arial (Latin) 9 pt Centré Gauche? :  5 cm Droite :  5.."/>
    <w:basedOn w:val="FP"/>
    <w:qFormat/>
    <w:rsid w:val="0092385A"/>
    <w:pPr>
      <w:spacing w:after="20"/>
      <w:ind w:left="2835" w:right="2835"/>
    </w:pPr>
    <w:rPr>
      <w:rFonts w:ascii="Arial" w:hAnsi="Arial" w:cs="Arial"/>
      <w:sz w:val="18"/>
      <w:lang w:eastAsia="en-GB"/>
    </w:rPr>
  </w:style>
  <w:style w:type="paragraph" w:customStyle="1" w:styleId="Char110">
    <w:name w:val="Char11"/>
    <w:semiHidden/>
    <w:qFormat/>
    <w:rsid w:val="009238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2385A"/>
    <w:rPr>
      <w:rFonts w:ascii="Arial" w:hAnsi="Arial"/>
      <w:b/>
      <w:i/>
      <w:noProof/>
      <w:sz w:val="18"/>
      <w:lang w:val="en-GB"/>
    </w:rPr>
  </w:style>
  <w:style w:type="character" w:customStyle="1" w:styleId="CharChar181">
    <w:name w:val="Char Char181"/>
    <w:qFormat/>
    <w:rsid w:val="0092385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238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385A"/>
    <w:rPr>
      <w:rFonts w:ascii="Arial" w:eastAsia="MS Mincho" w:hAnsi="Arial"/>
      <w:lang w:val="en-GB" w:eastAsia="en-US"/>
    </w:rPr>
  </w:style>
  <w:style w:type="character" w:customStyle="1" w:styleId="CarCar81">
    <w:name w:val="Car Car81"/>
    <w:rsid w:val="0092385A"/>
    <w:rPr>
      <w:rFonts w:ascii="Arial" w:eastAsia="MS Mincho" w:hAnsi="Arial"/>
      <w:sz w:val="36"/>
      <w:lang w:val="en-GB" w:eastAsia="en-US"/>
    </w:rPr>
  </w:style>
  <w:style w:type="character" w:customStyle="1" w:styleId="CarCar31">
    <w:name w:val="Car Car31"/>
    <w:rsid w:val="0092385A"/>
    <w:rPr>
      <w:rFonts w:ascii="Arial" w:eastAsia="MS Mincho" w:hAnsi="Arial"/>
      <w:sz w:val="36"/>
      <w:lang w:val="en-GB" w:eastAsia="en-US"/>
    </w:rPr>
  </w:style>
  <w:style w:type="character" w:customStyle="1" w:styleId="CarCar71">
    <w:name w:val="Car Car71"/>
    <w:rsid w:val="0092385A"/>
    <w:rPr>
      <w:rFonts w:eastAsia="MS Mincho"/>
      <w:lang w:val="en-GB" w:eastAsia="en-US"/>
    </w:rPr>
  </w:style>
  <w:style w:type="character" w:customStyle="1" w:styleId="CarCar61">
    <w:name w:val="Car Car61"/>
    <w:qFormat/>
    <w:rsid w:val="0092385A"/>
    <w:rPr>
      <w:rFonts w:ascii="Courier New" w:hAnsi="Courier New"/>
      <w:lang w:val="nb-NO" w:eastAsia="ja-JP"/>
    </w:rPr>
  </w:style>
  <w:style w:type="character" w:customStyle="1" w:styleId="CarCar21">
    <w:name w:val="Car Car21"/>
    <w:qFormat/>
    <w:rsid w:val="0092385A"/>
    <w:rPr>
      <w:rFonts w:eastAsia="MS Mincho"/>
      <w:lang w:val="en-GB" w:eastAsia="ja-JP"/>
    </w:rPr>
  </w:style>
  <w:style w:type="character" w:customStyle="1" w:styleId="CarCar91">
    <w:name w:val="Car Car91"/>
    <w:rsid w:val="0092385A"/>
    <w:rPr>
      <w:rFonts w:ascii="Arial" w:hAnsi="Arial"/>
      <w:lang w:val="en-GB" w:eastAsia="ja-JP"/>
    </w:rPr>
  </w:style>
  <w:style w:type="character" w:customStyle="1" w:styleId="CarCar101">
    <w:name w:val="Car Car101"/>
    <w:rsid w:val="0092385A"/>
    <w:rPr>
      <w:rFonts w:ascii="Arial" w:hAnsi="Arial"/>
      <w:lang w:val="en-GB" w:eastAsia="ja-JP"/>
    </w:rPr>
  </w:style>
  <w:style w:type="character" w:customStyle="1" w:styleId="810">
    <w:name w:val="(文字) (文字)81"/>
    <w:rsid w:val="0092385A"/>
    <w:rPr>
      <w:rFonts w:ascii="Arial" w:eastAsia="MS Mincho" w:hAnsi="Arial"/>
      <w:lang w:val="en-GB" w:eastAsia="ar-SA" w:bidi="ar-SA"/>
    </w:rPr>
  </w:style>
  <w:style w:type="character" w:customStyle="1" w:styleId="710">
    <w:name w:val="(文字) (文字)71"/>
    <w:rsid w:val="0092385A"/>
    <w:rPr>
      <w:rFonts w:ascii="Arial" w:eastAsia="MS Mincho" w:hAnsi="Arial"/>
      <w:sz w:val="36"/>
      <w:lang w:val="en-GB" w:eastAsia="ar-SA" w:bidi="ar-SA"/>
    </w:rPr>
  </w:style>
  <w:style w:type="character" w:customStyle="1" w:styleId="610">
    <w:name w:val="(文字) (文字)61"/>
    <w:rsid w:val="0092385A"/>
    <w:rPr>
      <w:rFonts w:eastAsia="MS Mincho"/>
      <w:lang w:val="en-GB" w:eastAsia="ar-SA" w:bidi="ar-SA"/>
    </w:rPr>
  </w:style>
  <w:style w:type="character" w:customStyle="1" w:styleId="514">
    <w:name w:val="(文字) (文字)51"/>
    <w:rsid w:val="0092385A"/>
    <w:rPr>
      <w:rFonts w:ascii="Courier New" w:eastAsia="MS Mincho" w:hAnsi="Courier New"/>
      <w:lang w:val="nb-NO" w:eastAsia="ar-SA" w:bidi="ar-SA"/>
    </w:rPr>
  </w:style>
  <w:style w:type="character" w:customStyle="1" w:styleId="CharChar231">
    <w:name w:val="Char Char231"/>
    <w:rsid w:val="0092385A"/>
    <w:rPr>
      <w:rFonts w:ascii="Arial" w:hAnsi="Arial"/>
      <w:lang w:val="en-GB" w:eastAsia="en-US"/>
    </w:rPr>
  </w:style>
  <w:style w:type="character" w:customStyle="1" w:styleId="Titre33">
    <w:name w:val="Titre 33"/>
    <w:rsid w:val="009238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38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2385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2385A"/>
    <w:rPr>
      <w:rFonts w:ascii="Tahoma" w:eastAsia="MS Mincho" w:hAnsi="Tahoma" w:cs="Tahoma"/>
      <w:sz w:val="16"/>
      <w:szCs w:val="16"/>
      <w:lang w:eastAsia="en-GB"/>
    </w:rPr>
  </w:style>
  <w:style w:type="paragraph" w:customStyle="1" w:styleId="65">
    <w:name w:val="変更箇所6"/>
    <w:hidden/>
    <w:semiHidden/>
    <w:qFormat/>
    <w:rsid w:val="0092385A"/>
    <w:rPr>
      <w:rFonts w:ascii="Times New Roman" w:eastAsia="MS Mincho" w:hAnsi="Times New Roman"/>
      <w:lang w:val="en-GB" w:eastAsia="en-US"/>
    </w:rPr>
  </w:style>
  <w:style w:type="character" w:customStyle="1" w:styleId="66">
    <w:name w:val="段落フォント6"/>
    <w:rsid w:val="0092385A"/>
  </w:style>
  <w:style w:type="character" w:customStyle="1" w:styleId="67">
    <w:name w:val="コメント参照6"/>
    <w:rsid w:val="0092385A"/>
    <w:rPr>
      <w:sz w:val="16"/>
    </w:rPr>
  </w:style>
  <w:style w:type="paragraph" w:customStyle="1" w:styleId="68">
    <w:name w:val="図表番号6"/>
    <w:basedOn w:val="Normal"/>
    <w:qFormat/>
    <w:rsid w:val="0092385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2385A"/>
    <w:pPr>
      <w:tabs>
        <w:tab w:val="num" w:pos="644"/>
      </w:tabs>
      <w:suppressAutoHyphens/>
      <w:ind w:left="644" w:hanging="360"/>
    </w:pPr>
    <w:rPr>
      <w:rFonts w:cs="CG Times (WN)"/>
      <w:lang w:eastAsia="ar-SA"/>
    </w:rPr>
  </w:style>
  <w:style w:type="paragraph" w:customStyle="1" w:styleId="260">
    <w:name w:val="段落番号 26"/>
    <w:basedOn w:val="69"/>
    <w:qFormat/>
    <w:rsid w:val="0092385A"/>
    <w:pPr>
      <w:ind w:left="851" w:hanging="284"/>
    </w:pPr>
  </w:style>
  <w:style w:type="paragraph" w:customStyle="1" w:styleId="6a">
    <w:name w:val="箇条書き6"/>
    <w:basedOn w:val="List"/>
    <w:qFormat/>
    <w:rsid w:val="0092385A"/>
    <w:pPr>
      <w:tabs>
        <w:tab w:val="num" w:pos="644"/>
      </w:tabs>
      <w:suppressAutoHyphens/>
      <w:ind w:left="644" w:hanging="360"/>
    </w:pPr>
    <w:rPr>
      <w:rFonts w:cs="CG Times (WN)"/>
      <w:lang w:eastAsia="ar-SA"/>
    </w:rPr>
  </w:style>
  <w:style w:type="paragraph" w:customStyle="1" w:styleId="261">
    <w:name w:val="箇条書き 26"/>
    <w:basedOn w:val="6a"/>
    <w:qFormat/>
    <w:rsid w:val="0092385A"/>
    <w:pPr>
      <w:tabs>
        <w:tab w:val="clear" w:pos="644"/>
        <w:tab w:val="num" w:pos="1494"/>
      </w:tabs>
      <w:ind w:left="851" w:hanging="284"/>
    </w:pPr>
  </w:style>
  <w:style w:type="paragraph" w:customStyle="1" w:styleId="360">
    <w:name w:val="箇条書き 36"/>
    <w:basedOn w:val="261"/>
    <w:qFormat/>
    <w:rsid w:val="0092385A"/>
    <w:pPr>
      <w:ind w:left="1135"/>
    </w:pPr>
  </w:style>
  <w:style w:type="paragraph" w:customStyle="1" w:styleId="262">
    <w:name w:val="一覧 26"/>
    <w:basedOn w:val="List"/>
    <w:qFormat/>
    <w:rsid w:val="0092385A"/>
    <w:pPr>
      <w:suppressAutoHyphens/>
      <w:ind w:left="851"/>
    </w:pPr>
    <w:rPr>
      <w:rFonts w:cs="CG Times (WN)"/>
      <w:lang w:eastAsia="ar-SA"/>
    </w:rPr>
  </w:style>
  <w:style w:type="paragraph" w:customStyle="1" w:styleId="361">
    <w:name w:val="一覧 36"/>
    <w:basedOn w:val="262"/>
    <w:qFormat/>
    <w:rsid w:val="0092385A"/>
    <w:pPr>
      <w:ind w:left="1135"/>
    </w:pPr>
  </w:style>
  <w:style w:type="paragraph" w:customStyle="1" w:styleId="460">
    <w:name w:val="一覧 46"/>
    <w:basedOn w:val="361"/>
    <w:qFormat/>
    <w:rsid w:val="0092385A"/>
    <w:pPr>
      <w:ind w:left="1418"/>
    </w:pPr>
  </w:style>
  <w:style w:type="paragraph" w:customStyle="1" w:styleId="560">
    <w:name w:val="一覧 56"/>
    <w:basedOn w:val="460"/>
    <w:qFormat/>
    <w:rsid w:val="0092385A"/>
  </w:style>
  <w:style w:type="paragraph" w:customStyle="1" w:styleId="461">
    <w:name w:val="箇条書き 46"/>
    <w:basedOn w:val="360"/>
    <w:qFormat/>
    <w:rsid w:val="0092385A"/>
    <w:pPr>
      <w:ind w:left="1418"/>
    </w:pPr>
  </w:style>
  <w:style w:type="paragraph" w:customStyle="1" w:styleId="561">
    <w:name w:val="箇条書き 56"/>
    <w:basedOn w:val="461"/>
    <w:qFormat/>
    <w:rsid w:val="0092385A"/>
    <w:pPr>
      <w:ind w:left="1702"/>
    </w:pPr>
  </w:style>
  <w:style w:type="paragraph" w:customStyle="1" w:styleId="6b">
    <w:name w:val="コメント文字列6"/>
    <w:basedOn w:val="Normal"/>
    <w:qFormat/>
    <w:rsid w:val="0092385A"/>
    <w:pPr>
      <w:suppressAutoHyphens/>
    </w:pPr>
    <w:rPr>
      <w:rFonts w:eastAsia="MS Mincho" w:cs="CG Times (WN)"/>
      <w:lang w:eastAsia="ar-SA"/>
    </w:rPr>
  </w:style>
  <w:style w:type="paragraph" w:customStyle="1" w:styleId="6c">
    <w:name w:val="コメント内容6"/>
    <w:basedOn w:val="6b"/>
    <w:next w:val="6b"/>
    <w:qFormat/>
    <w:rsid w:val="0092385A"/>
    <w:rPr>
      <w:b/>
      <w:bCs/>
    </w:rPr>
  </w:style>
  <w:style w:type="paragraph" w:customStyle="1" w:styleId="6d">
    <w:name w:val="見出しマップ6"/>
    <w:basedOn w:val="Normal"/>
    <w:qFormat/>
    <w:rsid w:val="0092385A"/>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2385A"/>
    <w:pPr>
      <w:suppressAutoHyphens/>
    </w:pPr>
    <w:rPr>
      <w:rFonts w:ascii="Courier New" w:eastAsia="MS Mincho" w:hAnsi="Courier New" w:cs="CG Times (WN)"/>
      <w:lang w:val="nb-NO" w:eastAsia="ar-SA"/>
    </w:rPr>
  </w:style>
  <w:style w:type="paragraph" w:customStyle="1" w:styleId="263">
    <w:name w:val="本文 26"/>
    <w:basedOn w:val="Normal"/>
    <w:qFormat/>
    <w:rsid w:val="0092385A"/>
    <w:pPr>
      <w:suppressAutoHyphens/>
      <w:spacing w:after="120"/>
    </w:pPr>
    <w:rPr>
      <w:rFonts w:eastAsia="MS Mincho" w:cs="CG Times (WN)"/>
      <w:lang w:eastAsia="ar-SA"/>
    </w:rPr>
  </w:style>
  <w:style w:type="paragraph" w:customStyle="1" w:styleId="362">
    <w:name w:val="本文 36"/>
    <w:basedOn w:val="Normal"/>
    <w:qFormat/>
    <w:rsid w:val="0092385A"/>
    <w:pPr>
      <w:suppressAutoHyphens/>
      <w:spacing w:after="120"/>
    </w:pPr>
    <w:rPr>
      <w:rFonts w:eastAsia="MS Mincho" w:cs="CG Times (WN)"/>
      <w:lang w:eastAsia="ar-SA"/>
    </w:rPr>
  </w:style>
  <w:style w:type="paragraph" w:customStyle="1" w:styleId="Web6">
    <w:name w:val="標準 (Web)6"/>
    <w:basedOn w:val="Normal"/>
    <w:qFormat/>
    <w:rsid w:val="0092385A"/>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2385A"/>
    <w:pPr>
      <w:suppressAutoHyphens/>
      <w:ind w:left="567"/>
    </w:pPr>
    <w:rPr>
      <w:rFonts w:ascii="Arial" w:eastAsia="MS Mincho" w:hAnsi="Arial" w:cs="Arial"/>
      <w:lang w:eastAsia="ar-SA"/>
    </w:rPr>
  </w:style>
  <w:style w:type="paragraph" w:customStyle="1" w:styleId="6f">
    <w:name w:val="標準インデント6"/>
    <w:basedOn w:val="Normal"/>
    <w:qFormat/>
    <w:rsid w:val="0092385A"/>
    <w:pPr>
      <w:suppressAutoHyphens/>
      <w:ind w:left="708"/>
    </w:pPr>
    <w:rPr>
      <w:rFonts w:eastAsia="MS Mincho" w:cs="CG Times (WN)"/>
      <w:lang w:eastAsia="ar-SA"/>
    </w:rPr>
  </w:style>
  <w:style w:type="paragraph" w:customStyle="1" w:styleId="6f0">
    <w:name w:val="記6"/>
    <w:basedOn w:val="Normal"/>
    <w:next w:val="Normal"/>
    <w:qFormat/>
    <w:rsid w:val="0092385A"/>
    <w:pPr>
      <w:suppressAutoHyphens/>
    </w:pPr>
    <w:rPr>
      <w:rFonts w:eastAsia="MS Mincho" w:cs="CG Times (WN)"/>
      <w:lang w:eastAsia="ar-SA"/>
    </w:rPr>
  </w:style>
  <w:style w:type="paragraph" w:customStyle="1" w:styleId="HTML6">
    <w:name w:val="HTML 書式付き6"/>
    <w:basedOn w:val="Normal"/>
    <w:qFormat/>
    <w:rsid w:val="0092385A"/>
    <w:pPr>
      <w:suppressAutoHyphens/>
    </w:pPr>
    <w:rPr>
      <w:rFonts w:ascii="Courier New" w:eastAsia="MS Mincho" w:hAnsi="Courier New" w:cs="Courier New"/>
      <w:lang w:eastAsia="ar-SA"/>
    </w:rPr>
  </w:style>
  <w:style w:type="table" w:customStyle="1" w:styleId="TableStyle113">
    <w:name w:val="Table Style113"/>
    <w:basedOn w:val="TableNormal"/>
    <w:rsid w:val="0092385A"/>
    <w:rPr>
      <w:rFonts w:ascii="Times New Roman" w:eastAsia="MS Mincho" w:hAnsi="Times New Roman"/>
      <w:lang w:val="sv-SE" w:eastAsia="sv-SE"/>
    </w:rPr>
    <w:tblPr/>
  </w:style>
  <w:style w:type="table" w:customStyle="1" w:styleId="218">
    <w:name w:val="表 (クラシック) 21"/>
    <w:basedOn w:val="TableNormal"/>
    <w:next w:val="TableClassic2"/>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238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238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385A"/>
    <w:rPr>
      <w:rFonts w:ascii="Times New Roman" w:eastAsia="SimSun" w:hAnsi="Times New Roman"/>
      <w:lang w:val="sv-SE" w:eastAsia="sv-SE"/>
    </w:rPr>
    <w:tblPr/>
  </w:style>
  <w:style w:type="table" w:customStyle="1" w:styleId="TableColorful13">
    <w:name w:val="Table Colorful 13"/>
    <w:basedOn w:val="TableNormal"/>
    <w:next w:val="TableColorful1"/>
    <w:rsid w:val="009238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238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238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385A"/>
    <w:rPr>
      <w:rFonts w:ascii="Times New Roman" w:eastAsia="SimSun" w:hAnsi="Times New Roman"/>
      <w:lang w:val="sv-SE" w:eastAsia="sv-SE"/>
    </w:rPr>
    <w:tblPr/>
  </w:style>
  <w:style w:type="table" w:customStyle="1" w:styleId="TableGrid1122">
    <w:name w:val="Table Grid112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238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238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23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238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2385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2385A"/>
    <w:rPr>
      <w:rFonts w:ascii="Times New Roman" w:eastAsia="MS Mincho" w:hAnsi="Times New Roman"/>
      <w:lang w:val="sv-SE" w:eastAsia="sv-SE"/>
    </w:rPr>
    <w:tblPr/>
  </w:style>
  <w:style w:type="numbering" w:customStyle="1" w:styleId="Style131">
    <w:name w:val="Style131"/>
    <w:uiPriority w:val="99"/>
    <w:rsid w:val="0092385A"/>
    <w:pPr>
      <w:numPr>
        <w:numId w:val="13"/>
      </w:numPr>
    </w:pPr>
  </w:style>
  <w:style w:type="table" w:customStyle="1" w:styleId="2110">
    <w:name w:val="表 (クラシック) 211"/>
    <w:basedOn w:val="TableNormal"/>
    <w:next w:val="TableClassic2"/>
    <w:qFormat/>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238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238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238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238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238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238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385A"/>
    <w:pPr>
      <w:numPr>
        <w:numId w:val="14"/>
      </w:numPr>
    </w:pPr>
  </w:style>
  <w:style w:type="numbering" w:customStyle="1" w:styleId="SGS211">
    <w:name w:val="SGS211"/>
    <w:uiPriority w:val="99"/>
    <w:rsid w:val="0092385A"/>
  </w:style>
  <w:style w:type="table" w:customStyle="1" w:styleId="TableClassic2211">
    <w:name w:val="Table Classic 2211"/>
    <w:basedOn w:val="TableNormal"/>
    <w:next w:val="TableClassic2"/>
    <w:rsid w:val="009238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2385A"/>
    <w:rPr>
      <w:lang w:eastAsia="en-GB"/>
    </w:rPr>
  </w:style>
  <w:style w:type="character" w:customStyle="1" w:styleId="1fff2">
    <w:name w:val="フッター (文字)1"/>
    <w:aliases w:val="footer odd (文字)1,footer (文字)1,fo (文字)1,pie de página (文字)1"/>
    <w:semiHidden/>
    <w:rsid w:val="0092385A"/>
    <w:rPr>
      <w:rFonts w:ascii="Times New Roman" w:eastAsia="Times New Roman" w:hAnsi="Times New Roman"/>
      <w:lang w:eastAsia="en-GB"/>
    </w:rPr>
  </w:style>
  <w:style w:type="character" w:customStyle="1" w:styleId="1fff3">
    <w:name w:val="表題 (文字)1"/>
    <w:aliases w:val="Section Header (文字)1"/>
    <w:rsid w:val="0092385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2385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2385A"/>
    <w:rPr>
      <w:rFonts w:ascii="Tahoma" w:eastAsia="MS Mincho" w:hAnsi="Tahoma" w:cs="Tahoma"/>
      <w:sz w:val="16"/>
      <w:szCs w:val="16"/>
      <w:lang w:eastAsia="en-GB"/>
    </w:rPr>
  </w:style>
  <w:style w:type="paragraph" w:customStyle="1" w:styleId="75">
    <w:name w:val="図表番号7"/>
    <w:basedOn w:val="Normal"/>
    <w:uiPriority w:val="99"/>
    <w:qFormat/>
    <w:rsid w:val="0092385A"/>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92385A"/>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92385A"/>
    <w:pPr>
      <w:ind w:left="851" w:hanging="284"/>
    </w:pPr>
  </w:style>
  <w:style w:type="paragraph" w:customStyle="1" w:styleId="77">
    <w:name w:val="箇条書き7"/>
    <w:basedOn w:val="List"/>
    <w:uiPriority w:val="99"/>
    <w:qFormat/>
    <w:rsid w:val="0092385A"/>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92385A"/>
    <w:pPr>
      <w:tabs>
        <w:tab w:val="clear" w:pos="644"/>
        <w:tab w:val="num" w:pos="1494"/>
      </w:tabs>
      <w:ind w:left="851" w:hanging="284"/>
    </w:pPr>
  </w:style>
  <w:style w:type="paragraph" w:customStyle="1" w:styleId="370">
    <w:name w:val="箇条書き 37"/>
    <w:basedOn w:val="271"/>
    <w:uiPriority w:val="99"/>
    <w:qFormat/>
    <w:rsid w:val="0092385A"/>
    <w:pPr>
      <w:ind w:left="1135"/>
    </w:pPr>
  </w:style>
  <w:style w:type="paragraph" w:customStyle="1" w:styleId="272">
    <w:name w:val="一覧 27"/>
    <w:basedOn w:val="List"/>
    <w:uiPriority w:val="99"/>
    <w:qFormat/>
    <w:rsid w:val="0092385A"/>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92385A"/>
    <w:pPr>
      <w:ind w:left="1135"/>
    </w:pPr>
  </w:style>
  <w:style w:type="paragraph" w:customStyle="1" w:styleId="470">
    <w:name w:val="一覧 47"/>
    <w:basedOn w:val="371"/>
    <w:uiPriority w:val="99"/>
    <w:qFormat/>
    <w:rsid w:val="0092385A"/>
    <w:pPr>
      <w:ind w:left="1418"/>
    </w:pPr>
  </w:style>
  <w:style w:type="paragraph" w:customStyle="1" w:styleId="570">
    <w:name w:val="一覧 57"/>
    <w:basedOn w:val="470"/>
    <w:uiPriority w:val="99"/>
    <w:qFormat/>
    <w:rsid w:val="0092385A"/>
    <w:pPr>
      <w:ind w:left="1702"/>
    </w:pPr>
  </w:style>
  <w:style w:type="paragraph" w:customStyle="1" w:styleId="471">
    <w:name w:val="箇条書き 47"/>
    <w:basedOn w:val="370"/>
    <w:uiPriority w:val="99"/>
    <w:qFormat/>
    <w:rsid w:val="0092385A"/>
    <w:pPr>
      <w:ind w:left="1418"/>
    </w:pPr>
  </w:style>
  <w:style w:type="paragraph" w:customStyle="1" w:styleId="571">
    <w:name w:val="箇条書き 57"/>
    <w:basedOn w:val="471"/>
    <w:uiPriority w:val="99"/>
    <w:qFormat/>
    <w:rsid w:val="0092385A"/>
    <w:pPr>
      <w:ind w:left="1702"/>
    </w:pPr>
  </w:style>
  <w:style w:type="paragraph" w:customStyle="1" w:styleId="78">
    <w:name w:val="コメント文字列7"/>
    <w:basedOn w:val="Normal"/>
    <w:uiPriority w:val="99"/>
    <w:qFormat/>
    <w:rsid w:val="0092385A"/>
    <w:pPr>
      <w:suppressAutoHyphens/>
    </w:pPr>
    <w:rPr>
      <w:rFonts w:eastAsia="MS Mincho" w:cs="CG Times (WN)"/>
      <w:lang w:eastAsia="ar-SA"/>
    </w:rPr>
  </w:style>
  <w:style w:type="paragraph" w:customStyle="1" w:styleId="79">
    <w:name w:val="コメント内容7"/>
    <w:basedOn w:val="78"/>
    <w:next w:val="78"/>
    <w:uiPriority w:val="99"/>
    <w:qFormat/>
    <w:rsid w:val="0092385A"/>
    <w:rPr>
      <w:b/>
      <w:bCs/>
    </w:rPr>
  </w:style>
  <w:style w:type="paragraph" w:customStyle="1" w:styleId="7a">
    <w:name w:val="見出しマップ7"/>
    <w:basedOn w:val="Normal"/>
    <w:uiPriority w:val="99"/>
    <w:qFormat/>
    <w:rsid w:val="0092385A"/>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92385A"/>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92385A"/>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2385A"/>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92385A"/>
    <w:pPr>
      <w:suppressAutoHyphens/>
      <w:ind w:left="708"/>
    </w:pPr>
    <w:rPr>
      <w:rFonts w:eastAsia="MS Mincho" w:cs="CG Times (WN)"/>
      <w:lang w:eastAsia="ar-SA"/>
    </w:rPr>
  </w:style>
  <w:style w:type="paragraph" w:customStyle="1" w:styleId="7d">
    <w:name w:val="記7"/>
    <w:basedOn w:val="Normal"/>
    <w:next w:val="Normal"/>
    <w:uiPriority w:val="99"/>
    <w:qFormat/>
    <w:rsid w:val="0092385A"/>
    <w:pPr>
      <w:suppressAutoHyphens/>
    </w:pPr>
    <w:rPr>
      <w:rFonts w:eastAsia="MS Mincho" w:cs="CG Times (WN)"/>
      <w:lang w:eastAsia="ar-SA"/>
    </w:rPr>
  </w:style>
  <w:style w:type="paragraph" w:customStyle="1" w:styleId="HTML7">
    <w:name w:val="HTML 書式付き7"/>
    <w:basedOn w:val="Normal"/>
    <w:uiPriority w:val="99"/>
    <w:qFormat/>
    <w:rsid w:val="0092385A"/>
    <w:pPr>
      <w:suppressAutoHyphens/>
    </w:pPr>
    <w:rPr>
      <w:rFonts w:ascii="Courier New" w:eastAsia="MS Mincho" w:hAnsi="Courier New" w:cs="Courier New"/>
      <w:lang w:eastAsia="ar-SA"/>
    </w:rPr>
  </w:style>
  <w:style w:type="paragraph" w:customStyle="1" w:styleId="274">
    <w:name w:val="本文 27"/>
    <w:basedOn w:val="Normal"/>
    <w:uiPriority w:val="99"/>
    <w:qFormat/>
    <w:rsid w:val="0092385A"/>
    <w:pPr>
      <w:suppressAutoHyphens/>
      <w:spacing w:after="120"/>
    </w:pPr>
    <w:rPr>
      <w:rFonts w:eastAsia="MS Mincho" w:cs="CG Times (WN)"/>
      <w:lang w:eastAsia="ar-SA"/>
    </w:rPr>
  </w:style>
  <w:style w:type="paragraph" w:customStyle="1" w:styleId="372">
    <w:name w:val="本文 37"/>
    <w:basedOn w:val="Normal"/>
    <w:uiPriority w:val="99"/>
    <w:qFormat/>
    <w:rsid w:val="0092385A"/>
    <w:pPr>
      <w:suppressAutoHyphens/>
      <w:spacing w:after="120"/>
    </w:pPr>
    <w:rPr>
      <w:rFonts w:eastAsia="MS Mincho" w:cs="CG Times (WN)"/>
      <w:lang w:eastAsia="ar-SA"/>
    </w:rPr>
  </w:style>
  <w:style w:type="character" w:customStyle="1" w:styleId="7e">
    <w:name w:val="段落フォント7"/>
    <w:rsid w:val="0092385A"/>
  </w:style>
  <w:style w:type="character" w:customStyle="1" w:styleId="7f">
    <w:name w:val="コメント参照7"/>
    <w:rsid w:val="0092385A"/>
    <w:rPr>
      <w:sz w:val="16"/>
    </w:rPr>
  </w:style>
  <w:style w:type="table" w:customStyle="1" w:styleId="TableGrid8">
    <w:name w:val="Table Grid8"/>
    <w:basedOn w:val="TableNormal"/>
    <w:next w:val="TableGrid"/>
    <w:qFormat/>
    <w:rsid w:val="009238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238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238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2385A"/>
  </w:style>
  <w:style w:type="paragraph" w:customStyle="1" w:styleId="Figuretitle0">
    <w:name w:val="Figure_title"/>
    <w:basedOn w:val="Normal"/>
    <w:next w:val="Normal"/>
    <w:qFormat/>
    <w:rsid w:val="0092385A"/>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2385A"/>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238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2385A"/>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2385A"/>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2385A"/>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2385A"/>
    <w:pPr>
      <w:numPr>
        <w:numId w:val="26"/>
      </w:numPr>
      <w:tabs>
        <w:tab w:val="left" w:pos="0"/>
      </w:tabs>
      <w:suppressAutoHyphens/>
      <w:spacing w:before="60" w:after="60"/>
      <w:jc w:val="both"/>
    </w:pPr>
  </w:style>
  <w:style w:type="paragraph" w:customStyle="1" w:styleId="Tablefin">
    <w:name w:val="Table_fin"/>
    <w:basedOn w:val="Normal"/>
    <w:next w:val="Normal"/>
    <w:qFormat/>
    <w:rsid w:val="0092385A"/>
    <w:pPr>
      <w:suppressAutoHyphens/>
      <w:jc w:val="both"/>
    </w:pPr>
    <w:rPr>
      <w:rFonts w:eastAsia="Batang"/>
    </w:rPr>
  </w:style>
  <w:style w:type="numbering" w:customStyle="1" w:styleId="LFO19">
    <w:name w:val="LFO19"/>
    <w:basedOn w:val="NoList"/>
    <w:rsid w:val="0092385A"/>
    <w:pPr>
      <w:numPr>
        <w:numId w:val="26"/>
      </w:numPr>
    </w:pPr>
  </w:style>
  <w:style w:type="paragraph" w:customStyle="1" w:styleId="enumlev3">
    <w:name w:val="enumlev3"/>
    <w:basedOn w:val="enumlev2"/>
    <w:qFormat/>
    <w:rsid w:val="0092385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2385A"/>
  </w:style>
  <w:style w:type="paragraph" w:customStyle="1" w:styleId="TdocHeader2">
    <w:name w:val="Tdoc_Header_2"/>
    <w:basedOn w:val="Normal"/>
    <w:qFormat/>
    <w:rsid w:val="0092385A"/>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2385A"/>
    <w:pPr>
      <w:ind w:left="851" w:hanging="851"/>
    </w:pPr>
    <w:rPr>
      <w:rFonts w:ascii="Arial" w:eastAsia="Malgun Gothic" w:hAnsi="Arial"/>
      <w:sz w:val="18"/>
    </w:rPr>
  </w:style>
  <w:style w:type="table" w:customStyle="1" w:styleId="TableGrid10">
    <w:name w:val="Table Grid10"/>
    <w:basedOn w:val="TableNormal"/>
    <w:next w:val="TableGrid"/>
    <w:qFormat/>
    <w:rsid w:val="009238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238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238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238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238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238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238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238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38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385A"/>
    <w:rPr>
      <w:smallCaps/>
      <w:color w:val="5A5A5A"/>
    </w:rPr>
  </w:style>
  <w:style w:type="paragraph" w:customStyle="1" w:styleId="Style90">
    <w:name w:val="_Style 90"/>
    <w:uiPriority w:val="99"/>
    <w:semiHidden/>
    <w:qFormat/>
    <w:rsid w:val="009238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385A"/>
    <w:rPr>
      <w:smallCaps/>
      <w:color w:val="5A5A5A"/>
    </w:rPr>
  </w:style>
  <w:style w:type="character" w:customStyle="1" w:styleId="Char70">
    <w:name w:val="批注主题 Char7"/>
    <w:qFormat/>
    <w:rsid w:val="0092385A"/>
    <w:rPr>
      <w:rFonts w:eastAsia="MS Mincho"/>
      <w:b/>
      <w:bCs/>
      <w:lang w:val="x-none" w:eastAsia="zh-CN"/>
    </w:rPr>
  </w:style>
  <w:style w:type="character" w:customStyle="1" w:styleId="Char41">
    <w:name w:val="日期 Char4"/>
    <w:qFormat/>
    <w:rsid w:val="0092385A"/>
    <w:rPr>
      <w:lang w:eastAsia="x-none"/>
    </w:rPr>
  </w:style>
  <w:style w:type="character" w:customStyle="1" w:styleId="1fff4">
    <w:name w:val="文档结构图 字符1"/>
    <w:qFormat/>
    <w:rsid w:val="0092385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2385A"/>
    <w:rPr>
      <w:rFonts w:ascii="Arial" w:eastAsia="Times New Roman" w:hAnsi="Arial"/>
      <w:b/>
      <w:i/>
      <w:noProof/>
      <w:sz w:val="18"/>
    </w:rPr>
  </w:style>
  <w:style w:type="character" w:customStyle="1" w:styleId="1fff5">
    <w:name w:val="批注框文本 字符1"/>
    <w:qFormat/>
    <w:rsid w:val="0092385A"/>
    <w:rPr>
      <w:sz w:val="18"/>
      <w:szCs w:val="18"/>
      <w:lang w:val="en-GB" w:eastAsia="en-US"/>
    </w:rPr>
  </w:style>
  <w:style w:type="character" w:customStyle="1" w:styleId="1fff6">
    <w:name w:val="批注文字 字符1"/>
    <w:qFormat/>
    <w:rsid w:val="0092385A"/>
    <w:rPr>
      <w:rFonts w:eastAsia="MS Mincho"/>
      <w:lang w:val="x-none" w:eastAsia="en-US"/>
    </w:rPr>
  </w:style>
  <w:style w:type="character" w:customStyle="1" w:styleId="1fff7">
    <w:name w:val="批注主题 字符1"/>
    <w:qFormat/>
    <w:rsid w:val="0092385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385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385A"/>
    <w:rPr>
      <w:rFonts w:eastAsia="Times New Roman"/>
      <w:sz w:val="16"/>
    </w:rPr>
  </w:style>
  <w:style w:type="character" w:customStyle="1" w:styleId="1fff8">
    <w:name w:val="正文文本缩进 字符1"/>
    <w:qFormat/>
    <w:rsid w:val="0092385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38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38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385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385A"/>
    <w:rPr>
      <w:rFonts w:ascii="Arial" w:eastAsia="Times New Roman" w:hAnsi="Arial"/>
      <w:sz w:val="32"/>
    </w:rPr>
  </w:style>
  <w:style w:type="character" w:customStyle="1" w:styleId="611">
    <w:name w:val="标题 6 字符1"/>
    <w:aliases w:val="T1 字符1,Header 6 字符1"/>
    <w:qFormat/>
    <w:rsid w:val="0092385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385A"/>
    <w:rPr>
      <w:rFonts w:ascii="Arial" w:eastAsia="Times New Roman" w:hAnsi="Arial"/>
      <w:b/>
      <w:noProof/>
      <w:sz w:val="18"/>
    </w:rPr>
  </w:style>
  <w:style w:type="character" w:customStyle="1" w:styleId="1fff9">
    <w:name w:val="纯文本 字符1"/>
    <w:qFormat/>
    <w:rsid w:val="0092385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385A"/>
    <w:rPr>
      <w:rFonts w:eastAsia="SimSun"/>
      <w:lang w:val="en-GB" w:eastAsia="ja-JP"/>
    </w:rPr>
  </w:style>
  <w:style w:type="character" w:customStyle="1" w:styleId="21a">
    <w:name w:val="正文文本 2 字符1"/>
    <w:qFormat/>
    <w:rsid w:val="0092385A"/>
    <w:rPr>
      <w:rFonts w:eastAsia="SimSun"/>
      <w:i/>
      <w:lang w:val="en-GB" w:eastAsia="x-none"/>
    </w:rPr>
  </w:style>
  <w:style w:type="character" w:customStyle="1" w:styleId="317">
    <w:name w:val="正文文本 3 字符1"/>
    <w:qFormat/>
    <w:rsid w:val="0092385A"/>
    <w:rPr>
      <w:rFonts w:eastAsia="Osaka"/>
      <w:color w:val="000000"/>
      <w:lang w:val="en-GB" w:eastAsia="x-none"/>
    </w:rPr>
  </w:style>
  <w:style w:type="character" w:customStyle="1" w:styleId="21b">
    <w:name w:val="正文文本缩进 2 字符1"/>
    <w:qFormat/>
    <w:rsid w:val="0092385A"/>
    <w:rPr>
      <w:rFonts w:eastAsia="MS Mincho"/>
      <w:lang w:val="en-GB" w:eastAsia="en-GB"/>
    </w:rPr>
  </w:style>
  <w:style w:type="character" w:customStyle="1" w:styleId="1fffa">
    <w:name w:val="尾注文本 字符1"/>
    <w:qFormat/>
    <w:rsid w:val="0092385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385A"/>
    <w:rPr>
      <w:rFonts w:eastAsia="MS Mincho"/>
      <w:b/>
      <w:lang w:val="en-GB" w:eastAsia="en-US"/>
    </w:rPr>
  </w:style>
  <w:style w:type="character" w:customStyle="1" w:styleId="711">
    <w:name w:val="标题 7 字符1"/>
    <w:aliases w:val="L7 字符1,Header 7 字符1"/>
    <w:qFormat/>
    <w:rsid w:val="0092385A"/>
    <w:rPr>
      <w:rFonts w:ascii="Arial" w:eastAsia="Times New Roman" w:hAnsi="Arial"/>
    </w:rPr>
  </w:style>
  <w:style w:type="character" w:customStyle="1" w:styleId="811">
    <w:name w:val="标题 8 字符1"/>
    <w:qFormat/>
    <w:rsid w:val="0092385A"/>
    <w:rPr>
      <w:rFonts w:ascii="Arial" w:eastAsia="Times New Roman" w:hAnsi="Arial"/>
      <w:sz w:val="36"/>
    </w:rPr>
  </w:style>
  <w:style w:type="character" w:customStyle="1" w:styleId="912">
    <w:name w:val="标题 9 字符1"/>
    <w:aliases w:val="Figure Heading 字符,FH 字符"/>
    <w:qFormat/>
    <w:rsid w:val="0092385A"/>
    <w:rPr>
      <w:rFonts w:ascii="Arial" w:eastAsia="Times New Roman" w:hAnsi="Arial"/>
      <w:sz w:val="36"/>
    </w:rPr>
  </w:style>
  <w:style w:type="character" w:customStyle="1" w:styleId="1fffc">
    <w:name w:val="注释标题 字符1"/>
    <w:qFormat/>
    <w:rsid w:val="0092385A"/>
    <w:rPr>
      <w:rFonts w:eastAsia="MS Mincho"/>
      <w:lang w:eastAsia="en-US"/>
    </w:rPr>
  </w:style>
  <w:style w:type="character" w:customStyle="1" w:styleId="HTML10">
    <w:name w:val="HTML 预设格式 字符1"/>
    <w:rsid w:val="0092385A"/>
    <w:rPr>
      <w:rFonts w:ascii="Courier New" w:eastAsia="MS Mincho" w:hAnsi="Courier New"/>
      <w:lang w:val="en-GB" w:eastAsia="ja-JP"/>
    </w:rPr>
  </w:style>
  <w:style w:type="character" w:customStyle="1" w:styleId="jlqj4b">
    <w:name w:val="jlqj4b"/>
    <w:basedOn w:val="DefaultParagraphFont"/>
    <w:rsid w:val="0092385A"/>
  </w:style>
  <w:style w:type="character" w:customStyle="1" w:styleId="yieifb">
    <w:name w:val="yieifb"/>
    <w:basedOn w:val="DefaultParagraphFont"/>
    <w:rsid w:val="0092385A"/>
  </w:style>
  <w:style w:type="character" w:customStyle="1" w:styleId="kihvae">
    <w:name w:val="kihvae"/>
    <w:basedOn w:val="DefaultParagraphFont"/>
    <w:rsid w:val="0092385A"/>
  </w:style>
  <w:style w:type="character" w:customStyle="1" w:styleId="viiyi">
    <w:name w:val="viiyi"/>
    <w:basedOn w:val="DefaultParagraphFont"/>
    <w:rsid w:val="0092385A"/>
  </w:style>
  <w:style w:type="paragraph" w:customStyle="1" w:styleId="123">
    <w:name w:val="修订12"/>
    <w:hidden/>
    <w:semiHidden/>
    <w:qFormat/>
    <w:rsid w:val="0092385A"/>
    <w:rPr>
      <w:rFonts w:ascii="Times New Roman" w:eastAsia="Batang" w:hAnsi="Times New Roman"/>
      <w:lang w:val="en-GB" w:eastAsia="en-US"/>
    </w:rPr>
  </w:style>
  <w:style w:type="paragraph" w:customStyle="1" w:styleId="7f0">
    <w:name w:val="目录 7"/>
    <w:basedOn w:val="Normal"/>
    <w:next w:val="Normal"/>
    <w:uiPriority w:val="39"/>
    <w:qFormat/>
    <w:rsid w:val="0092385A"/>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2385A"/>
    <w:rPr>
      <w:color w:val="808080"/>
      <w:shd w:val="clear" w:color="auto" w:fill="E6E6E6"/>
    </w:rPr>
  </w:style>
  <w:style w:type="paragraph" w:customStyle="1" w:styleId="Style95">
    <w:name w:val="_Style 95"/>
    <w:uiPriority w:val="99"/>
    <w:semiHidden/>
    <w:qFormat/>
    <w:rsid w:val="0092385A"/>
    <w:pPr>
      <w:autoSpaceDN w:val="0"/>
      <w:spacing w:after="160" w:line="254" w:lineRule="auto"/>
    </w:pPr>
    <w:rPr>
      <w:lang w:val="en-GB" w:eastAsia="en-US"/>
    </w:rPr>
  </w:style>
  <w:style w:type="paragraph" w:customStyle="1" w:styleId="Style91">
    <w:name w:val="_Style 91"/>
    <w:uiPriority w:val="99"/>
    <w:semiHidden/>
    <w:qFormat/>
    <w:rsid w:val="0092385A"/>
    <w:pPr>
      <w:autoSpaceDN w:val="0"/>
      <w:spacing w:after="160" w:line="256" w:lineRule="auto"/>
    </w:pPr>
    <w:rPr>
      <w:lang w:val="en-GB" w:eastAsia="en-US"/>
    </w:rPr>
  </w:style>
  <w:style w:type="character" w:customStyle="1" w:styleId="Style115">
    <w:name w:val="_Style 115"/>
    <w:uiPriority w:val="31"/>
    <w:qFormat/>
    <w:rsid w:val="0092385A"/>
    <w:rPr>
      <w:smallCaps/>
      <w:color w:val="5A5A5A"/>
    </w:rPr>
  </w:style>
  <w:style w:type="character" w:customStyle="1" w:styleId="Style104">
    <w:name w:val="_Style 104"/>
    <w:uiPriority w:val="31"/>
    <w:qFormat/>
    <w:rsid w:val="0092385A"/>
    <w:rPr>
      <w:smallCaps/>
      <w:color w:val="5A5A5A"/>
    </w:rPr>
  </w:style>
  <w:style w:type="table" w:customStyle="1" w:styleId="TableGrid25">
    <w:name w:val="Table Grid25"/>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2385A"/>
    <w:rPr>
      <w:i/>
      <w:iCs/>
      <w:color w:val="808080"/>
    </w:rPr>
  </w:style>
  <w:style w:type="character" w:customStyle="1" w:styleId="1fffe">
    <w:name w:val="明显参考1"/>
    <w:uiPriority w:val="32"/>
    <w:qFormat/>
    <w:rsid w:val="0092385A"/>
    <w:rPr>
      <w:b/>
      <w:bCs/>
      <w:smallCaps/>
      <w:color w:val="C0504D"/>
      <w:spacing w:val="5"/>
      <w:u w:val="single"/>
    </w:rPr>
  </w:style>
  <w:style w:type="character" w:customStyle="1" w:styleId="1ffff">
    <w:name w:val="书籍标题1"/>
    <w:uiPriority w:val="33"/>
    <w:qFormat/>
    <w:rsid w:val="0092385A"/>
    <w:rPr>
      <w:b/>
      <w:bCs/>
      <w:smallCaps/>
      <w:spacing w:val="5"/>
    </w:rPr>
  </w:style>
  <w:style w:type="paragraph" w:customStyle="1" w:styleId="712">
    <w:name w:val="目录 71"/>
    <w:basedOn w:val="Normal"/>
    <w:next w:val="Normal"/>
    <w:uiPriority w:val="39"/>
    <w:qFormat/>
    <w:rsid w:val="0092385A"/>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238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385A"/>
    <w:rPr>
      <w:rFonts w:ascii="Courier New" w:eastAsia="SimSun" w:hAnsi="Courier New"/>
      <w:kern w:val="2"/>
      <w:sz w:val="24"/>
      <w:lang w:val="en-US" w:eastAsia="zh-CN"/>
    </w:rPr>
  </w:style>
  <w:style w:type="paragraph" w:styleId="Index8">
    <w:name w:val="index 8"/>
    <w:basedOn w:val="Normal"/>
    <w:next w:val="Normal"/>
    <w:uiPriority w:val="99"/>
    <w:qFormat/>
    <w:rsid w:val="0092385A"/>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385A"/>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385A"/>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385A"/>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385A"/>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385A"/>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385A"/>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38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2385A"/>
    <w:rPr>
      <w:rFonts w:ascii="Arial" w:eastAsia="Times New Roman" w:hAnsi="Arial" w:cs="Times New Roman"/>
      <w:sz w:val="28"/>
      <w:szCs w:val="20"/>
      <w:lang w:eastAsia="ja-JP"/>
    </w:rPr>
  </w:style>
  <w:style w:type="character" w:customStyle="1" w:styleId="BodyTextChar3">
    <w:name w:val="Body Text Char3"/>
    <w:qFormat/>
    <w:rsid w:val="0092385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385A"/>
    <w:pPr>
      <w:widowControl w:val="0"/>
      <w:tabs>
        <w:tab w:val="right" w:leader="dot" w:pos="9639"/>
      </w:tabs>
      <w:ind w:left="2268" w:right="425" w:hanging="2268"/>
    </w:pPr>
    <w:rPr>
      <w:rFonts w:eastAsia="Malgun Gothic"/>
    </w:rPr>
  </w:style>
  <w:style w:type="character" w:customStyle="1" w:styleId="FigureTitleChar">
    <w:name w:val="Figure Title Char"/>
    <w:qFormat/>
    <w:rsid w:val="0092385A"/>
    <w:rPr>
      <w:rFonts w:ascii="Arial" w:hAnsi="Arial"/>
      <w:lang w:val="en-GB" w:eastAsia="en-US" w:bidi="ar-SA"/>
    </w:rPr>
  </w:style>
  <w:style w:type="character" w:customStyle="1" w:styleId="p1">
    <w:name w:val="p1"/>
    <w:qFormat/>
    <w:rsid w:val="0092385A"/>
  </w:style>
  <w:style w:type="character" w:customStyle="1" w:styleId="e-031">
    <w:name w:val="e-031"/>
    <w:qFormat/>
    <w:rsid w:val="0092385A"/>
    <w:rPr>
      <w:i/>
      <w:iCs/>
    </w:rPr>
  </w:style>
  <w:style w:type="character" w:customStyle="1" w:styleId="IntenseEmphasis1">
    <w:name w:val="Intense Emphasis1"/>
    <w:basedOn w:val="DefaultParagraphFont"/>
    <w:uiPriority w:val="21"/>
    <w:qFormat/>
    <w:rsid w:val="0092385A"/>
    <w:rPr>
      <w:b/>
      <w:bCs/>
      <w:i/>
      <w:iCs/>
      <w:color w:val="4F81BD"/>
    </w:rPr>
  </w:style>
  <w:style w:type="paragraph" w:customStyle="1" w:styleId="1111">
    <w:name w:val="修订111"/>
    <w:hidden/>
    <w:uiPriority w:val="99"/>
    <w:semiHidden/>
    <w:qFormat/>
    <w:rsid w:val="0092385A"/>
    <w:rPr>
      <w:rFonts w:ascii="Times New Roman" w:eastAsia="Batang" w:hAnsi="Times New Roman"/>
      <w:lang w:val="en-GB" w:eastAsia="en-US"/>
    </w:rPr>
  </w:style>
  <w:style w:type="character" w:customStyle="1" w:styleId="TAHChar">
    <w:name w:val="TAH Char"/>
    <w:qFormat/>
    <w:locked/>
    <w:rsid w:val="0092385A"/>
    <w:rPr>
      <w:rFonts w:ascii="Arial" w:hAnsi="Arial" w:cs="Arial"/>
      <w:b/>
      <w:sz w:val="18"/>
      <w:lang w:val="en-GB"/>
    </w:rPr>
  </w:style>
  <w:style w:type="character" w:customStyle="1" w:styleId="IntenseEmphasis2">
    <w:name w:val="Intense Emphasis2"/>
    <w:uiPriority w:val="21"/>
    <w:qFormat/>
    <w:rsid w:val="0092385A"/>
    <w:rPr>
      <w:b/>
      <w:bCs/>
      <w:i/>
      <w:iCs/>
      <w:color w:val="4F81BD"/>
    </w:rPr>
  </w:style>
  <w:style w:type="paragraph" w:customStyle="1" w:styleId="TOCHeading1">
    <w:name w:val="TOC Heading1"/>
    <w:basedOn w:val="Heading1"/>
    <w:next w:val="Normal"/>
    <w:uiPriority w:val="39"/>
    <w:unhideWhenUsed/>
    <w:qFormat/>
    <w:rsid w:val="0092385A"/>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385A"/>
  </w:style>
  <w:style w:type="character" w:customStyle="1" w:styleId="search-word-mail">
    <w:name w:val="search-word-mail"/>
    <w:qFormat/>
    <w:rsid w:val="0092385A"/>
  </w:style>
  <w:style w:type="character" w:customStyle="1" w:styleId="SubtleReference1">
    <w:name w:val="Subtle Reference1"/>
    <w:uiPriority w:val="31"/>
    <w:qFormat/>
    <w:rsid w:val="0092385A"/>
    <w:rPr>
      <w:smallCaps/>
      <w:color w:val="5A5A5A"/>
    </w:rPr>
  </w:style>
  <w:style w:type="character" w:customStyle="1" w:styleId="word">
    <w:name w:val="word"/>
    <w:basedOn w:val="DefaultParagraphFont"/>
    <w:qFormat/>
    <w:rsid w:val="0092385A"/>
  </w:style>
  <w:style w:type="character" w:customStyle="1" w:styleId="affc">
    <w:name w:val="首标题"/>
    <w:qFormat/>
    <w:rsid w:val="0092385A"/>
    <w:rPr>
      <w:rFonts w:ascii="Arial" w:eastAsia="SimSun" w:hAnsi="Arial"/>
      <w:sz w:val="24"/>
      <w:lang w:val="en-US" w:eastAsia="zh-CN" w:bidi="ar-SA"/>
    </w:rPr>
  </w:style>
  <w:style w:type="character" w:customStyle="1" w:styleId="HeaderChar1">
    <w:name w:val="Header Char1"/>
    <w:basedOn w:val="DefaultParagraphFont"/>
    <w:qFormat/>
    <w:rsid w:val="0092385A"/>
    <w:rPr>
      <w:rFonts w:ascii="Times New Roman" w:hAnsi="Times New Roman"/>
      <w:lang w:val="en-GB" w:eastAsia="en-US"/>
    </w:rPr>
  </w:style>
  <w:style w:type="paragraph" w:customStyle="1" w:styleId="Style86">
    <w:name w:val="_Style 86"/>
    <w:uiPriority w:val="99"/>
    <w:semiHidden/>
    <w:qFormat/>
    <w:rsid w:val="0092385A"/>
    <w:pPr>
      <w:spacing w:after="160" w:line="259" w:lineRule="auto"/>
    </w:pPr>
    <w:rPr>
      <w:rFonts w:ascii="Times New Roman" w:eastAsia="MS Mincho" w:hAnsi="Times New Roman"/>
      <w:lang w:val="en-GB" w:eastAsia="en-US"/>
    </w:rPr>
  </w:style>
  <w:style w:type="paragraph" w:customStyle="1" w:styleId="arial2">
    <w:name w:val="arial"/>
    <w:basedOn w:val="TAL"/>
    <w:rsid w:val="0092385A"/>
    <w:rPr>
      <w:rFonts w:eastAsiaTheme="minorEastAsia"/>
      <w:lang w:eastAsia="en-GB"/>
    </w:rPr>
  </w:style>
  <w:style w:type="character" w:customStyle="1" w:styleId="2ff2">
    <w:name w:val="明显强调2"/>
    <w:uiPriority w:val="21"/>
    <w:qFormat/>
    <w:rsid w:val="0092385A"/>
    <w:rPr>
      <w:b/>
      <w:bCs/>
      <w:i/>
      <w:iCs/>
      <w:color w:val="4F81BD"/>
    </w:rPr>
  </w:style>
  <w:style w:type="paragraph" w:customStyle="1" w:styleId="affd">
    <w:name w:val="参考资料列表"/>
    <w:basedOn w:val="List"/>
    <w:link w:val="Chard"/>
    <w:qFormat/>
    <w:rsid w:val="0092385A"/>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2385A"/>
    <w:rPr>
      <w:rFonts w:ascii="Times New Roman" w:eastAsia="SimSun" w:hAnsi="Times New Roman"/>
      <w:sz w:val="21"/>
      <w:szCs w:val="22"/>
      <w:lang w:val="en-GB" w:eastAsia="zh-CN"/>
    </w:rPr>
  </w:style>
  <w:style w:type="character" w:customStyle="1" w:styleId="affe">
    <w:name w:val="文稿抬头"/>
    <w:qFormat/>
    <w:rsid w:val="0092385A"/>
    <w:rPr>
      <w:rFonts w:eastAsia="MS Mincho"/>
      <w:b/>
      <w:bCs/>
      <w:sz w:val="24"/>
    </w:rPr>
  </w:style>
  <w:style w:type="paragraph" w:customStyle="1" w:styleId="Revisin">
    <w:name w:val="Revisión"/>
    <w:hidden/>
    <w:uiPriority w:val="99"/>
    <w:semiHidden/>
    <w:qFormat/>
    <w:rsid w:val="0092385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385A"/>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2385A"/>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385A"/>
    <w:rPr>
      <w:rFonts w:ascii="Times New Roman" w:eastAsia="MS Mincho" w:hAnsi="Times New Roman"/>
      <w:lang w:val="it-IT" w:eastAsia="en-GB"/>
    </w:rPr>
  </w:style>
  <w:style w:type="paragraph" w:customStyle="1" w:styleId="Doc-text2">
    <w:name w:val="Doc-text2"/>
    <w:basedOn w:val="Normal"/>
    <w:link w:val="Doc-text2Char"/>
    <w:qFormat/>
    <w:rsid w:val="0092385A"/>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92385A"/>
    <w:rPr>
      <w:rFonts w:ascii="Arial" w:eastAsia="MS Mincho" w:hAnsi="Arial"/>
      <w:szCs w:val="24"/>
      <w:lang w:val="en-GB" w:eastAsia="en-GB"/>
    </w:rPr>
  </w:style>
  <w:style w:type="paragraph" w:customStyle="1" w:styleId="Doc-titleJK">
    <w:name w:val="Doc-title_JK"/>
    <w:basedOn w:val="Normal"/>
    <w:next w:val="Doc-text2JK"/>
    <w:link w:val="Doc-titleJKChar"/>
    <w:qFormat/>
    <w:rsid w:val="0092385A"/>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385A"/>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92385A"/>
    <w:rPr>
      <w:rFonts w:ascii="Times New Roman" w:eastAsia="MS Mincho" w:hAnsi="Times New Roman"/>
      <w:szCs w:val="24"/>
      <w:lang w:val="en-GB" w:eastAsia="en-GB"/>
    </w:rPr>
  </w:style>
  <w:style w:type="character" w:customStyle="1" w:styleId="Doc-titleJKChar">
    <w:name w:val="Doc-title_JK Char"/>
    <w:link w:val="Doc-titleJK"/>
    <w:qFormat/>
    <w:rsid w:val="0092385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385A"/>
    <w:pPr>
      <w:numPr>
        <w:numId w:val="28"/>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9238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385A"/>
    <w:pPr>
      <w:spacing w:before="120" w:after="120"/>
    </w:pPr>
    <w:rPr>
      <w:rFonts w:ascii="Book Antiqua" w:hAnsi="Book Antiqua"/>
      <w:b/>
    </w:rPr>
  </w:style>
  <w:style w:type="paragraph" w:customStyle="1" w:styleId="abstract">
    <w:name w:val="abstract"/>
    <w:basedOn w:val="Normal"/>
    <w:next w:val="Normal"/>
    <w:uiPriority w:val="99"/>
    <w:qFormat/>
    <w:rsid w:val="0092385A"/>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385A"/>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2385A"/>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385A"/>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385A"/>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385A"/>
  </w:style>
  <w:style w:type="paragraph" w:customStyle="1" w:styleId="2ChapterXXStatementh22Header2l2Level2Headhea">
    <w:name w:val="样式 标题 2Chapter X.X. Statementh22Header 2l2Level 2 Headhea..."/>
    <w:basedOn w:val="Heading2"/>
    <w:uiPriority w:val="99"/>
    <w:qFormat/>
    <w:rsid w:val="0092385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2385A"/>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2385A"/>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2385A"/>
    <w:rPr>
      <w:rFonts w:eastAsia="SimSun"/>
      <w:b/>
      <w:sz w:val="24"/>
      <w:u w:val="single"/>
      <w:lang w:eastAsia="en-GB"/>
    </w:rPr>
  </w:style>
  <w:style w:type="character" w:customStyle="1" w:styleId="TJChar">
    <w:name w:val="TJ Char"/>
    <w:link w:val="TJ"/>
    <w:qFormat/>
    <w:rsid w:val="0092385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2385A"/>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385A"/>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2385A"/>
    <w:pPr>
      <w:numPr>
        <w:numId w:val="29"/>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92385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2385A"/>
    <w:pPr>
      <w:numPr>
        <w:numId w:val="30"/>
      </w:numPr>
      <w:spacing w:before="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38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385A"/>
    <w:pPr>
      <w:numPr>
        <w:numId w:val="31"/>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92385A"/>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92385A"/>
    <w:rPr>
      <w:rFonts w:asciiTheme="minorHAnsi" w:eastAsiaTheme="minorEastAsia" w:hAnsiTheme="minorHAnsi" w:cstheme="minorBidi"/>
      <w:kern w:val="2"/>
      <w:sz w:val="18"/>
      <w:szCs w:val="18"/>
    </w:rPr>
  </w:style>
  <w:style w:type="character" w:customStyle="1" w:styleId="font11">
    <w:name w:val="font11"/>
    <w:basedOn w:val="DefaultParagraphFont"/>
    <w:qFormat/>
    <w:rsid w:val="0092385A"/>
    <w:rPr>
      <w:rFonts w:ascii="Arial" w:hAnsi="Arial" w:cs="Arial" w:hint="default"/>
      <w:color w:val="000000"/>
      <w:sz w:val="18"/>
      <w:szCs w:val="18"/>
      <w:u w:val="none"/>
      <w:vertAlign w:val="superscript"/>
    </w:rPr>
  </w:style>
  <w:style w:type="character" w:customStyle="1" w:styleId="font31">
    <w:name w:val="font31"/>
    <w:basedOn w:val="DefaultParagraphFont"/>
    <w:qFormat/>
    <w:rsid w:val="0092385A"/>
    <w:rPr>
      <w:rFonts w:ascii="Arial" w:hAnsi="Arial" w:cs="Arial" w:hint="default"/>
      <w:color w:val="000000"/>
      <w:sz w:val="18"/>
      <w:szCs w:val="18"/>
      <w:u w:val="none"/>
    </w:rPr>
  </w:style>
  <w:style w:type="character" w:customStyle="1" w:styleId="font21">
    <w:name w:val="font21"/>
    <w:basedOn w:val="DefaultParagraphFont"/>
    <w:qFormat/>
    <w:rsid w:val="0092385A"/>
    <w:rPr>
      <w:rFonts w:ascii="Arial" w:hAnsi="Arial" w:cs="Arial" w:hint="default"/>
      <w:color w:val="000000"/>
      <w:sz w:val="18"/>
      <w:szCs w:val="18"/>
      <w:u w:val="none"/>
    </w:rPr>
  </w:style>
  <w:style w:type="character" w:customStyle="1" w:styleId="font41">
    <w:name w:val="font41"/>
    <w:basedOn w:val="DefaultParagraphFont"/>
    <w:qFormat/>
    <w:rsid w:val="0092385A"/>
    <w:rPr>
      <w:rFonts w:ascii="Arial" w:hAnsi="Arial" w:cs="Arial" w:hint="default"/>
      <w:color w:val="000000"/>
      <w:sz w:val="18"/>
      <w:szCs w:val="18"/>
      <w:u w:val="none"/>
    </w:rPr>
  </w:style>
  <w:style w:type="table" w:customStyle="1" w:styleId="2ff3">
    <w:name w:val="网格型2"/>
    <w:basedOn w:val="TableNormal"/>
    <w:qFormat/>
    <w:rsid w:val="009238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38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38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38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38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38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38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38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38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38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38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38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38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385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38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38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38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38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38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38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238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38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38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38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38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38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38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238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38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38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2385A"/>
  </w:style>
  <w:style w:type="numbering" w:customStyle="1" w:styleId="1ffff1">
    <w:name w:val="リストなし1"/>
    <w:next w:val="NoList"/>
    <w:uiPriority w:val="99"/>
    <w:semiHidden/>
    <w:unhideWhenUsed/>
    <w:rsid w:val="0092385A"/>
  </w:style>
  <w:style w:type="numbering" w:customStyle="1" w:styleId="NoList1">
    <w:name w:val="No List1"/>
    <w:next w:val="NoList"/>
    <w:semiHidden/>
    <w:rsid w:val="0092385A"/>
  </w:style>
  <w:style w:type="numbering" w:customStyle="1" w:styleId="NoList2">
    <w:name w:val="No List2"/>
    <w:next w:val="NoList"/>
    <w:semiHidden/>
    <w:rsid w:val="0092385A"/>
  </w:style>
  <w:style w:type="numbering" w:customStyle="1" w:styleId="NoList3">
    <w:name w:val="No List3"/>
    <w:next w:val="NoList"/>
    <w:semiHidden/>
    <w:rsid w:val="0092385A"/>
  </w:style>
  <w:style w:type="numbering" w:customStyle="1" w:styleId="NoList4">
    <w:name w:val="No List4"/>
    <w:next w:val="NoList"/>
    <w:semiHidden/>
    <w:rsid w:val="0092385A"/>
  </w:style>
  <w:style w:type="numbering" w:customStyle="1" w:styleId="NoList5">
    <w:name w:val="No List5"/>
    <w:next w:val="NoList"/>
    <w:semiHidden/>
    <w:rsid w:val="0092385A"/>
  </w:style>
  <w:style w:type="numbering" w:customStyle="1" w:styleId="NoList6">
    <w:name w:val="No List6"/>
    <w:next w:val="NoList"/>
    <w:semiHidden/>
    <w:rsid w:val="0092385A"/>
  </w:style>
  <w:style w:type="numbering" w:customStyle="1" w:styleId="NoList7">
    <w:name w:val="No List7"/>
    <w:next w:val="NoList"/>
    <w:semiHidden/>
    <w:rsid w:val="0092385A"/>
  </w:style>
  <w:style w:type="numbering" w:customStyle="1" w:styleId="NoList11">
    <w:name w:val="No List11"/>
    <w:next w:val="NoList"/>
    <w:semiHidden/>
    <w:rsid w:val="0092385A"/>
  </w:style>
  <w:style w:type="numbering" w:customStyle="1" w:styleId="NoList21">
    <w:name w:val="No List21"/>
    <w:next w:val="NoList"/>
    <w:semiHidden/>
    <w:rsid w:val="0092385A"/>
  </w:style>
  <w:style w:type="numbering" w:customStyle="1" w:styleId="NoList8">
    <w:name w:val="No List8"/>
    <w:next w:val="NoList"/>
    <w:semiHidden/>
    <w:rsid w:val="0092385A"/>
  </w:style>
  <w:style w:type="numbering" w:customStyle="1" w:styleId="NoList12">
    <w:name w:val="No List12"/>
    <w:next w:val="NoList"/>
    <w:semiHidden/>
    <w:rsid w:val="0092385A"/>
  </w:style>
  <w:style w:type="numbering" w:customStyle="1" w:styleId="NoList22">
    <w:name w:val="No List22"/>
    <w:next w:val="NoList"/>
    <w:semiHidden/>
    <w:rsid w:val="0092385A"/>
  </w:style>
  <w:style w:type="numbering" w:customStyle="1" w:styleId="NoList9">
    <w:name w:val="No List9"/>
    <w:next w:val="NoList"/>
    <w:semiHidden/>
    <w:rsid w:val="0092385A"/>
  </w:style>
  <w:style w:type="numbering" w:customStyle="1" w:styleId="NoList13">
    <w:name w:val="No List13"/>
    <w:next w:val="NoList"/>
    <w:semiHidden/>
    <w:rsid w:val="0092385A"/>
  </w:style>
  <w:style w:type="numbering" w:customStyle="1" w:styleId="NoList23">
    <w:name w:val="No List23"/>
    <w:next w:val="NoList"/>
    <w:semiHidden/>
    <w:rsid w:val="0092385A"/>
  </w:style>
  <w:style w:type="numbering" w:customStyle="1" w:styleId="NoList10">
    <w:name w:val="No List10"/>
    <w:next w:val="NoList"/>
    <w:semiHidden/>
    <w:rsid w:val="0092385A"/>
  </w:style>
  <w:style w:type="numbering" w:customStyle="1" w:styleId="NoList14">
    <w:name w:val="No List14"/>
    <w:next w:val="NoList"/>
    <w:semiHidden/>
    <w:rsid w:val="0092385A"/>
  </w:style>
  <w:style w:type="numbering" w:customStyle="1" w:styleId="NoList24">
    <w:name w:val="No List24"/>
    <w:next w:val="NoList"/>
    <w:semiHidden/>
    <w:rsid w:val="0092385A"/>
  </w:style>
  <w:style w:type="numbering" w:customStyle="1" w:styleId="NoList31">
    <w:name w:val="No List31"/>
    <w:next w:val="NoList"/>
    <w:semiHidden/>
    <w:rsid w:val="0092385A"/>
  </w:style>
  <w:style w:type="numbering" w:customStyle="1" w:styleId="NoList41">
    <w:name w:val="No List41"/>
    <w:next w:val="NoList"/>
    <w:semiHidden/>
    <w:rsid w:val="0092385A"/>
  </w:style>
  <w:style w:type="numbering" w:customStyle="1" w:styleId="NoList51">
    <w:name w:val="No List51"/>
    <w:next w:val="NoList"/>
    <w:semiHidden/>
    <w:rsid w:val="0092385A"/>
  </w:style>
  <w:style w:type="numbering" w:customStyle="1" w:styleId="NoList15">
    <w:name w:val="No List15"/>
    <w:next w:val="NoList"/>
    <w:semiHidden/>
    <w:rsid w:val="0092385A"/>
  </w:style>
  <w:style w:type="numbering" w:customStyle="1" w:styleId="NoList16">
    <w:name w:val="No List16"/>
    <w:next w:val="NoList"/>
    <w:semiHidden/>
    <w:rsid w:val="0092385A"/>
  </w:style>
  <w:style w:type="numbering" w:customStyle="1" w:styleId="118">
    <w:name w:val="无列表11"/>
    <w:next w:val="NoList"/>
    <w:semiHidden/>
    <w:rsid w:val="0092385A"/>
  </w:style>
  <w:style w:type="numbering" w:customStyle="1" w:styleId="1ffff2">
    <w:name w:val="목록 없음1"/>
    <w:next w:val="NoList"/>
    <w:semiHidden/>
    <w:unhideWhenUsed/>
    <w:rsid w:val="0092385A"/>
  </w:style>
  <w:style w:type="numbering" w:customStyle="1" w:styleId="2ff4">
    <w:name w:val="목록 없음2"/>
    <w:next w:val="NoList"/>
    <w:semiHidden/>
    <w:rsid w:val="0092385A"/>
  </w:style>
  <w:style w:type="numbering" w:customStyle="1" w:styleId="NoList111">
    <w:name w:val="No List111"/>
    <w:next w:val="NoList"/>
    <w:semiHidden/>
    <w:rsid w:val="0092385A"/>
  </w:style>
  <w:style w:type="numbering" w:customStyle="1" w:styleId="Style1">
    <w:name w:val="Style1"/>
    <w:uiPriority w:val="99"/>
    <w:rsid w:val="0092385A"/>
    <w:pPr>
      <w:numPr>
        <w:numId w:val="23"/>
      </w:numPr>
    </w:pPr>
  </w:style>
  <w:style w:type="numbering" w:customStyle="1" w:styleId="NoList17">
    <w:name w:val="No List17"/>
    <w:next w:val="NoList"/>
    <w:uiPriority w:val="99"/>
    <w:semiHidden/>
    <w:unhideWhenUsed/>
    <w:rsid w:val="0092385A"/>
  </w:style>
  <w:style w:type="numbering" w:customStyle="1" w:styleId="125">
    <w:name w:val="无列表12"/>
    <w:next w:val="NoList"/>
    <w:semiHidden/>
    <w:rsid w:val="0092385A"/>
  </w:style>
  <w:style w:type="numbering" w:customStyle="1" w:styleId="NoList18">
    <w:name w:val="No List18"/>
    <w:next w:val="NoList"/>
    <w:semiHidden/>
    <w:rsid w:val="0092385A"/>
  </w:style>
  <w:style w:type="numbering" w:customStyle="1" w:styleId="119">
    <w:name w:val="リストなし11"/>
    <w:next w:val="NoList"/>
    <w:uiPriority w:val="99"/>
    <w:semiHidden/>
    <w:unhideWhenUsed/>
    <w:rsid w:val="0092385A"/>
  </w:style>
  <w:style w:type="numbering" w:customStyle="1" w:styleId="NoList19">
    <w:name w:val="No List19"/>
    <w:next w:val="NoList"/>
    <w:uiPriority w:val="99"/>
    <w:semiHidden/>
    <w:unhideWhenUsed/>
    <w:rsid w:val="0092385A"/>
  </w:style>
  <w:style w:type="numbering" w:customStyle="1" w:styleId="NoList110">
    <w:name w:val="No List110"/>
    <w:next w:val="NoList"/>
    <w:uiPriority w:val="99"/>
    <w:semiHidden/>
    <w:rsid w:val="0092385A"/>
  </w:style>
  <w:style w:type="numbering" w:customStyle="1" w:styleId="132">
    <w:name w:val="无列表13"/>
    <w:next w:val="NoList"/>
    <w:semiHidden/>
    <w:rsid w:val="0092385A"/>
  </w:style>
  <w:style w:type="numbering" w:customStyle="1" w:styleId="126">
    <w:name w:val="リストなし12"/>
    <w:next w:val="NoList"/>
    <w:uiPriority w:val="99"/>
    <w:semiHidden/>
    <w:unhideWhenUsed/>
    <w:rsid w:val="0092385A"/>
  </w:style>
  <w:style w:type="numbering" w:customStyle="1" w:styleId="NoList25">
    <w:name w:val="No List25"/>
    <w:next w:val="NoList"/>
    <w:uiPriority w:val="99"/>
    <w:semiHidden/>
    <w:rsid w:val="0092385A"/>
  </w:style>
  <w:style w:type="numbering" w:customStyle="1" w:styleId="1112">
    <w:name w:val="无列表111"/>
    <w:next w:val="NoList"/>
    <w:semiHidden/>
    <w:rsid w:val="0092385A"/>
  </w:style>
  <w:style w:type="numbering" w:customStyle="1" w:styleId="1113">
    <w:name w:val="リストなし111"/>
    <w:next w:val="NoList"/>
    <w:uiPriority w:val="99"/>
    <w:semiHidden/>
    <w:unhideWhenUsed/>
    <w:rsid w:val="0092385A"/>
  </w:style>
  <w:style w:type="numbering" w:customStyle="1" w:styleId="NoList32">
    <w:name w:val="No List32"/>
    <w:next w:val="NoList"/>
    <w:uiPriority w:val="99"/>
    <w:semiHidden/>
    <w:unhideWhenUsed/>
    <w:rsid w:val="0092385A"/>
  </w:style>
  <w:style w:type="numbering" w:customStyle="1" w:styleId="1210">
    <w:name w:val="无列表121"/>
    <w:next w:val="NoList"/>
    <w:semiHidden/>
    <w:rsid w:val="0092385A"/>
  </w:style>
  <w:style w:type="numbering" w:customStyle="1" w:styleId="1211">
    <w:name w:val="リストなし121"/>
    <w:next w:val="NoList"/>
    <w:uiPriority w:val="99"/>
    <w:semiHidden/>
    <w:unhideWhenUsed/>
    <w:rsid w:val="0092385A"/>
  </w:style>
  <w:style w:type="numbering" w:customStyle="1" w:styleId="NoList112">
    <w:name w:val="No List112"/>
    <w:next w:val="NoList"/>
    <w:uiPriority w:val="99"/>
    <w:semiHidden/>
    <w:unhideWhenUsed/>
    <w:rsid w:val="0092385A"/>
  </w:style>
  <w:style w:type="numbering" w:customStyle="1" w:styleId="11110">
    <w:name w:val="无列表1111"/>
    <w:next w:val="NoList"/>
    <w:semiHidden/>
    <w:rsid w:val="0092385A"/>
  </w:style>
  <w:style w:type="numbering" w:customStyle="1" w:styleId="11111">
    <w:name w:val="リストなし1111"/>
    <w:next w:val="NoList"/>
    <w:uiPriority w:val="99"/>
    <w:semiHidden/>
    <w:unhideWhenUsed/>
    <w:rsid w:val="0092385A"/>
  </w:style>
  <w:style w:type="numbering" w:customStyle="1" w:styleId="NoList42">
    <w:name w:val="No List42"/>
    <w:next w:val="NoList"/>
    <w:uiPriority w:val="99"/>
    <w:semiHidden/>
    <w:unhideWhenUsed/>
    <w:rsid w:val="0092385A"/>
  </w:style>
  <w:style w:type="numbering" w:customStyle="1" w:styleId="1310">
    <w:name w:val="无列表131"/>
    <w:next w:val="NoList"/>
    <w:semiHidden/>
    <w:rsid w:val="0092385A"/>
  </w:style>
  <w:style w:type="numbering" w:customStyle="1" w:styleId="133">
    <w:name w:val="リストなし13"/>
    <w:next w:val="NoList"/>
    <w:uiPriority w:val="99"/>
    <w:semiHidden/>
    <w:unhideWhenUsed/>
    <w:rsid w:val="0092385A"/>
  </w:style>
  <w:style w:type="numbering" w:customStyle="1" w:styleId="NoList121">
    <w:name w:val="No List121"/>
    <w:next w:val="NoList"/>
    <w:uiPriority w:val="99"/>
    <w:semiHidden/>
    <w:unhideWhenUsed/>
    <w:rsid w:val="0092385A"/>
  </w:style>
  <w:style w:type="numbering" w:customStyle="1" w:styleId="1120">
    <w:name w:val="无列表112"/>
    <w:next w:val="NoList"/>
    <w:semiHidden/>
    <w:rsid w:val="0092385A"/>
  </w:style>
  <w:style w:type="numbering" w:customStyle="1" w:styleId="1121">
    <w:name w:val="リストなし112"/>
    <w:next w:val="NoList"/>
    <w:uiPriority w:val="99"/>
    <w:semiHidden/>
    <w:unhideWhenUsed/>
    <w:rsid w:val="0092385A"/>
  </w:style>
  <w:style w:type="numbering" w:customStyle="1" w:styleId="NoList20">
    <w:name w:val="No List20"/>
    <w:next w:val="NoList"/>
    <w:uiPriority w:val="99"/>
    <w:semiHidden/>
    <w:unhideWhenUsed/>
    <w:rsid w:val="0092385A"/>
  </w:style>
  <w:style w:type="numbering" w:customStyle="1" w:styleId="NoList113">
    <w:name w:val="No List113"/>
    <w:next w:val="NoList"/>
    <w:uiPriority w:val="99"/>
    <w:semiHidden/>
    <w:rsid w:val="0092385A"/>
  </w:style>
  <w:style w:type="numbering" w:customStyle="1" w:styleId="141">
    <w:name w:val="无列表14"/>
    <w:next w:val="NoList"/>
    <w:semiHidden/>
    <w:rsid w:val="0092385A"/>
  </w:style>
  <w:style w:type="numbering" w:customStyle="1" w:styleId="142">
    <w:name w:val="リストなし14"/>
    <w:next w:val="NoList"/>
    <w:uiPriority w:val="99"/>
    <w:semiHidden/>
    <w:unhideWhenUsed/>
    <w:rsid w:val="0092385A"/>
  </w:style>
  <w:style w:type="numbering" w:customStyle="1" w:styleId="NoList26">
    <w:name w:val="No List26"/>
    <w:next w:val="NoList"/>
    <w:uiPriority w:val="99"/>
    <w:semiHidden/>
    <w:rsid w:val="0092385A"/>
  </w:style>
  <w:style w:type="numbering" w:customStyle="1" w:styleId="1130">
    <w:name w:val="无列表113"/>
    <w:next w:val="NoList"/>
    <w:semiHidden/>
    <w:rsid w:val="0092385A"/>
  </w:style>
  <w:style w:type="numbering" w:customStyle="1" w:styleId="1131">
    <w:name w:val="リストなし113"/>
    <w:next w:val="NoList"/>
    <w:uiPriority w:val="99"/>
    <w:semiHidden/>
    <w:unhideWhenUsed/>
    <w:rsid w:val="0092385A"/>
  </w:style>
  <w:style w:type="numbering" w:customStyle="1" w:styleId="NoList33">
    <w:name w:val="No List33"/>
    <w:next w:val="NoList"/>
    <w:uiPriority w:val="99"/>
    <w:semiHidden/>
    <w:unhideWhenUsed/>
    <w:rsid w:val="0092385A"/>
  </w:style>
  <w:style w:type="numbering" w:customStyle="1" w:styleId="1220">
    <w:name w:val="无列表122"/>
    <w:next w:val="NoList"/>
    <w:semiHidden/>
    <w:rsid w:val="0092385A"/>
  </w:style>
  <w:style w:type="numbering" w:customStyle="1" w:styleId="1221">
    <w:name w:val="リストなし122"/>
    <w:next w:val="NoList"/>
    <w:uiPriority w:val="99"/>
    <w:semiHidden/>
    <w:unhideWhenUsed/>
    <w:rsid w:val="0092385A"/>
  </w:style>
  <w:style w:type="numbering" w:customStyle="1" w:styleId="NoList114">
    <w:name w:val="No List114"/>
    <w:next w:val="NoList"/>
    <w:uiPriority w:val="99"/>
    <w:semiHidden/>
    <w:unhideWhenUsed/>
    <w:rsid w:val="0092385A"/>
  </w:style>
  <w:style w:type="numbering" w:customStyle="1" w:styleId="11120">
    <w:name w:val="无列表1112"/>
    <w:next w:val="NoList"/>
    <w:semiHidden/>
    <w:rsid w:val="0092385A"/>
  </w:style>
  <w:style w:type="numbering" w:customStyle="1" w:styleId="11121">
    <w:name w:val="リストなし1112"/>
    <w:next w:val="NoList"/>
    <w:uiPriority w:val="99"/>
    <w:semiHidden/>
    <w:unhideWhenUsed/>
    <w:rsid w:val="0092385A"/>
  </w:style>
  <w:style w:type="numbering" w:customStyle="1" w:styleId="NoList43">
    <w:name w:val="No List43"/>
    <w:next w:val="NoList"/>
    <w:uiPriority w:val="99"/>
    <w:semiHidden/>
    <w:unhideWhenUsed/>
    <w:rsid w:val="0092385A"/>
  </w:style>
  <w:style w:type="numbering" w:customStyle="1" w:styleId="1320">
    <w:name w:val="无列表132"/>
    <w:next w:val="NoList"/>
    <w:semiHidden/>
    <w:rsid w:val="0092385A"/>
  </w:style>
  <w:style w:type="numbering" w:customStyle="1" w:styleId="1311">
    <w:name w:val="リストなし131"/>
    <w:next w:val="NoList"/>
    <w:uiPriority w:val="99"/>
    <w:semiHidden/>
    <w:unhideWhenUsed/>
    <w:rsid w:val="0092385A"/>
  </w:style>
  <w:style w:type="numbering" w:customStyle="1" w:styleId="NoList122">
    <w:name w:val="No List122"/>
    <w:next w:val="NoList"/>
    <w:uiPriority w:val="99"/>
    <w:semiHidden/>
    <w:unhideWhenUsed/>
    <w:rsid w:val="0092385A"/>
  </w:style>
  <w:style w:type="numbering" w:customStyle="1" w:styleId="11210">
    <w:name w:val="无列表1121"/>
    <w:next w:val="NoList"/>
    <w:semiHidden/>
    <w:rsid w:val="0092385A"/>
  </w:style>
  <w:style w:type="numbering" w:customStyle="1" w:styleId="11211">
    <w:name w:val="リストなし1121"/>
    <w:next w:val="NoList"/>
    <w:uiPriority w:val="99"/>
    <w:semiHidden/>
    <w:unhideWhenUsed/>
    <w:rsid w:val="0092385A"/>
  </w:style>
  <w:style w:type="numbering" w:customStyle="1" w:styleId="NoList27">
    <w:name w:val="No List27"/>
    <w:next w:val="NoList"/>
    <w:uiPriority w:val="99"/>
    <w:semiHidden/>
    <w:unhideWhenUsed/>
    <w:rsid w:val="0092385A"/>
  </w:style>
  <w:style w:type="numbering" w:customStyle="1" w:styleId="NoList115">
    <w:name w:val="No List115"/>
    <w:next w:val="NoList"/>
    <w:uiPriority w:val="99"/>
    <w:semiHidden/>
    <w:rsid w:val="0092385A"/>
  </w:style>
  <w:style w:type="numbering" w:customStyle="1" w:styleId="150">
    <w:name w:val="无列表15"/>
    <w:next w:val="NoList"/>
    <w:semiHidden/>
    <w:rsid w:val="0092385A"/>
  </w:style>
  <w:style w:type="numbering" w:customStyle="1" w:styleId="151">
    <w:name w:val="リストなし15"/>
    <w:next w:val="NoList"/>
    <w:uiPriority w:val="99"/>
    <w:semiHidden/>
    <w:unhideWhenUsed/>
    <w:rsid w:val="0092385A"/>
  </w:style>
  <w:style w:type="numbering" w:customStyle="1" w:styleId="NoList28">
    <w:name w:val="No List28"/>
    <w:next w:val="NoList"/>
    <w:uiPriority w:val="99"/>
    <w:semiHidden/>
    <w:rsid w:val="0092385A"/>
  </w:style>
  <w:style w:type="numbering" w:customStyle="1" w:styleId="1140">
    <w:name w:val="无列表114"/>
    <w:next w:val="NoList"/>
    <w:semiHidden/>
    <w:rsid w:val="0092385A"/>
  </w:style>
  <w:style w:type="numbering" w:customStyle="1" w:styleId="1141">
    <w:name w:val="リストなし114"/>
    <w:next w:val="NoList"/>
    <w:uiPriority w:val="99"/>
    <w:semiHidden/>
    <w:unhideWhenUsed/>
    <w:rsid w:val="0092385A"/>
  </w:style>
  <w:style w:type="numbering" w:customStyle="1" w:styleId="NoList34">
    <w:name w:val="No List34"/>
    <w:next w:val="NoList"/>
    <w:uiPriority w:val="99"/>
    <w:semiHidden/>
    <w:unhideWhenUsed/>
    <w:rsid w:val="0092385A"/>
  </w:style>
  <w:style w:type="numbering" w:customStyle="1" w:styleId="1230">
    <w:name w:val="无列表123"/>
    <w:next w:val="NoList"/>
    <w:semiHidden/>
    <w:rsid w:val="0092385A"/>
  </w:style>
  <w:style w:type="numbering" w:customStyle="1" w:styleId="1231">
    <w:name w:val="リストなし123"/>
    <w:next w:val="NoList"/>
    <w:uiPriority w:val="99"/>
    <w:semiHidden/>
    <w:unhideWhenUsed/>
    <w:rsid w:val="0092385A"/>
  </w:style>
  <w:style w:type="numbering" w:customStyle="1" w:styleId="NoList116">
    <w:name w:val="No List116"/>
    <w:next w:val="NoList"/>
    <w:uiPriority w:val="99"/>
    <w:semiHidden/>
    <w:unhideWhenUsed/>
    <w:rsid w:val="0092385A"/>
  </w:style>
  <w:style w:type="numbering" w:customStyle="1" w:styleId="11130">
    <w:name w:val="无列表1113"/>
    <w:next w:val="NoList"/>
    <w:semiHidden/>
    <w:rsid w:val="0092385A"/>
  </w:style>
  <w:style w:type="numbering" w:customStyle="1" w:styleId="11131">
    <w:name w:val="リストなし1113"/>
    <w:next w:val="NoList"/>
    <w:uiPriority w:val="99"/>
    <w:semiHidden/>
    <w:unhideWhenUsed/>
    <w:rsid w:val="0092385A"/>
  </w:style>
  <w:style w:type="numbering" w:customStyle="1" w:styleId="NoList44">
    <w:name w:val="No List44"/>
    <w:next w:val="NoList"/>
    <w:uiPriority w:val="99"/>
    <w:semiHidden/>
    <w:unhideWhenUsed/>
    <w:rsid w:val="0092385A"/>
  </w:style>
  <w:style w:type="numbering" w:customStyle="1" w:styleId="1330">
    <w:name w:val="无列表133"/>
    <w:next w:val="NoList"/>
    <w:semiHidden/>
    <w:rsid w:val="0092385A"/>
  </w:style>
  <w:style w:type="numbering" w:customStyle="1" w:styleId="1321">
    <w:name w:val="リストなし132"/>
    <w:next w:val="NoList"/>
    <w:uiPriority w:val="99"/>
    <w:semiHidden/>
    <w:unhideWhenUsed/>
    <w:rsid w:val="0092385A"/>
  </w:style>
  <w:style w:type="numbering" w:customStyle="1" w:styleId="NoList123">
    <w:name w:val="No List123"/>
    <w:next w:val="NoList"/>
    <w:uiPriority w:val="99"/>
    <w:semiHidden/>
    <w:unhideWhenUsed/>
    <w:rsid w:val="0092385A"/>
  </w:style>
  <w:style w:type="numbering" w:customStyle="1" w:styleId="1122">
    <w:name w:val="无列表1122"/>
    <w:next w:val="NoList"/>
    <w:semiHidden/>
    <w:rsid w:val="0092385A"/>
  </w:style>
  <w:style w:type="numbering" w:customStyle="1" w:styleId="11220">
    <w:name w:val="リストなし1122"/>
    <w:next w:val="NoList"/>
    <w:uiPriority w:val="99"/>
    <w:semiHidden/>
    <w:unhideWhenUsed/>
    <w:rsid w:val="0092385A"/>
  </w:style>
  <w:style w:type="numbering" w:customStyle="1" w:styleId="NoList29">
    <w:name w:val="No List29"/>
    <w:next w:val="NoList"/>
    <w:uiPriority w:val="99"/>
    <w:semiHidden/>
    <w:unhideWhenUsed/>
    <w:rsid w:val="0092385A"/>
  </w:style>
  <w:style w:type="numbering" w:customStyle="1" w:styleId="NoList117">
    <w:name w:val="No List117"/>
    <w:next w:val="NoList"/>
    <w:uiPriority w:val="99"/>
    <w:semiHidden/>
    <w:rsid w:val="0092385A"/>
  </w:style>
  <w:style w:type="numbering" w:customStyle="1" w:styleId="160">
    <w:name w:val="无列表16"/>
    <w:next w:val="NoList"/>
    <w:semiHidden/>
    <w:rsid w:val="0092385A"/>
  </w:style>
  <w:style w:type="numbering" w:customStyle="1" w:styleId="161">
    <w:name w:val="リストなし16"/>
    <w:next w:val="NoList"/>
    <w:uiPriority w:val="99"/>
    <w:semiHidden/>
    <w:unhideWhenUsed/>
    <w:rsid w:val="0092385A"/>
  </w:style>
  <w:style w:type="numbering" w:customStyle="1" w:styleId="NoList210">
    <w:name w:val="No List210"/>
    <w:next w:val="NoList"/>
    <w:uiPriority w:val="99"/>
    <w:semiHidden/>
    <w:rsid w:val="0092385A"/>
  </w:style>
  <w:style w:type="numbering" w:customStyle="1" w:styleId="1150">
    <w:name w:val="无列表115"/>
    <w:next w:val="NoList"/>
    <w:semiHidden/>
    <w:rsid w:val="0092385A"/>
  </w:style>
  <w:style w:type="numbering" w:customStyle="1" w:styleId="1151">
    <w:name w:val="リストなし115"/>
    <w:next w:val="NoList"/>
    <w:uiPriority w:val="99"/>
    <w:semiHidden/>
    <w:unhideWhenUsed/>
    <w:rsid w:val="0092385A"/>
  </w:style>
  <w:style w:type="numbering" w:customStyle="1" w:styleId="NoList35">
    <w:name w:val="No List35"/>
    <w:next w:val="NoList"/>
    <w:uiPriority w:val="99"/>
    <w:semiHidden/>
    <w:unhideWhenUsed/>
    <w:rsid w:val="0092385A"/>
  </w:style>
  <w:style w:type="numbering" w:customStyle="1" w:styleId="1240">
    <w:name w:val="无列表124"/>
    <w:next w:val="NoList"/>
    <w:semiHidden/>
    <w:rsid w:val="0092385A"/>
  </w:style>
  <w:style w:type="numbering" w:customStyle="1" w:styleId="1241">
    <w:name w:val="リストなし124"/>
    <w:next w:val="NoList"/>
    <w:uiPriority w:val="99"/>
    <w:semiHidden/>
    <w:unhideWhenUsed/>
    <w:rsid w:val="0092385A"/>
  </w:style>
  <w:style w:type="numbering" w:customStyle="1" w:styleId="NoList118">
    <w:name w:val="No List118"/>
    <w:next w:val="NoList"/>
    <w:uiPriority w:val="99"/>
    <w:semiHidden/>
    <w:unhideWhenUsed/>
    <w:rsid w:val="0092385A"/>
  </w:style>
  <w:style w:type="numbering" w:customStyle="1" w:styleId="1114">
    <w:name w:val="无列表1114"/>
    <w:next w:val="NoList"/>
    <w:semiHidden/>
    <w:rsid w:val="0092385A"/>
  </w:style>
  <w:style w:type="numbering" w:customStyle="1" w:styleId="11140">
    <w:name w:val="リストなし1114"/>
    <w:next w:val="NoList"/>
    <w:uiPriority w:val="99"/>
    <w:semiHidden/>
    <w:unhideWhenUsed/>
    <w:rsid w:val="0092385A"/>
  </w:style>
  <w:style w:type="numbering" w:customStyle="1" w:styleId="NoList45">
    <w:name w:val="No List45"/>
    <w:next w:val="NoList"/>
    <w:uiPriority w:val="99"/>
    <w:semiHidden/>
    <w:unhideWhenUsed/>
    <w:rsid w:val="0092385A"/>
  </w:style>
  <w:style w:type="numbering" w:customStyle="1" w:styleId="134">
    <w:name w:val="无列表134"/>
    <w:next w:val="NoList"/>
    <w:semiHidden/>
    <w:rsid w:val="0092385A"/>
  </w:style>
  <w:style w:type="numbering" w:customStyle="1" w:styleId="1331">
    <w:name w:val="リストなし133"/>
    <w:next w:val="NoList"/>
    <w:uiPriority w:val="99"/>
    <w:semiHidden/>
    <w:unhideWhenUsed/>
    <w:rsid w:val="0092385A"/>
  </w:style>
  <w:style w:type="numbering" w:customStyle="1" w:styleId="NoList124">
    <w:name w:val="No List124"/>
    <w:next w:val="NoList"/>
    <w:uiPriority w:val="99"/>
    <w:semiHidden/>
    <w:unhideWhenUsed/>
    <w:rsid w:val="0092385A"/>
  </w:style>
  <w:style w:type="numbering" w:customStyle="1" w:styleId="1123">
    <w:name w:val="无列表1123"/>
    <w:next w:val="NoList"/>
    <w:semiHidden/>
    <w:rsid w:val="0092385A"/>
  </w:style>
  <w:style w:type="numbering" w:customStyle="1" w:styleId="11230">
    <w:name w:val="リストなし1123"/>
    <w:next w:val="NoList"/>
    <w:uiPriority w:val="99"/>
    <w:semiHidden/>
    <w:unhideWhenUsed/>
    <w:rsid w:val="0092385A"/>
  </w:style>
  <w:style w:type="numbering" w:customStyle="1" w:styleId="NoList30">
    <w:name w:val="No List30"/>
    <w:next w:val="NoList"/>
    <w:uiPriority w:val="99"/>
    <w:semiHidden/>
    <w:unhideWhenUsed/>
    <w:rsid w:val="0092385A"/>
  </w:style>
  <w:style w:type="numbering" w:customStyle="1" w:styleId="170">
    <w:name w:val="无列表17"/>
    <w:next w:val="NoList"/>
    <w:semiHidden/>
    <w:rsid w:val="0092385A"/>
  </w:style>
  <w:style w:type="numbering" w:customStyle="1" w:styleId="171">
    <w:name w:val="リストなし17"/>
    <w:next w:val="NoList"/>
    <w:uiPriority w:val="99"/>
    <w:semiHidden/>
    <w:unhideWhenUsed/>
    <w:rsid w:val="0092385A"/>
  </w:style>
  <w:style w:type="numbering" w:customStyle="1" w:styleId="NoList119">
    <w:name w:val="No List119"/>
    <w:next w:val="NoList"/>
    <w:semiHidden/>
    <w:rsid w:val="0092385A"/>
  </w:style>
  <w:style w:type="numbering" w:customStyle="1" w:styleId="NoList211">
    <w:name w:val="No List211"/>
    <w:next w:val="NoList"/>
    <w:uiPriority w:val="99"/>
    <w:semiHidden/>
    <w:rsid w:val="0092385A"/>
  </w:style>
  <w:style w:type="numbering" w:customStyle="1" w:styleId="NoList36">
    <w:name w:val="No List36"/>
    <w:next w:val="NoList"/>
    <w:semiHidden/>
    <w:rsid w:val="0092385A"/>
  </w:style>
  <w:style w:type="numbering" w:customStyle="1" w:styleId="NoList46">
    <w:name w:val="No List46"/>
    <w:next w:val="NoList"/>
    <w:semiHidden/>
    <w:rsid w:val="0092385A"/>
  </w:style>
  <w:style w:type="numbering" w:customStyle="1" w:styleId="NoList52">
    <w:name w:val="No List52"/>
    <w:next w:val="NoList"/>
    <w:uiPriority w:val="99"/>
    <w:semiHidden/>
    <w:rsid w:val="0092385A"/>
  </w:style>
  <w:style w:type="numbering" w:customStyle="1" w:styleId="NoList61">
    <w:name w:val="No List61"/>
    <w:next w:val="NoList"/>
    <w:uiPriority w:val="99"/>
    <w:semiHidden/>
    <w:rsid w:val="0092385A"/>
  </w:style>
  <w:style w:type="numbering" w:customStyle="1" w:styleId="NoList71">
    <w:name w:val="No List71"/>
    <w:next w:val="NoList"/>
    <w:uiPriority w:val="99"/>
    <w:semiHidden/>
    <w:rsid w:val="0092385A"/>
  </w:style>
  <w:style w:type="numbering" w:customStyle="1" w:styleId="NoList1110">
    <w:name w:val="No List1110"/>
    <w:next w:val="NoList"/>
    <w:semiHidden/>
    <w:rsid w:val="0092385A"/>
  </w:style>
  <w:style w:type="numbering" w:customStyle="1" w:styleId="NoList212">
    <w:name w:val="No List212"/>
    <w:next w:val="NoList"/>
    <w:uiPriority w:val="99"/>
    <w:semiHidden/>
    <w:rsid w:val="0092385A"/>
  </w:style>
  <w:style w:type="numbering" w:customStyle="1" w:styleId="NoList81">
    <w:name w:val="No List81"/>
    <w:next w:val="NoList"/>
    <w:uiPriority w:val="99"/>
    <w:semiHidden/>
    <w:rsid w:val="0092385A"/>
  </w:style>
  <w:style w:type="numbering" w:customStyle="1" w:styleId="NoList125">
    <w:name w:val="No List125"/>
    <w:next w:val="NoList"/>
    <w:semiHidden/>
    <w:rsid w:val="0092385A"/>
  </w:style>
  <w:style w:type="numbering" w:customStyle="1" w:styleId="NoList221">
    <w:name w:val="No List221"/>
    <w:next w:val="NoList"/>
    <w:uiPriority w:val="99"/>
    <w:semiHidden/>
    <w:rsid w:val="0092385A"/>
  </w:style>
  <w:style w:type="numbering" w:customStyle="1" w:styleId="NoList91">
    <w:name w:val="No List91"/>
    <w:next w:val="NoList"/>
    <w:uiPriority w:val="99"/>
    <w:semiHidden/>
    <w:rsid w:val="0092385A"/>
  </w:style>
  <w:style w:type="numbering" w:customStyle="1" w:styleId="NoList131">
    <w:name w:val="No List131"/>
    <w:next w:val="NoList"/>
    <w:semiHidden/>
    <w:rsid w:val="0092385A"/>
  </w:style>
  <w:style w:type="numbering" w:customStyle="1" w:styleId="NoList231">
    <w:name w:val="No List231"/>
    <w:next w:val="NoList"/>
    <w:semiHidden/>
    <w:rsid w:val="0092385A"/>
  </w:style>
  <w:style w:type="numbering" w:customStyle="1" w:styleId="NoList101">
    <w:name w:val="No List101"/>
    <w:next w:val="NoList"/>
    <w:uiPriority w:val="99"/>
    <w:semiHidden/>
    <w:rsid w:val="0092385A"/>
  </w:style>
  <w:style w:type="numbering" w:customStyle="1" w:styleId="NoList141">
    <w:name w:val="No List141"/>
    <w:next w:val="NoList"/>
    <w:semiHidden/>
    <w:rsid w:val="0092385A"/>
  </w:style>
  <w:style w:type="numbering" w:customStyle="1" w:styleId="NoList241">
    <w:name w:val="No List241"/>
    <w:next w:val="NoList"/>
    <w:semiHidden/>
    <w:rsid w:val="0092385A"/>
  </w:style>
  <w:style w:type="numbering" w:customStyle="1" w:styleId="NoList311">
    <w:name w:val="No List311"/>
    <w:next w:val="NoList"/>
    <w:uiPriority w:val="99"/>
    <w:semiHidden/>
    <w:rsid w:val="0092385A"/>
  </w:style>
  <w:style w:type="numbering" w:customStyle="1" w:styleId="NoList411">
    <w:name w:val="No List411"/>
    <w:next w:val="NoList"/>
    <w:uiPriority w:val="99"/>
    <w:semiHidden/>
    <w:rsid w:val="0092385A"/>
  </w:style>
  <w:style w:type="numbering" w:customStyle="1" w:styleId="NoList511">
    <w:name w:val="No List511"/>
    <w:next w:val="NoList"/>
    <w:uiPriority w:val="99"/>
    <w:semiHidden/>
    <w:rsid w:val="0092385A"/>
  </w:style>
  <w:style w:type="numbering" w:customStyle="1" w:styleId="NoList151">
    <w:name w:val="No List151"/>
    <w:next w:val="NoList"/>
    <w:semiHidden/>
    <w:rsid w:val="0092385A"/>
  </w:style>
  <w:style w:type="numbering" w:customStyle="1" w:styleId="NoList161">
    <w:name w:val="No List161"/>
    <w:next w:val="NoList"/>
    <w:semiHidden/>
    <w:rsid w:val="0092385A"/>
  </w:style>
  <w:style w:type="numbering" w:customStyle="1" w:styleId="1160">
    <w:name w:val="无列表116"/>
    <w:next w:val="NoList"/>
    <w:semiHidden/>
    <w:rsid w:val="0092385A"/>
  </w:style>
  <w:style w:type="numbering" w:customStyle="1" w:styleId="11a">
    <w:name w:val="목록 없음11"/>
    <w:next w:val="NoList"/>
    <w:semiHidden/>
    <w:unhideWhenUsed/>
    <w:rsid w:val="0092385A"/>
  </w:style>
  <w:style w:type="numbering" w:customStyle="1" w:styleId="21d">
    <w:name w:val="목록 없음21"/>
    <w:next w:val="NoList"/>
    <w:semiHidden/>
    <w:rsid w:val="0092385A"/>
  </w:style>
  <w:style w:type="numbering" w:customStyle="1" w:styleId="NoList1111">
    <w:name w:val="No List1111"/>
    <w:next w:val="NoList"/>
    <w:uiPriority w:val="99"/>
    <w:semiHidden/>
    <w:rsid w:val="0092385A"/>
  </w:style>
  <w:style w:type="numbering" w:customStyle="1" w:styleId="NoList171">
    <w:name w:val="No List171"/>
    <w:next w:val="NoList"/>
    <w:uiPriority w:val="99"/>
    <w:semiHidden/>
    <w:unhideWhenUsed/>
    <w:rsid w:val="0092385A"/>
  </w:style>
  <w:style w:type="numbering" w:customStyle="1" w:styleId="1250">
    <w:name w:val="无列表125"/>
    <w:next w:val="NoList"/>
    <w:semiHidden/>
    <w:rsid w:val="0092385A"/>
  </w:style>
  <w:style w:type="numbering" w:customStyle="1" w:styleId="NoList181">
    <w:name w:val="No List181"/>
    <w:next w:val="NoList"/>
    <w:semiHidden/>
    <w:rsid w:val="0092385A"/>
  </w:style>
  <w:style w:type="numbering" w:customStyle="1" w:styleId="NoList37">
    <w:name w:val="No List37"/>
    <w:next w:val="NoList"/>
    <w:uiPriority w:val="99"/>
    <w:semiHidden/>
    <w:unhideWhenUsed/>
    <w:rsid w:val="0092385A"/>
  </w:style>
  <w:style w:type="numbering" w:customStyle="1" w:styleId="180">
    <w:name w:val="无列表18"/>
    <w:next w:val="NoList"/>
    <w:semiHidden/>
    <w:rsid w:val="0092385A"/>
  </w:style>
  <w:style w:type="numbering" w:customStyle="1" w:styleId="181">
    <w:name w:val="リストなし18"/>
    <w:next w:val="NoList"/>
    <w:uiPriority w:val="99"/>
    <w:semiHidden/>
    <w:unhideWhenUsed/>
    <w:rsid w:val="0092385A"/>
  </w:style>
  <w:style w:type="numbering" w:customStyle="1" w:styleId="NoList120">
    <w:name w:val="No List120"/>
    <w:next w:val="NoList"/>
    <w:semiHidden/>
    <w:rsid w:val="0092385A"/>
  </w:style>
  <w:style w:type="numbering" w:customStyle="1" w:styleId="NoList213">
    <w:name w:val="No List213"/>
    <w:next w:val="NoList"/>
    <w:uiPriority w:val="99"/>
    <w:semiHidden/>
    <w:rsid w:val="0092385A"/>
  </w:style>
  <w:style w:type="numbering" w:customStyle="1" w:styleId="NoList38">
    <w:name w:val="No List38"/>
    <w:next w:val="NoList"/>
    <w:semiHidden/>
    <w:rsid w:val="0092385A"/>
  </w:style>
  <w:style w:type="numbering" w:customStyle="1" w:styleId="NoList47">
    <w:name w:val="No List47"/>
    <w:next w:val="NoList"/>
    <w:semiHidden/>
    <w:rsid w:val="0092385A"/>
  </w:style>
  <w:style w:type="numbering" w:customStyle="1" w:styleId="NoList53">
    <w:name w:val="No List53"/>
    <w:next w:val="NoList"/>
    <w:uiPriority w:val="99"/>
    <w:semiHidden/>
    <w:rsid w:val="0092385A"/>
  </w:style>
  <w:style w:type="numbering" w:customStyle="1" w:styleId="NoList62">
    <w:name w:val="No List62"/>
    <w:next w:val="NoList"/>
    <w:uiPriority w:val="99"/>
    <w:semiHidden/>
    <w:rsid w:val="0092385A"/>
  </w:style>
  <w:style w:type="numbering" w:customStyle="1" w:styleId="NoList72">
    <w:name w:val="No List72"/>
    <w:next w:val="NoList"/>
    <w:uiPriority w:val="99"/>
    <w:semiHidden/>
    <w:rsid w:val="0092385A"/>
  </w:style>
  <w:style w:type="numbering" w:customStyle="1" w:styleId="NoList1112">
    <w:name w:val="No List1112"/>
    <w:next w:val="NoList"/>
    <w:uiPriority w:val="99"/>
    <w:semiHidden/>
    <w:rsid w:val="0092385A"/>
  </w:style>
  <w:style w:type="numbering" w:customStyle="1" w:styleId="NoList214">
    <w:name w:val="No List214"/>
    <w:next w:val="NoList"/>
    <w:uiPriority w:val="99"/>
    <w:semiHidden/>
    <w:rsid w:val="0092385A"/>
  </w:style>
  <w:style w:type="numbering" w:customStyle="1" w:styleId="NoList82">
    <w:name w:val="No List82"/>
    <w:next w:val="NoList"/>
    <w:uiPriority w:val="99"/>
    <w:semiHidden/>
    <w:rsid w:val="0092385A"/>
  </w:style>
  <w:style w:type="numbering" w:customStyle="1" w:styleId="NoList126">
    <w:name w:val="No List126"/>
    <w:next w:val="NoList"/>
    <w:semiHidden/>
    <w:rsid w:val="0092385A"/>
  </w:style>
  <w:style w:type="numbering" w:customStyle="1" w:styleId="NoList222">
    <w:name w:val="No List222"/>
    <w:next w:val="NoList"/>
    <w:uiPriority w:val="99"/>
    <w:semiHidden/>
    <w:rsid w:val="0092385A"/>
  </w:style>
  <w:style w:type="numbering" w:customStyle="1" w:styleId="NoList92">
    <w:name w:val="No List92"/>
    <w:next w:val="NoList"/>
    <w:uiPriority w:val="99"/>
    <w:semiHidden/>
    <w:rsid w:val="0092385A"/>
  </w:style>
  <w:style w:type="numbering" w:customStyle="1" w:styleId="NoList132">
    <w:name w:val="No List132"/>
    <w:next w:val="NoList"/>
    <w:semiHidden/>
    <w:rsid w:val="0092385A"/>
  </w:style>
  <w:style w:type="numbering" w:customStyle="1" w:styleId="NoList232">
    <w:name w:val="No List232"/>
    <w:next w:val="NoList"/>
    <w:semiHidden/>
    <w:rsid w:val="0092385A"/>
  </w:style>
  <w:style w:type="numbering" w:customStyle="1" w:styleId="NoList102">
    <w:name w:val="No List102"/>
    <w:next w:val="NoList"/>
    <w:uiPriority w:val="99"/>
    <w:semiHidden/>
    <w:rsid w:val="0092385A"/>
  </w:style>
  <w:style w:type="numbering" w:customStyle="1" w:styleId="NoList142">
    <w:name w:val="No List142"/>
    <w:next w:val="NoList"/>
    <w:semiHidden/>
    <w:rsid w:val="0092385A"/>
  </w:style>
  <w:style w:type="numbering" w:customStyle="1" w:styleId="NoList242">
    <w:name w:val="No List242"/>
    <w:next w:val="NoList"/>
    <w:semiHidden/>
    <w:rsid w:val="0092385A"/>
  </w:style>
  <w:style w:type="numbering" w:customStyle="1" w:styleId="NoList312">
    <w:name w:val="No List312"/>
    <w:next w:val="NoList"/>
    <w:uiPriority w:val="99"/>
    <w:semiHidden/>
    <w:rsid w:val="0092385A"/>
  </w:style>
  <w:style w:type="numbering" w:customStyle="1" w:styleId="NoList412">
    <w:name w:val="No List412"/>
    <w:next w:val="NoList"/>
    <w:uiPriority w:val="99"/>
    <w:semiHidden/>
    <w:rsid w:val="0092385A"/>
  </w:style>
  <w:style w:type="numbering" w:customStyle="1" w:styleId="NoList512">
    <w:name w:val="No List512"/>
    <w:next w:val="NoList"/>
    <w:uiPriority w:val="99"/>
    <w:semiHidden/>
    <w:rsid w:val="0092385A"/>
  </w:style>
  <w:style w:type="numbering" w:customStyle="1" w:styleId="NoList152">
    <w:name w:val="No List152"/>
    <w:next w:val="NoList"/>
    <w:semiHidden/>
    <w:rsid w:val="0092385A"/>
  </w:style>
  <w:style w:type="numbering" w:customStyle="1" w:styleId="NoList162">
    <w:name w:val="No List162"/>
    <w:next w:val="NoList"/>
    <w:semiHidden/>
    <w:rsid w:val="0092385A"/>
  </w:style>
  <w:style w:type="numbering" w:customStyle="1" w:styleId="1170">
    <w:name w:val="无列表117"/>
    <w:next w:val="NoList"/>
    <w:semiHidden/>
    <w:rsid w:val="0092385A"/>
  </w:style>
  <w:style w:type="numbering" w:customStyle="1" w:styleId="127">
    <w:name w:val="목록 없음12"/>
    <w:next w:val="NoList"/>
    <w:semiHidden/>
    <w:unhideWhenUsed/>
    <w:rsid w:val="0092385A"/>
  </w:style>
  <w:style w:type="numbering" w:customStyle="1" w:styleId="228">
    <w:name w:val="목록 없음22"/>
    <w:next w:val="NoList"/>
    <w:semiHidden/>
    <w:rsid w:val="0092385A"/>
  </w:style>
  <w:style w:type="numbering" w:customStyle="1" w:styleId="NoList1113">
    <w:name w:val="No List1113"/>
    <w:next w:val="NoList"/>
    <w:uiPriority w:val="99"/>
    <w:semiHidden/>
    <w:rsid w:val="0092385A"/>
  </w:style>
  <w:style w:type="numbering" w:customStyle="1" w:styleId="NoList172">
    <w:name w:val="No List172"/>
    <w:next w:val="NoList"/>
    <w:uiPriority w:val="99"/>
    <w:semiHidden/>
    <w:unhideWhenUsed/>
    <w:rsid w:val="0092385A"/>
  </w:style>
  <w:style w:type="numbering" w:customStyle="1" w:styleId="1260">
    <w:name w:val="无列表126"/>
    <w:next w:val="NoList"/>
    <w:semiHidden/>
    <w:rsid w:val="0092385A"/>
  </w:style>
  <w:style w:type="numbering" w:customStyle="1" w:styleId="NoList182">
    <w:name w:val="No List182"/>
    <w:next w:val="NoList"/>
    <w:semiHidden/>
    <w:rsid w:val="0092385A"/>
  </w:style>
  <w:style w:type="numbering" w:customStyle="1" w:styleId="NoList39">
    <w:name w:val="No List39"/>
    <w:next w:val="NoList"/>
    <w:uiPriority w:val="99"/>
    <w:semiHidden/>
    <w:unhideWhenUsed/>
    <w:rsid w:val="0092385A"/>
  </w:style>
  <w:style w:type="numbering" w:customStyle="1" w:styleId="190">
    <w:name w:val="无列表19"/>
    <w:next w:val="NoList"/>
    <w:semiHidden/>
    <w:rsid w:val="0092385A"/>
  </w:style>
  <w:style w:type="numbering" w:customStyle="1" w:styleId="191">
    <w:name w:val="リストなし19"/>
    <w:next w:val="NoList"/>
    <w:uiPriority w:val="99"/>
    <w:semiHidden/>
    <w:unhideWhenUsed/>
    <w:rsid w:val="0092385A"/>
  </w:style>
  <w:style w:type="numbering" w:customStyle="1" w:styleId="NoList127">
    <w:name w:val="No List127"/>
    <w:next w:val="NoList"/>
    <w:semiHidden/>
    <w:unhideWhenUsed/>
    <w:rsid w:val="0092385A"/>
  </w:style>
  <w:style w:type="numbering" w:customStyle="1" w:styleId="1180">
    <w:name w:val="无列表118"/>
    <w:next w:val="NoList"/>
    <w:semiHidden/>
    <w:rsid w:val="0092385A"/>
  </w:style>
  <w:style w:type="numbering" w:customStyle="1" w:styleId="1161">
    <w:name w:val="リストなし116"/>
    <w:next w:val="NoList"/>
    <w:uiPriority w:val="99"/>
    <w:semiHidden/>
    <w:unhideWhenUsed/>
    <w:rsid w:val="0092385A"/>
  </w:style>
  <w:style w:type="numbering" w:customStyle="1" w:styleId="NoList215">
    <w:name w:val="No List215"/>
    <w:next w:val="NoList"/>
    <w:semiHidden/>
    <w:unhideWhenUsed/>
    <w:rsid w:val="0092385A"/>
  </w:style>
  <w:style w:type="numbering" w:customStyle="1" w:styleId="NoList310">
    <w:name w:val="No List310"/>
    <w:next w:val="NoList"/>
    <w:semiHidden/>
    <w:unhideWhenUsed/>
    <w:rsid w:val="0092385A"/>
  </w:style>
  <w:style w:type="numbering" w:customStyle="1" w:styleId="NoList1114">
    <w:name w:val="No List1114"/>
    <w:next w:val="NoList"/>
    <w:uiPriority w:val="99"/>
    <w:semiHidden/>
    <w:unhideWhenUsed/>
    <w:rsid w:val="0092385A"/>
  </w:style>
  <w:style w:type="numbering" w:customStyle="1" w:styleId="NoList48">
    <w:name w:val="No List48"/>
    <w:next w:val="NoList"/>
    <w:semiHidden/>
    <w:unhideWhenUsed/>
    <w:rsid w:val="0092385A"/>
  </w:style>
  <w:style w:type="numbering" w:customStyle="1" w:styleId="NoList54">
    <w:name w:val="No List54"/>
    <w:next w:val="NoList"/>
    <w:uiPriority w:val="99"/>
    <w:semiHidden/>
    <w:unhideWhenUsed/>
    <w:rsid w:val="0092385A"/>
  </w:style>
  <w:style w:type="numbering" w:customStyle="1" w:styleId="NoList1115">
    <w:name w:val="No List1115"/>
    <w:next w:val="NoList"/>
    <w:semiHidden/>
    <w:unhideWhenUsed/>
    <w:rsid w:val="0092385A"/>
  </w:style>
  <w:style w:type="numbering" w:customStyle="1" w:styleId="NoList216">
    <w:name w:val="No List216"/>
    <w:next w:val="NoList"/>
    <w:semiHidden/>
    <w:unhideWhenUsed/>
    <w:rsid w:val="0092385A"/>
  </w:style>
  <w:style w:type="numbering" w:customStyle="1" w:styleId="NoList313">
    <w:name w:val="No List313"/>
    <w:next w:val="NoList"/>
    <w:uiPriority w:val="99"/>
    <w:semiHidden/>
    <w:unhideWhenUsed/>
    <w:rsid w:val="0092385A"/>
  </w:style>
  <w:style w:type="numbering" w:customStyle="1" w:styleId="NoList413">
    <w:name w:val="No List413"/>
    <w:next w:val="NoList"/>
    <w:uiPriority w:val="99"/>
    <w:semiHidden/>
    <w:unhideWhenUsed/>
    <w:rsid w:val="0092385A"/>
  </w:style>
  <w:style w:type="numbering" w:customStyle="1" w:styleId="NoList63">
    <w:name w:val="No List63"/>
    <w:next w:val="NoList"/>
    <w:uiPriority w:val="99"/>
    <w:semiHidden/>
    <w:unhideWhenUsed/>
    <w:rsid w:val="0092385A"/>
  </w:style>
  <w:style w:type="numbering" w:customStyle="1" w:styleId="NoList73">
    <w:name w:val="No List73"/>
    <w:next w:val="NoList"/>
    <w:uiPriority w:val="99"/>
    <w:semiHidden/>
    <w:unhideWhenUsed/>
    <w:rsid w:val="0092385A"/>
  </w:style>
  <w:style w:type="numbering" w:customStyle="1" w:styleId="NoList128">
    <w:name w:val="No List128"/>
    <w:next w:val="NoList"/>
    <w:semiHidden/>
    <w:unhideWhenUsed/>
    <w:rsid w:val="0092385A"/>
  </w:style>
  <w:style w:type="numbering" w:customStyle="1" w:styleId="NoList223">
    <w:name w:val="No List223"/>
    <w:next w:val="NoList"/>
    <w:uiPriority w:val="99"/>
    <w:semiHidden/>
    <w:unhideWhenUsed/>
    <w:rsid w:val="0092385A"/>
  </w:style>
  <w:style w:type="numbering" w:customStyle="1" w:styleId="NoList321">
    <w:name w:val="No List321"/>
    <w:next w:val="NoList"/>
    <w:uiPriority w:val="99"/>
    <w:semiHidden/>
    <w:unhideWhenUsed/>
    <w:rsid w:val="0092385A"/>
  </w:style>
  <w:style w:type="numbering" w:customStyle="1" w:styleId="NoList83">
    <w:name w:val="No List83"/>
    <w:next w:val="NoList"/>
    <w:uiPriority w:val="99"/>
    <w:semiHidden/>
    <w:rsid w:val="0092385A"/>
  </w:style>
  <w:style w:type="numbering" w:customStyle="1" w:styleId="NoList93">
    <w:name w:val="No List93"/>
    <w:next w:val="NoList"/>
    <w:uiPriority w:val="99"/>
    <w:semiHidden/>
    <w:rsid w:val="0092385A"/>
  </w:style>
  <w:style w:type="numbering" w:customStyle="1" w:styleId="NoList133">
    <w:name w:val="No List133"/>
    <w:next w:val="NoList"/>
    <w:semiHidden/>
    <w:rsid w:val="0092385A"/>
  </w:style>
  <w:style w:type="numbering" w:customStyle="1" w:styleId="NoList233">
    <w:name w:val="No List233"/>
    <w:next w:val="NoList"/>
    <w:semiHidden/>
    <w:rsid w:val="0092385A"/>
  </w:style>
  <w:style w:type="numbering" w:customStyle="1" w:styleId="NoList103">
    <w:name w:val="No List103"/>
    <w:next w:val="NoList"/>
    <w:semiHidden/>
    <w:rsid w:val="0092385A"/>
  </w:style>
  <w:style w:type="numbering" w:customStyle="1" w:styleId="NoList143">
    <w:name w:val="No List143"/>
    <w:next w:val="NoList"/>
    <w:semiHidden/>
    <w:rsid w:val="0092385A"/>
  </w:style>
  <w:style w:type="numbering" w:customStyle="1" w:styleId="NoList243">
    <w:name w:val="No List243"/>
    <w:next w:val="NoList"/>
    <w:semiHidden/>
    <w:rsid w:val="0092385A"/>
  </w:style>
  <w:style w:type="numbering" w:customStyle="1" w:styleId="NoList513">
    <w:name w:val="No List513"/>
    <w:next w:val="NoList"/>
    <w:uiPriority w:val="99"/>
    <w:semiHidden/>
    <w:rsid w:val="0092385A"/>
  </w:style>
  <w:style w:type="numbering" w:customStyle="1" w:styleId="NoList153">
    <w:name w:val="No List153"/>
    <w:next w:val="NoList"/>
    <w:semiHidden/>
    <w:rsid w:val="0092385A"/>
  </w:style>
  <w:style w:type="numbering" w:customStyle="1" w:styleId="NoList163">
    <w:name w:val="No List163"/>
    <w:next w:val="NoList"/>
    <w:semiHidden/>
    <w:rsid w:val="0092385A"/>
  </w:style>
  <w:style w:type="numbering" w:customStyle="1" w:styleId="135">
    <w:name w:val="목록 없음13"/>
    <w:next w:val="NoList"/>
    <w:semiHidden/>
    <w:unhideWhenUsed/>
    <w:rsid w:val="0092385A"/>
  </w:style>
  <w:style w:type="numbering" w:customStyle="1" w:styleId="237">
    <w:name w:val="목록 없음23"/>
    <w:next w:val="NoList"/>
    <w:semiHidden/>
    <w:rsid w:val="0092385A"/>
  </w:style>
  <w:style w:type="numbering" w:customStyle="1" w:styleId="Style12">
    <w:name w:val="Style12"/>
    <w:uiPriority w:val="99"/>
    <w:rsid w:val="0092385A"/>
    <w:pPr>
      <w:numPr>
        <w:numId w:val="15"/>
      </w:numPr>
    </w:pPr>
  </w:style>
  <w:style w:type="numbering" w:customStyle="1" w:styleId="NoList173">
    <w:name w:val="No List173"/>
    <w:next w:val="NoList"/>
    <w:uiPriority w:val="99"/>
    <w:semiHidden/>
    <w:unhideWhenUsed/>
    <w:rsid w:val="0092385A"/>
  </w:style>
  <w:style w:type="numbering" w:customStyle="1" w:styleId="SGS11">
    <w:name w:val="SGS11"/>
    <w:uiPriority w:val="99"/>
    <w:rsid w:val="0092385A"/>
    <w:pPr>
      <w:numPr>
        <w:numId w:val="11"/>
      </w:numPr>
    </w:pPr>
  </w:style>
  <w:style w:type="numbering" w:customStyle="1" w:styleId="Style111">
    <w:name w:val="Style111"/>
    <w:uiPriority w:val="99"/>
    <w:rsid w:val="0092385A"/>
    <w:pPr>
      <w:numPr>
        <w:numId w:val="12"/>
      </w:numPr>
    </w:pPr>
  </w:style>
  <w:style w:type="numbering" w:customStyle="1" w:styleId="NoList191">
    <w:name w:val="No List191"/>
    <w:next w:val="NoList"/>
    <w:uiPriority w:val="99"/>
    <w:semiHidden/>
    <w:unhideWhenUsed/>
    <w:rsid w:val="0092385A"/>
  </w:style>
  <w:style w:type="numbering" w:customStyle="1" w:styleId="1270">
    <w:name w:val="无列表127"/>
    <w:next w:val="NoList"/>
    <w:semiHidden/>
    <w:rsid w:val="0092385A"/>
  </w:style>
  <w:style w:type="numbering" w:customStyle="1" w:styleId="NoList183">
    <w:name w:val="No List183"/>
    <w:next w:val="NoList"/>
    <w:semiHidden/>
    <w:rsid w:val="0092385A"/>
  </w:style>
  <w:style w:type="numbering" w:customStyle="1" w:styleId="NoList1101">
    <w:name w:val="No List1101"/>
    <w:next w:val="NoList"/>
    <w:uiPriority w:val="99"/>
    <w:semiHidden/>
    <w:rsid w:val="0092385A"/>
  </w:style>
  <w:style w:type="numbering" w:customStyle="1" w:styleId="1350">
    <w:name w:val="无列表135"/>
    <w:next w:val="NoList"/>
    <w:semiHidden/>
    <w:rsid w:val="0092385A"/>
  </w:style>
  <w:style w:type="numbering" w:customStyle="1" w:styleId="1251">
    <w:name w:val="リストなし125"/>
    <w:next w:val="NoList"/>
    <w:uiPriority w:val="99"/>
    <w:semiHidden/>
    <w:unhideWhenUsed/>
    <w:rsid w:val="0092385A"/>
  </w:style>
  <w:style w:type="numbering" w:customStyle="1" w:styleId="NoList251">
    <w:name w:val="No List251"/>
    <w:next w:val="NoList"/>
    <w:uiPriority w:val="99"/>
    <w:semiHidden/>
    <w:rsid w:val="0092385A"/>
  </w:style>
  <w:style w:type="numbering" w:customStyle="1" w:styleId="1115">
    <w:name w:val="无列表1115"/>
    <w:next w:val="NoList"/>
    <w:semiHidden/>
    <w:rsid w:val="0092385A"/>
  </w:style>
  <w:style w:type="numbering" w:customStyle="1" w:styleId="11150">
    <w:name w:val="リストなし1115"/>
    <w:next w:val="NoList"/>
    <w:uiPriority w:val="99"/>
    <w:semiHidden/>
    <w:unhideWhenUsed/>
    <w:rsid w:val="0092385A"/>
  </w:style>
  <w:style w:type="numbering" w:customStyle="1" w:styleId="12110">
    <w:name w:val="无列表1211"/>
    <w:next w:val="NoList"/>
    <w:semiHidden/>
    <w:rsid w:val="0092385A"/>
  </w:style>
  <w:style w:type="numbering" w:customStyle="1" w:styleId="12111">
    <w:name w:val="リストなし1211"/>
    <w:next w:val="NoList"/>
    <w:uiPriority w:val="99"/>
    <w:semiHidden/>
    <w:unhideWhenUsed/>
    <w:rsid w:val="0092385A"/>
  </w:style>
  <w:style w:type="numbering" w:customStyle="1" w:styleId="NoList1121">
    <w:name w:val="No List1121"/>
    <w:next w:val="NoList"/>
    <w:uiPriority w:val="99"/>
    <w:semiHidden/>
    <w:unhideWhenUsed/>
    <w:rsid w:val="0092385A"/>
  </w:style>
  <w:style w:type="numbering" w:customStyle="1" w:styleId="111110">
    <w:name w:val="无列表11111"/>
    <w:next w:val="NoList"/>
    <w:semiHidden/>
    <w:rsid w:val="0092385A"/>
  </w:style>
  <w:style w:type="numbering" w:customStyle="1" w:styleId="111111">
    <w:name w:val="リストなし11111"/>
    <w:next w:val="NoList"/>
    <w:uiPriority w:val="99"/>
    <w:semiHidden/>
    <w:unhideWhenUsed/>
    <w:rsid w:val="0092385A"/>
  </w:style>
  <w:style w:type="numbering" w:customStyle="1" w:styleId="NoList421">
    <w:name w:val="No List421"/>
    <w:next w:val="NoList"/>
    <w:uiPriority w:val="99"/>
    <w:semiHidden/>
    <w:unhideWhenUsed/>
    <w:rsid w:val="0092385A"/>
  </w:style>
  <w:style w:type="numbering" w:customStyle="1" w:styleId="13110">
    <w:name w:val="无列表1311"/>
    <w:next w:val="NoList"/>
    <w:semiHidden/>
    <w:rsid w:val="0092385A"/>
  </w:style>
  <w:style w:type="numbering" w:customStyle="1" w:styleId="1340">
    <w:name w:val="リストなし134"/>
    <w:next w:val="NoList"/>
    <w:uiPriority w:val="99"/>
    <w:semiHidden/>
    <w:unhideWhenUsed/>
    <w:rsid w:val="0092385A"/>
  </w:style>
  <w:style w:type="numbering" w:customStyle="1" w:styleId="NoList1211">
    <w:name w:val="No List1211"/>
    <w:next w:val="NoList"/>
    <w:uiPriority w:val="99"/>
    <w:semiHidden/>
    <w:unhideWhenUsed/>
    <w:rsid w:val="0092385A"/>
  </w:style>
  <w:style w:type="numbering" w:customStyle="1" w:styleId="1124">
    <w:name w:val="无列表1124"/>
    <w:next w:val="NoList"/>
    <w:semiHidden/>
    <w:rsid w:val="0092385A"/>
  </w:style>
  <w:style w:type="numbering" w:customStyle="1" w:styleId="11240">
    <w:name w:val="リストなし1124"/>
    <w:next w:val="NoList"/>
    <w:uiPriority w:val="99"/>
    <w:semiHidden/>
    <w:unhideWhenUsed/>
    <w:rsid w:val="0092385A"/>
  </w:style>
  <w:style w:type="numbering" w:customStyle="1" w:styleId="NoList201">
    <w:name w:val="No List201"/>
    <w:next w:val="NoList"/>
    <w:uiPriority w:val="99"/>
    <w:semiHidden/>
    <w:unhideWhenUsed/>
    <w:rsid w:val="0092385A"/>
  </w:style>
  <w:style w:type="numbering" w:customStyle="1" w:styleId="NoList1131">
    <w:name w:val="No List1131"/>
    <w:next w:val="NoList"/>
    <w:uiPriority w:val="99"/>
    <w:semiHidden/>
    <w:rsid w:val="0092385A"/>
  </w:style>
  <w:style w:type="numbering" w:customStyle="1" w:styleId="1410">
    <w:name w:val="无列表141"/>
    <w:next w:val="NoList"/>
    <w:semiHidden/>
    <w:rsid w:val="0092385A"/>
  </w:style>
  <w:style w:type="numbering" w:customStyle="1" w:styleId="1411">
    <w:name w:val="リストなし141"/>
    <w:next w:val="NoList"/>
    <w:uiPriority w:val="99"/>
    <w:semiHidden/>
    <w:unhideWhenUsed/>
    <w:rsid w:val="0092385A"/>
  </w:style>
  <w:style w:type="numbering" w:customStyle="1" w:styleId="NoList261">
    <w:name w:val="No List261"/>
    <w:next w:val="NoList"/>
    <w:uiPriority w:val="99"/>
    <w:semiHidden/>
    <w:rsid w:val="0092385A"/>
  </w:style>
  <w:style w:type="numbering" w:customStyle="1" w:styleId="11310">
    <w:name w:val="无列表1131"/>
    <w:next w:val="NoList"/>
    <w:semiHidden/>
    <w:rsid w:val="0092385A"/>
  </w:style>
  <w:style w:type="numbering" w:customStyle="1" w:styleId="11311">
    <w:name w:val="リストなし1131"/>
    <w:next w:val="NoList"/>
    <w:uiPriority w:val="99"/>
    <w:semiHidden/>
    <w:unhideWhenUsed/>
    <w:rsid w:val="0092385A"/>
  </w:style>
  <w:style w:type="numbering" w:customStyle="1" w:styleId="NoList331">
    <w:name w:val="No List331"/>
    <w:next w:val="NoList"/>
    <w:uiPriority w:val="99"/>
    <w:semiHidden/>
    <w:unhideWhenUsed/>
    <w:rsid w:val="0092385A"/>
  </w:style>
  <w:style w:type="numbering" w:customStyle="1" w:styleId="12210">
    <w:name w:val="无列表1221"/>
    <w:next w:val="NoList"/>
    <w:semiHidden/>
    <w:rsid w:val="0092385A"/>
  </w:style>
  <w:style w:type="numbering" w:customStyle="1" w:styleId="12211">
    <w:name w:val="リストなし1221"/>
    <w:next w:val="NoList"/>
    <w:uiPriority w:val="99"/>
    <w:semiHidden/>
    <w:unhideWhenUsed/>
    <w:rsid w:val="0092385A"/>
  </w:style>
  <w:style w:type="numbering" w:customStyle="1" w:styleId="NoList1141">
    <w:name w:val="No List1141"/>
    <w:next w:val="NoList"/>
    <w:uiPriority w:val="99"/>
    <w:semiHidden/>
    <w:unhideWhenUsed/>
    <w:rsid w:val="0092385A"/>
  </w:style>
  <w:style w:type="numbering" w:customStyle="1" w:styleId="111210">
    <w:name w:val="无列表11121"/>
    <w:next w:val="NoList"/>
    <w:semiHidden/>
    <w:rsid w:val="0092385A"/>
  </w:style>
  <w:style w:type="numbering" w:customStyle="1" w:styleId="111211">
    <w:name w:val="リストなし11121"/>
    <w:next w:val="NoList"/>
    <w:uiPriority w:val="99"/>
    <w:semiHidden/>
    <w:unhideWhenUsed/>
    <w:rsid w:val="0092385A"/>
  </w:style>
  <w:style w:type="numbering" w:customStyle="1" w:styleId="NoList431">
    <w:name w:val="No List431"/>
    <w:next w:val="NoList"/>
    <w:uiPriority w:val="99"/>
    <w:semiHidden/>
    <w:unhideWhenUsed/>
    <w:rsid w:val="0092385A"/>
  </w:style>
  <w:style w:type="numbering" w:customStyle="1" w:styleId="13210">
    <w:name w:val="无列表1321"/>
    <w:next w:val="NoList"/>
    <w:semiHidden/>
    <w:rsid w:val="0092385A"/>
  </w:style>
  <w:style w:type="numbering" w:customStyle="1" w:styleId="13111">
    <w:name w:val="リストなし1311"/>
    <w:next w:val="NoList"/>
    <w:uiPriority w:val="99"/>
    <w:semiHidden/>
    <w:unhideWhenUsed/>
    <w:rsid w:val="0092385A"/>
  </w:style>
  <w:style w:type="numbering" w:customStyle="1" w:styleId="NoList1221">
    <w:name w:val="No List1221"/>
    <w:next w:val="NoList"/>
    <w:uiPriority w:val="99"/>
    <w:semiHidden/>
    <w:unhideWhenUsed/>
    <w:rsid w:val="0092385A"/>
  </w:style>
  <w:style w:type="numbering" w:customStyle="1" w:styleId="112110">
    <w:name w:val="无列表11211"/>
    <w:next w:val="NoList"/>
    <w:semiHidden/>
    <w:rsid w:val="0092385A"/>
  </w:style>
  <w:style w:type="numbering" w:customStyle="1" w:styleId="112111">
    <w:name w:val="リストなし11211"/>
    <w:next w:val="NoList"/>
    <w:uiPriority w:val="99"/>
    <w:semiHidden/>
    <w:unhideWhenUsed/>
    <w:rsid w:val="0092385A"/>
  </w:style>
  <w:style w:type="numbering" w:customStyle="1" w:styleId="NoList271">
    <w:name w:val="No List271"/>
    <w:next w:val="NoList"/>
    <w:uiPriority w:val="99"/>
    <w:semiHidden/>
    <w:unhideWhenUsed/>
    <w:rsid w:val="0092385A"/>
  </w:style>
  <w:style w:type="numbering" w:customStyle="1" w:styleId="NoList1151">
    <w:name w:val="No List1151"/>
    <w:next w:val="NoList"/>
    <w:uiPriority w:val="99"/>
    <w:semiHidden/>
    <w:rsid w:val="0092385A"/>
  </w:style>
  <w:style w:type="numbering" w:customStyle="1" w:styleId="1510">
    <w:name w:val="无列表151"/>
    <w:next w:val="NoList"/>
    <w:semiHidden/>
    <w:rsid w:val="0092385A"/>
  </w:style>
  <w:style w:type="numbering" w:customStyle="1" w:styleId="1511">
    <w:name w:val="リストなし151"/>
    <w:next w:val="NoList"/>
    <w:uiPriority w:val="99"/>
    <w:semiHidden/>
    <w:unhideWhenUsed/>
    <w:rsid w:val="0092385A"/>
  </w:style>
  <w:style w:type="numbering" w:customStyle="1" w:styleId="NoList281">
    <w:name w:val="No List281"/>
    <w:next w:val="NoList"/>
    <w:uiPriority w:val="99"/>
    <w:semiHidden/>
    <w:rsid w:val="0092385A"/>
  </w:style>
  <w:style w:type="numbering" w:customStyle="1" w:styleId="11410">
    <w:name w:val="无列表1141"/>
    <w:next w:val="NoList"/>
    <w:semiHidden/>
    <w:rsid w:val="0092385A"/>
  </w:style>
  <w:style w:type="numbering" w:customStyle="1" w:styleId="11411">
    <w:name w:val="リストなし1141"/>
    <w:next w:val="NoList"/>
    <w:uiPriority w:val="99"/>
    <w:semiHidden/>
    <w:unhideWhenUsed/>
    <w:rsid w:val="0092385A"/>
  </w:style>
  <w:style w:type="numbering" w:customStyle="1" w:styleId="NoList341">
    <w:name w:val="No List341"/>
    <w:next w:val="NoList"/>
    <w:uiPriority w:val="99"/>
    <w:semiHidden/>
    <w:unhideWhenUsed/>
    <w:rsid w:val="0092385A"/>
  </w:style>
  <w:style w:type="numbering" w:customStyle="1" w:styleId="12310">
    <w:name w:val="无列表1231"/>
    <w:next w:val="NoList"/>
    <w:semiHidden/>
    <w:rsid w:val="0092385A"/>
  </w:style>
  <w:style w:type="numbering" w:customStyle="1" w:styleId="12311">
    <w:name w:val="リストなし1231"/>
    <w:next w:val="NoList"/>
    <w:uiPriority w:val="99"/>
    <w:semiHidden/>
    <w:unhideWhenUsed/>
    <w:rsid w:val="0092385A"/>
  </w:style>
  <w:style w:type="numbering" w:customStyle="1" w:styleId="NoList1161">
    <w:name w:val="No List1161"/>
    <w:next w:val="NoList"/>
    <w:uiPriority w:val="99"/>
    <w:semiHidden/>
    <w:unhideWhenUsed/>
    <w:rsid w:val="0092385A"/>
  </w:style>
  <w:style w:type="numbering" w:customStyle="1" w:styleId="111310">
    <w:name w:val="无列表11131"/>
    <w:next w:val="NoList"/>
    <w:semiHidden/>
    <w:rsid w:val="0092385A"/>
  </w:style>
  <w:style w:type="numbering" w:customStyle="1" w:styleId="111311">
    <w:name w:val="リストなし11131"/>
    <w:next w:val="NoList"/>
    <w:uiPriority w:val="99"/>
    <w:semiHidden/>
    <w:unhideWhenUsed/>
    <w:rsid w:val="0092385A"/>
  </w:style>
  <w:style w:type="numbering" w:customStyle="1" w:styleId="NoList441">
    <w:name w:val="No List441"/>
    <w:next w:val="NoList"/>
    <w:uiPriority w:val="99"/>
    <w:semiHidden/>
    <w:unhideWhenUsed/>
    <w:rsid w:val="0092385A"/>
  </w:style>
  <w:style w:type="numbering" w:customStyle="1" w:styleId="13310">
    <w:name w:val="无列表1331"/>
    <w:next w:val="NoList"/>
    <w:semiHidden/>
    <w:rsid w:val="0092385A"/>
  </w:style>
  <w:style w:type="numbering" w:customStyle="1" w:styleId="13211">
    <w:name w:val="リストなし1321"/>
    <w:next w:val="NoList"/>
    <w:uiPriority w:val="99"/>
    <w:semiHidden/>
    <w:unhideWhenUsed/>
    <w:rsid w:val="0092385A"/>
  </w:style>
  <w:style w:type="numbering" w:customStyle="1" w:styleId="NoList1231">
    <w:name w:val="No List1231"/>
    <w:next w:val="NoList"/>
    <w:uiPriority w:val="99"/>
    <w:semiHidden/>
    <w:unhideWhenUsed/>
    <w:rsid w:val="0092385A"/>
  </w:style>
  <w:style w:type="numbering" w:customStyle="1" w:styleId="11221">
    <w:name w:val="无列表11221"/>
    <w:next w:val="NoList"/>
    <w:semiHidden/>
    <w:rsid w:val="0092385A"/>
  </w:style>
  <w:style w:type="numbering" w:customStyle="1" w:styleId="112210">
    <w:name w:val="リストなし11221"/>
    <w:next w:val="NoList"/>
    <w:uiPriority w:val="99"/>
    <w:semiHidden/>
    <w:unhideWhenUsed/>
    <w:rsid w:val="0092385A"/>
  </w:style>
  <w:style w:type="numbering" w:customStyle="1" w:styleId="NoList291">
    <w:name w:val="No List291"/>
    <w:next w:val="NoList"/>
    <w:uiPriority w:val="99"/>
    <w:semiHidden/>
    <w:unhideWhenUsed/>
    <w:rsid w:val="0092385A"/>
  </w:style>
  <w:style w:type="numbering" w:customStyle="1" w:styleId="NoList1171">
    <w:name w:val="No List1171"/>
    <w:next w:val="NoList"/>
    <w:uiPriority w:val="99"/>
    <w:semiHidden/>
    <w:rsid w:val="0092385A"/>
  </w:style>
  <w:style w:type="numbering" w:customStyle="1" w:styleId="1610">
    <w:name w:val="无列表161"/>
    <w:next w:val="NoList"/>
    <w:semiHidden/>
    <w:rsid w:val="0092385A"/>
  </w:style>
  <w:style w:type="numbering" w:customStyle="1" w:styleId="1611">
    <w:name w:val="リストなし161"/>
    <w:next w:val="NoList"/>
    <w:uiPriority w:val="99"/>
    <w:semiHidden/>
    <w:unhideWhenUsed/>
    <w:rsid w:val="0092385A"/>
  </w:style>
  <w:style w:type="numbering" w:customStyle="1" w:styleId="NoList2101">
    <w:name w:val="No List2101"/>
    <w:next w:val="NoList"/>
    <w:uiPriority w:val="99"/>
    <w:semiHidden/>
    <w:rsid w:val="0092385A"/>
  </w:style>
  <w:style w:type="numbering" w:customStyle="1" w:styleId="11510">
    <w:name w:val="无列表1151"/>
    <w:next w:val="NoList"/>
    <w:semiHidden/>
    <w:rsid w:val="0092385A"/>
  </w:style>
  <w:style w:type="numbering" w:customStyle="1" w:styleId="11511">
    <w:name w:val="リストなし1151"/>
    <w:next w:val="NoList"/>
    <w:uiPriority w:val="99"/>
    <w:semiHidden/>
    <w:unhideWhenUsed/>
    <w:rsid w:val="0092385A"/>
  </w:style>
  <w:style w:type="numbering" w:customStyle="1" w:styleId="NoList351">
    <w:name w:val="No List351"/>
    <w:next w:val="NoList"/>
    <w:uiPriority w:val="99"/>
    <w:semiHidden/>
    <w:unhideWhenUsed/>
    <w:rsid w:val="0092385A"/>
  </w:style>
  <w:style w:type="numbering" w:customStyle="1" w:styleId="12410">
    <w:name w:val="无列表1241"/>
    <w:next w:val="NoList"/>
    <w:semiHidden/>
    <w:rsid w:val="0092385A"/>
  </w:style>
  <w:style w:type="numbering" w:customStyle="1" w:styleId="12411">
    <w:name w:val="リストなし1241"/>
    <w:next w:val="NoList"/>
    <w:uiPriority w:val="99"/>
    <w:semiHidden/>
    <w:unhideWhenUsed/>
    <w:rsid w:val="0092385A"/>
  </w:style>
  <w:style w:type="numbering" w:customStyle="1" w:styleId="NoList1181">
    <w:name w:val="No List1181"/>
    <w:next w:val="NoList"/>
    <w:uiPriority w:val="99"/>
    <w:semiHidden/>
    <w:unhideWhenUsed/>
    <w:rsid w:val="0092385A"/>
  </w:style>
  <w:style w:type="numbering" w:customStyle="1" w:styleId="11141">
    <w:name w:val="无列表11141"/>
    <w:next w:val="NoList"/>
    <w:semiHidden/>
    <w:rsid w:val="0092385A"/>
  </w:style>
  <w:style w:type="numbering" w:customStyle="1" w:styleId="111410">
    <w:name w:val="リストなし11141"/>
    <w:next w:val="NoList"/>
    <w:uiPriority w:val="99"/>
    <w:semiHidden/>
    <w:unhideWhenUsed/>
    <w:rsid w:val="0092385A"/>
  </w:style>
  <w:style w:type="numbering" w:customStyle="1" w:styleId="NoList451">
    <w:name w:val="No List451"/>
    <w:next w:val="NoList"/>
    <w:uiPriority w:val="99"/>
    <w:semiHidden/>
    <w:unhideWhenUsed/>
    <w:rsid w:val="0092385A"/>
  </w:style>
  <w:style w:type="numbering" w:customStyle="1" w:styleId="1341">
    <w:name w:val="无列表1341"/>
    <w:next w:val="NoList"/>
    <w:semiHidden/>
    <w:rsid w:val="0092385A"/>
  </w:style>
  <w:style w:type="numbering" w:customStyle="1" w:styleId="13311">
    <w:name w:val="リストなし1331"/>
    <w:next w:val="NoList"/>
    <w:uiPriority w:val="99"/>
    <w:semiHidden/>
    <w:unhideWhenUsed/>
    <w:rsid w:val="0092385A"/>
  </w:style>
  <w:style w:type="numbering" w:customStyle="1" w:styleId="NoList1241">
    <w:name w:val="No List1241"/>
    <w:next w:val="NoList"/>
    <w:uiPriority w:val="99"/>
    <w:semiHidden/>
    <w:unhideWhenUsed/>
    <w:rsid w:val="0092385A"/>
  </w:style>
  <w:style w:type="numbering" w:customStyle="1" w:styleId="11231">
    <w:name w:val="无列表11231"/>
    <w:next w:val="NoList"/>
    <w:semiHidden/>
    <w:rsid w:val="0092385A"/>
  </w:style>
  <w:style w:type="numbering" w:customStyle="1" w:styleId="112310">
    <w:name w:val="リストなし11231"/>
    <w:next w:val="NoList"/>
    <w:uiPriority w:val="99"/>
    <w:semiHidden/>
    <w:unhideWhenUsed/>
    <w:rsid w:val="0092385A"/>
  </w:style>
  <w:style w:type="numbering" w:customStyle="1" w:styleId="NoList301">
    <w:name w:val="No List301"/>
    <w:next w:val="NoList"/>
    <w:uiPriority w:val="99"/>
    <w:semiHidden/>
    <w:unhideWhenUsed/>
    <w:rsid w:val="0092385A"/>
  </w:style>
  <w:style w:type="numbering" w:customStyle="1" w:styleId="1710">
    <w:name w:val="无列表171"/>
    <w:next w:val="NoList"/>
    <w:semiHidden/>
    <w:rsid w:val="0092385A"/>
  </w:style>
  <w:style w:type="numbering" w:customStyle="1" w:styleId="1711">
    <w:name w:val="リストなし171"/>
    <w:next w:val="NoList"/>
    <w:uiPriority w:val="99"/>
    <w:semiHidden/>
    <w:unhideWhenUsed/>
    <w:rsid w:val="0092385A"/>
  </w:style>
  <w:style w:type="numbering" w:customStyle="1" w:styleId="NoList1191">
    <w:name w:val="No List1191"/>
    <w:next w:val="NoList"/>
    <w:semiHidden/>
    <w:rsid w:val="0092385A"/>
  </w:style>
  <w:style w:type="numbering" w:customStyle="1" w:styleId="NoList2111">
    <w:name w:val="No List2111"/>
    <w:next w:val="NoList"/>
    <w:uiPriority w:val="99"/>
    <w:semiHidden/>
    <w:rsid w:val="0092385A"/>
  </w:style>
  <w:style w:type="numbering" w:customStyle="1" w:styleId="NoList361">
    <w:name w:val="No List361"/>
    <w:next w:val="NoList"/>
    <w:semiHidden/>
    <w:rsid w:val="0092385A"/>
  </w:style>
  <w:style w:type="numbering" w:customStyle="1" w:styleId="NoList461">
    <w:name w:val="No List461"/>
    <w:next w:val="NoList"/>
    <w:semiHidden/>
    <w:rsid w:val="0092385A"/>
  </w:style>
  <w:style w:type="numbering" w:customStyle="1" w:styleId="NoList521">
    <w:name w:val="No List521"/>
    <w:next w:val="NoList"/>
    <w:semiHidden/>
    <w:rsid w:val="0092385A"/>
  </w:style>
  <w:style w:type="numbering" w:customStyle="1" w:styleId="NoList611">
    <w:name w:val="No List611"/>
    <w:next w:val="NoList"/>
    <w:uiPriority w:val="99"/>
    <w:semiHidden/>
    <w:rsid w:val="0092385A"/>
  </w:style>
  <w:style w:type="numbering" w:customStyle="1" w:styleId="NoList711">
    <w:name w:val="No List711"/>
    <w:next w:val="NoList"/>
    <w:uiPriority w:val="99"/>
    <w:semiHidden/>
    <w:rsid w:val="0092385A"/>
  </w:style>
  <w:style w:type="numbering" w:customStyle="1" w:styleId="NoList11101">
    <w:name w:val="No List11101"/>
    <w:next w:val="NoList"/>
    <w:semiHidden/>
    <w:rsid w:val="0092385A"/>
  </w:style>
  <w:style w:type="numbering" w:customStyle="1" w:styleId="NoList2121">
    <w:name w:val="No List2121"/>
    <w:next w:val="NoList"/>
    <w:semiHidden/>
    <w:rsid w:val="0092385A"/>
  </w:style>
  <w:style w:type="numbering" w:customStyle="1" w:styleId="NoList811">
    <w:name w:val="No List811"/>
    <w:next w:val="NoList"/>
    <w:uiPriority w:val="99"/>
    <w:semiHidden/>
    <w:rsid w:val="0092385A"/>
  </w:style>
  <w:style w:type="numbering" w:customStyle="1" w:styleId="NoList1251">
    <w:name w:val="No List1251"/>
    <w:next w:val="NoList"/>
    <w:semiHidden/>
    <w:rsid w:val="0092385A"/>
  </w:style>
  <w:style w:type="numbering" w:customStyle="1" w:styleId="NoList2211">
    <w:name w:val="No List2211"/>
    <w:next w:val="NoList"/>
    <w:uiPriority w:val="99"/>
    <w:semiHidden/>
    <w:rsid w:val="0092385A"/>
  </w:style>
  <w:style w:type="numbering" w:customStyle="1" w:styleId="NoList911">
    <w:name w:val="No List911"/>
    <w:next w:val="NoList"/>
    <w:uiPriority w:val="99"/>
    <w:semiHidden/>
    <w:rsid w:val="0092385A"/>
  </w:style>
  <w:style w:type="numbering" w:customStyle="1" w:styleId="NoList1311">
    <w:name w:val="No List1311"/>
    <w:next w:val="NoList"/>
    <w:semiHidden/>
    <w:rsid w:val="0092385A"/>
  </w:style>
  <w:style w:type="numbering" w:customStyle="1" w:styleId="NoList2311">
    <w:name w:val="No List2311"/>
    <w:next w:val="NoList"/>
    <w:semiHidden/>
    <w:rsid w:val="0092385A"/>
  </w:style>
  <w:style w:type="numbering" w:customStyle="1" w:styleId="NoList1011">
    <w:name w:val="No List1011"/>
    <w:next w:val="NoList"/>
    <w:semiHidden/>
    <w:rsid w:val="0092385A"/>
  </w:style>
  <w:style w:type="numbering" w:customStyle="1" w:styleId="NoList1411">
    <w:name w:val="No List1411"/>
    <w:next w:val="NoList"/>
    <w:semiHidden/>
    <w:rsid w:val="0092385A"/>
  </w:style>
  <w:style w:type="numbering" w:customStyle="1" w:styleId="NoList2411">
    <w:name w:val="No List2411"/>
    <w:next w:val="NoList"/>
    <w:semiHidden/>
    <w:rsid w:val="0092385A"/>
  </w:style>
  <w:style w:type="numbering" w:customStyle="1" w:styleId="NoList3111">
    <w:name w:val="No List3111"/>
    <w:next w:val="NoList"/>
    <w:uiPriority w:val="99"/>
    <w:semiHidden/>
    <w:rsid w:val="0092385A"/>
  </w:style>
  <w:style w:type="numbering" w:customStyle="1" w:styleId="NoList4111">
    <w:name w:val="No List4111"/>
    <w:next w:val="NoList"/>
    <w:uiPriority w:val="99"/>
    <w:semiHidden/>
    <w:rsid w:val="0092385A"/>
  </w:style>
  <w:style w:type="numbering" w:customStyle="1" w:styleId="NoList5111">
    <w:name w:val="No List5111"/>
    <w:next w:val="NoList"/>
    <w:semiHidden/>
    <w:rsid w:val="0092385A"/>
  </w:style>
  <w:style w:type="numbering" w:customStyle="1" w:styleId="NoList1511">
    <w:name w:val="No List1511"/>
    <w:next w:val="NoList"/>
    <w:semiHidden/>
    <w:rsid w:val="0092385A"/>
  </w:style>
  <w:style w:type="numbering" w:customStyle="1" w:styleId="NoList1611">
    <w:name w:val="No List1611"/>
    <w:next w:val="NoList"/>
    <w:semiHidden/>
    <w:rsid w:val="0092385A"/>
  </w:style>
  <w:style w:type="numbering" w:customStyle="1" w:styleId="11610">
    <w:name w:val="无列表1161"/>
    <w:next w:val="NoList"/>
    <w:semiHidden/>
    <w:rsid w:val="0092385A"/>
  </w:style>
  <w:style w:type="numbering" w:customStyle="1" w:styleId="1116">
    <w:name w:val="목록 없음111"/>
    <w:next w:val="NoList"/>
    <w:semiHidden/>
    <w:unhideWhenUsed/>
    <w:rsid w:val="0092385A"/>
  </w:style>
  <w:style w:type="numbering" w:customStyle="1" w:styleId="2112">
    <w:name w:val="목록 없음211"/>
    <w:next w:val="NoList"/>
    <w:semiHidden/>
    <w:rsid w:val="0092385A"/>
  </w:style>
  <w:style w:type="numbering" w:customStyle="1" w:styleId="NoList11111">
    <w:name w:val="No List11111"/>
    <w:next w:val="NoList"/>
    <w:uiPriority w:val="99"/>
    <w:semiHidden/>
    <w:rsid w:val="0092385A"/>
  </w:style>
  <w:style w:type="numbering" w:customStyle="1" w:styleId="NoList1711">
    <w:name w:val="No List1711"/>
    <w:next w:val="NoList"/>
    <w:uiPriority w:val="99"/>
    <w:semiHidden/>
    <w:unhideWhenUsed/>
    <w:rsid w:val="0092385A"/>
  </w:style>
  <w:style w:type="numbering" w:customStyle="1" w:styleId="12510">
    <w:name w:val="无列表1251"/>
    <w:next w:val="NoList"/>
    <w:semiHidden/>
    <w:rsid w:val="0092385A"/>
  </w:style>
  <w:style w:type="numbering" w:customStyle="1" w:styleId="NoList1811">
    <w:name w:val="No List1811"/>
    <w:next w:val="NoList"/>
    <w:semiHidden/>
    <w:rsid w:val="0092385A"/>
  </w:style>
  <w:style w:type="numbering" w:customStyle="1" w:styleId="NoList371">
    <w:name w:val="No List371"/>
    <w:next w:val="NoList"/>
    <w:uiPriority w:val="99"/>
    <w:semiHidden/>
    <w:unhideWhenUsed/>
    <w:rsid w:val="0092385A"/>
  </w:style>
  <w:style w:type="numbering" w:customStyle="1" w:styleId="1810">
    <w:name w:val="无列表181"/>
    <w:next w:val="NoList"/>
    <w:semiHidden/>
    <w:rsid w:val="0092385A"/>
  </w:style>
  <w:style w:type="numbering" w:customStyle="1" w:styleId="1811">
    <w:name w:val="リストなし181"/>
    <w:next w:val="NoList"/>
    <w:uiPriority w:val="99"/>
    <w:semiHidden/>
    <w:unhideWhenUsed/>
    <w:rsid w:val="0092385A"/>
  </w:style>
  <w:style w:type="numbering" w:customStyle="1" w:styleId="NoList1201">
    <w:name w:val="No List1201"/>
    <w:next w:val="NoList"/>
    <w:semiHidden/>
    <w:rsid w:val="0092385A"/>
  </w:style>
  <w:style w:type="numbering" w:customStyle="1" w:styleId="NoList2131">
    <w:name w:val="No List2131"/>
    <w:next w:val="NoList"/>
    <w:semiHidden/>
    <w:rsid w:val="0092385A"/>
  </w:style>
  <w:style w:type="numbering" w:customStyle="1" w:styleId="NoList381">
    <w:name w:val="No List381"/>
    <w:next w:val="NoList"/>
    <w:semiHidden/>
    <w:rsid w:val="0092385A"/>
  </w:style>
  <w:style w:type="numbering" w:customStyle="1" w:styleId="NoList471">
    <w:name w:val="No List471"/>
    <w:next w:val="NoList"/>
    <w:semiHidden/>
    <w:rsid w:val="0092385A"/>
  </w:style>
  <w:style w:type="numbering" w:customStyle="1" w:styleId="NoList531">
    <w:name w:val="No List531"/>
    <w:next w:val="NoList"/>
    <w:semiHidden/>
    <w:rsid w:val="0092385A"/>
  </w:style>
  <w:style w:type="numbering" w:customStyle="1" w:styleId="NoList621">
    <w:name w:val="No List621"/>
    <w:next w:val="NoList"/>
    <w:semiHidden/>
    <w:rsid w:val="0092385A"/>
  </w:style>
  <w:style w:type="numbering" w:customStyle="1" w:styleId="NoList721">
    <w:name w:val="No List721"/>
    <w:next w:val="NoList"/>
    <w:semiHidden/>
    <w:rsid w:val="0092385A"/>
  </w:style>
  <w:style w:type="numbering" w:customStyle="1" w:styleId="NoList11121">
    <w:name w:val="No List11121"/>
    <w:next w:val="NoList"/>
    <w:semiHidden/>
    <w:rsid w:val="0092385A"/>
  </w:style>
  <w:style w:type="numbering" w:customStyle="1" w:styleId="NoList2141">
    <w:name w:val="No List2141"/>
    <w:next w:val="NoList"/>
    <w:semiHidden/>
    <w:rsid w:val="0092385A"/>
  </w:style>
  <w:style w:type="numbering" w:customStyle="1" w:styleId="NoList821">
    <w:name w:val="No List821"/>
    <w:next w:val="NoList"/>
    <w:semiHidden/>
    <w:rsid w:val="0092385A"/>
  </w:style>
  <w:style w:type="numbering" w:customStyle="1" w:styleId="NoList1261">
    <w:name w:val="No List1261"/>
    <w:next w:val="NoList"/>
    <w:semiHidden/>
    <w:rsid w:val="0092385A"/>
  </w:style>
  <w:style w:type="numbering" w:customStyle="1" w:styleId="NoList2221">
    <w:name w:val="No List2221"/>
    <w:next w:val="NoList"/>
    <w:semiHidden/>
    <w:rsid w:val="0092385A"/>
  </w:style>
  <w:style w:type="numbering" w:customStyle="1" w:styleId="NoList921">
    <w:name w:val="No List921"/>
    <w:next w:val="NoList"/>
    <w:semiHidden/>
    <w:rsid w:val="0092385A"/>
  </w:style>
  <w:style w:type="numbering" w:customStyle="1" w:styleId="NoList1321">
    <w:name w:val="No List1321"/>
    <w:next w:val="NoList"/>
    <w:semiHidden/>
    <w:rsid w:val="0092385A"/>
  </w:style>
  <w:style w:type="numbering" w:customStyle="1" w:styleId="NoList2321">
    <w:name w:val="No List2321"/>
    <w:next w:val="NoList"/>
    <w:semiHidden/>
    <w:rsid w:val="0092385A"/>
  </w:style>
  <w:style w:type="numbering" w:customStyle="1" w:styleId="NoList1021">
    <w:name w:val="No List1021"/>
    <w:next w:val="NoList"/>
    <w:semiHidden/>
    <w:rsid w:val="0092385A"/>
  </w:style>
  <w:style w:type="numbering" w:customStyle="1" w:styleId="NoList1421">
    <w:name w:val="No List1421"/>
    <w:next w:val="NoList"/>
    <w:semiHidden/>
    <w:rsid w:val="0092385A"/>
  </w:style>
  <w:style w:type="numbering" w:customStyle="1" w:styleId="NoList2421">
    <w:name w:val="No List2421"/>
    <w:next w:val="NoList"/>
    <w:semiHidden/>
    <w:rsid w:val="0092385A"/>
  </w:style>
  <w:style w:type="numbering" w:customStyle="1" w:styleId="NoList3121">
    <w:name w:val="No List3121"/>
    <w:next w:val="NoList"/>
    <w:semiHidden/>
    <w:rsid w:val="0092385A"/>
  </w:style>
  <w:style w:type="numbering" w:customStyle="1" w:styleId="NoList4121">
    <w:name w:val="No List4121"/>
    <w:next w:val="NoList"/>
    <w:semiHidden/>
    <w:rsid w:val="0092385A"/>
  </w:style>
  <w:style w:type="numbering" w:customStyle="1" w:styleId="NoList5121">
    <w:name w:val="No List5121"/>
    <w:next w:val="NoList"/>
    <w:semiHidden/>
    <w:rsid w:val="0092385A"/>
  </w:style>
  <w:style w:type="numbering" w:customStyle="1" w:styleId="NoList1521">
    <w:name w:val="No List1521"/>
    <w:next w:val="NoList"/>
    <w:semiHidden/>
    <w:rsid w:val="0092385A"/>
  </w:style>
  <w:style w:type="numbering" w:customStyle="1" w:styleId="NoList1621">
    <w:name w:val="No List1621"/>
    <w:next w:val="NoList"/>
    <w:semiHidden/>
    <w:rsid w:val="0092385A"/>
  </w:style>
  <w:style w:type="numbering" w:customStyle="1" w:styleId="1171">
    <w:name w:val="无列表1171"/>
    <w:next w:val="NoList"/>
    <w:semiHidden/>
    <w:rsid w:val="0092385A"/>
  </w:style>
  <w:style w:type="numbering" w:customStyle="1" w:styleId="1212">
    <w:name w:val="목록 없음121"/>
    <w:next w:val="NoList"/>
    <w:semiHidden/>
    <w:unhideWhenUsed/>
    <w:rsid w:val="0092385A"/>
  </w:style>
  <w:style w:type="numbering" w:customStyle="1" w:styleId="2210">
    <w:name w:val="목록 없음221"/>
    <w:next w:val="NoList"/>
    <w:semiHidden/>
    <w:rsid w:val="0092385A"/>
  </w:style>
  <w:style w:type="numbering" w:customStyle="1" w:styleId="NoList11131">
    <w:name w:val="No List11131"/>
    <w:next w:val="NoList"/>
    <w:semiHidden/>
    <w:rsid w:val="0092385A"/>
  </w:style>
  <w:style w:type="numbering" w:customStyle="1" w:styleId="NoList1721">
    <w:name w:val="No List1721"/>
    <w:next w:val="NoList"/>
    <w:uiPriority w:val="99"/>
    <w:semiHidden/>
    <w:unhideWhenUsed/>
    <w:rsid w:val="0092385A"/>
  </w:style>
  <w:style w:type="numbering" w:customStyle="1" w:styleId="1261">
    <w:name w:val="无列表1261"/>
    <w:next w:val="NoList"/>
    <w:semiHidden/>
    <w:rsid w:val="0092385A"/>
  </w:style>
  <w:style w:type="numbering" w:customStyle="1" w:styleId="NoList1821">
    <w:name w:val="No List1821"/>
    <w:next w:val="NoList"/>
    <w:semiHidden/>
    <w:rsid w:val="0092385A"/>
  </w:style>
  <w:style w:type="numbering" w:customStyle="1" w:styleId="LFO191">
    <w:name w:val="LFO191"/>
    <w:basedOn w:val="NoList"/>
    <w:rsid w:val="0092385A"/>
  </w:style>
  <w:style w:type="numbering" w:customStyle="1" w:styleId="NoList322">
    <w:name w:val="No List322"/>
    <w:next w:val="NoList"/>
    <w:uiPriority w:val="99"/>
    <w:semiHidden/>
    <w:unhideWhenUsed/>
    <w:rsid w:val="0092385A"/>
  </w:style>
  <w:style w:type="numbering" w:customStyle="1" w:styleId="NoList3211">
    <w:name w:val="No List3211"/>
    <w:next w:val="NoList"/>
    <w:uiPriority w:val="99"/>
    <w:semiHidden/>
    <w:unhideWhenUsed/>
    <w:rsid w:val="0092385A"/>
  </w:style>
  <w:style w:type="numbering" w:customStyle="1" w:styleId="NoList612">
    <w:name w:val="No List612"/>
    <w:next w:val="NoList"/>
    <w:uiPriority w:val="99"/>
    <w:semiHidden/>
    <w:unhideWhenUsed/>
    <w:rsid w:val="0092385A"/>
  </w:style>
  <w:style w:type="numbering" w:customStyle="1" w:styleId="NoList712">
    <w:name w:val="No List712"/>
    <w:next w:val="NoList"/>
    <w:uiPriority w:val="99"/>
    <w:semiHidden/>
    <w:unhideWhenUsed/>
    <w:rsid w:val="0092385A"/>
  </w:style>
  <w:style w:type="numbering" w:customStyle="1" w:styleId="NoList812">
    <w:name w:val="No List812"/>
    <w:next w:val="NoList"/>
    <w:uiPriority w:val="99"/>
    <w:semiHidden/>
    <w:unhideWhenUsed/>
    <w:rsid w:val="0092385A"/>
  </w:style>
  <w:style w:type="numbering" w:customStyle="1" w:styleId="LFO192">
    <w:name w:val="LFO192"/>
    <w:basedOn w:val="NoList"/>
    <w:rsid w:val="0092385A"/>
  </w:style>
  <w:style w:type="numbering" w:customStyle="1" w:styleId="LFO1911">
    <w:name w:val="LFO1911"/>
    <w:basedOn w:val="NoList"/>
    <w:rsid w:val="0092385A"/>
  </w:style>
  <w:style w:type="numbering" w:customStyle="1" w:styleId="NoList323">
    <w:name w:val="No List323"/>
    <w:next w:val="NoList"/>
    <w:uiPriority w:val="99"/>
    <w:semiHidden/>
    <w:unhideWhenUsed/>
    <w:rsid w:val="0092385A"/>
  </w:style>
  <w:style w:type="numbering" w:customStyle="1" w:styleId="NoList422">
    <w:name w:val="No List422"/>
    <w:next w:val="NoList"/>
    <w:uiPriority w:val="99"/>
    <w:semiHidden/>
    <w:unhideWhenUsed/>
    <w:rsid w:val="0092385A"/>
  </w:style>
  <w:style w:type="numbering" w:customStyle="1" w:styleId="NoList2112">
    <w:name w:val="No List2112"/>
    <w:next w:val="NoList"/>
    <w:uiPriority w:val="99"/>
    <w:semiHidden/>
    <w:unhideWhenUsed/>
    <w:rsid w:val="0092385A"/>
  </w:style>
  <w:style w:type="numbering" w:customStyle="1" w:styleId="NoList3112">
    <w:name w:val="No List3112"/>
    <w:next w:val="NoList"/>
    <w:uiPriority w:val="99"/>
    <w:semiHidden/>
    <w:unhideWhenUsed/>
    <w:rsid w:val="0092385A"/>
  </w:style>
  <w:style w:type="numbering" w:customStyle="1" w:styleId="NoList4112">
    <w:name w:val="No List4112"/>
    <w:next w:val="NoList"/>
    <w:uiPriority w:val="99"/>
    <w:semiHidden/>
    <w:unhideWhenUsed/>
    <w:rsid w:val="0092385A"/>
  </w:style>
  <w:style w:type="numbering" w:customStyle="1" w:styleId="NoList11112">
    <w:name w:val="No List11112"/>
    <w:next w:val="NoList"/>
    <w:uiPriority w:val="99"/>
    <w:semiHidden/>
    <w:unhideWhenUsed/>
    <w:rsid w:val="0092385A"/>
  </w:style>
  <w:style w:type="numbering" w:customStyle="1" w:styleId="NoList1212">
    <w:name w:val="No List1212"/>
    <w:next w:val="NoList"/>
    <w:uiPriority w:val="99"/>
    <w:semiHidden/>
    <w:unhideWhenUsed/>
    <w:rsid w:val="0092385A"/>
  </w:style>
  <w:style w:type="numbering" w:customStyle="1" w:styleId="NoList2212">
    <w:name w:val="No List2212"/>
    <w:next w:val="NoList"/>
    <w:uiPriority w:val="99"/>
    <w:semiHidden/>
    <w:unhideWhenUsed/>
    <w:rsid w:val="0092385A"/>
  </w:style>
  <w:style w:type="numbering" w:customStyle="1" w:styleId="NoList3212">
    <w:name w:val="No List3212"/>
    <w:next w:val="NoList"/>
    <w:uiPriority w:val="99"/>
    <w:semiHidden/>
    <w:unhideWhenUsed/>
    <w:rsid w:val="0092385A"/>
  </w:style>
  <w:style w:type="numbering" w:customStyle="1" w:styleId="NoList64">
    <w:name w:val="No List64"/>
    <w:next w:val="NoList"/>
    <w:uiPriority w:val="99"/>
    <w:semiHidden/>
    <w:unhideWhenUsed/>
    <w:rsid w:val="0092385A"/>
  </w:style>
  <w:style w:type="numbering" w:customStyle="1" w:styleId="NoList74">
    <w:name w:val="No List74"/>
    <w:next w:val="NoList"/>
    <w:uiPriority w:val="99"/>
    <w:semiHidden/>
    <w:unhideWhenUsed/>
    <w:rsid w:val="0092385A"/>
  </w:style>
  <w:style w:type="numbering" w:customStyle="1" w:styleId="NoList314">
    <w:name w:val="No List314"/>
    <w:next w:val="NoList"/>
    <w:uiPriority w:val="99"/>
    <w:semiHidden/>
    <w:unhideWhenUsed/>
    <w:rsid w:val="0092385A"/>
  </w:style>
  <w:style w:type="numbering" w:customStyle="1" w:styleId="NoList414">
    <w:name w:val="No List414"/>
    <w:next w:val="NoList"/>
    <w:uiPriority w:val="99"/>
    <w:semiHidden/>
    <w:unhideWhenUsed/>
    <w:rsid w:val="0092385A"/>
  </w:style>
  <w:style w:type="numbering" w:customStyle="1" w:styleId="NoList613">
    <w:name w:val="No List613"/>
    <w:next w:val="NoList"/>
    <w:uiPriority w:val="99"/>
    <w:semiHidden/>
    <w:unhideWhenUsed/>
    <w:rsid w:val="0092385A"/>
  </w:style>
  <w:style w:type="numbering" w:customStyle="1" w:styleId="NoList713">
    <w:name w:val="No List713"/>
    <w:next w:val="NoList"/>
    <w:uiPriority w:val="99"/>
    <w:semiHidden/>
    <w:unhideWhenUsed/>
    <w:rsid w:val="0092385A"/>
  </w:style>
  <w:style w:type="numbering" w:customStyle="1" w:styleId="NoList813">
    <w:name w:val="No List813"/>
    <w:next w:val="NoList"/>
    <w:uiPriority w:val="99"/>
    <w:semiHidden/>
    <w:unhideWhenUsed/>
    <w:rsid w:val="0092385A"/>
  </w:style>
  <w:style w:type="numbering" w:customStyle="1" w:styleId="NoList912">
    <w:name w:val="No List912"/>
    <w:next w:val="NoList"/>
    <w:uiPriority w:val="99"/>
    <w:semiHidden/>
    <w:unhideWhenUsed/>
    <w:rsid w:val="0092385A"/>
  </w:style>
  <w:style w:type="numbering" w:customStyle="1" w:styleId="LFO193">
    <w:name w:val="LFO193"/>
    <w:basedOn w:val="NoList"/>
    <w:rsid w:val="0092385A"/>
  </w:style>
  <w:style w:type="numbering" w:customStyle="1" w:styleId="LFO1912">
    <w:name w:val="LFO1912"/>
    <w:basedOn w:val="NoList"/>
    <w:rsid w:val="0092385A"/>
  </w:style>
  <w:style w:type="numbering" w:customStyle="1" w:styleId="NoList224">
    <w:name w:val="No List224"/>
    <w:next w:val="NoList"/>
    <w:uiPriority w:val="99"/>
    <w:semiHidden/>
    <w:unhideWhenUsed/>
    <w:rsid w:val="0092385A"/>
  </w:style>
  <w:style w:type="numbering" w:customStyle="1" w:styleId="NoList324">
    <w:name w:val="No List324"/>
    <w:next w:val="NoList"/>
    <w:uiPriority w:val="99"/>
    <w:semiHidden/>
    <w:unhideWhenUsed/>
    <w:rsid w:val="0092385A"/>
  </w:style>
  <w:style w:type="numbering" w:customStyle="1" w:styleId="NoList423">
    <w:name w:val="No List423"/>
    <w:next w:val="NoList"/>
    <w:uiPriority w:val="99"/>
    <w:semiHidden/>
    <w:unhideWhenUsed/>
    <w:rsid w:val="0092385A"/>
  </w:style>
  <w:style w:type="numbering" w:customStyle="1" w:styleId="NoList2113">
    <w:name w:val="No List2113"/>
    <w:next w:val="NoList"/>
    <w:uiPriority w:val="99"/>
    <w:semiHidden/>
    <w:unhideWhenUsed/>
    <w:rsid w:val="0092385A"/>
  </w:style>
  <w:style w:type="numbering" w:customStyle="1" w:styleId="NoList3113">
    <w:name w:val="No List3113"/>
    <w:next w:val="NoList"/>
    <w:uiPriority w:val="99"/>
    <w:semiHidden/>
    <w:unhideWhenUsed/>
    <w:rsid w:val="0092385A"/>
  </w:style>
  <w:style w:type="numbering" w:customStyle="1" w:styleId="NoList4113">
    <w:name w:val="No List4113"/>
    <w:next w:val="NoList"/>
    <w:uiPriority w:val="99"/>
    <w:semiHidden/>
    <w:unhideWhenUsed/>
    <w:rsid w:val="0092385A"/>
  </w:style>
  <w:style w:type="numbering" w:customStyle="1" w:styleId="NoList11113">
    <w:name w:val="No List11113"/>
    <w:next w:val="NoList"/>
    <w:uiPriority w:val="99"/>
    <w:semiHidden/>
    <w:unhideWhenUsed/>
    <w:rsid w:val="0092385A"/>
  </w:style>
  <w:style w:type="numbering" w:customStyle="1" w:styleId="NoList1213">
    <w:name w:val="No List1213"/>
    <w:next w:val="NoList"/>
    <w:uiPriority w:val="99"/>
    <w:semiHidden/>
    <w:unhideWhenUsed/>
    <w:rsid w:val="0092385A"/>
  </w:style>
  <w:style w:type="numbering" w:customStyle="1" w:styleId="NoList2213">
    <w:name w:val="No List2213"/>
    <w:next w:val="NoList"/>
    <w:uiPriority w:val="99"/>
    <w:semiHidden/>
    <w:unhideWhenUsed/>
    <w:rsid w:val="0092385A"/>
  </w:style>
  <w:style w:type="numbering" w:customStyle="1" w:styleId="NoList3213">
    <w:name w:val="No List3213"/>
    <w:next w:val="NoList"/>
    <w:uiPriority w:val="99"/>
    <w:semiHidden/>
    <w:unhideWhenUsed/>
    <w:rsid w:val="0092385A"/>
  </w:style>
  <w:style w:type="numbering" w:customStyle="1" w:styleId="NoList40">
    <w:name w:val="No List40"/>
    <w:next w:val="NoList"/>
    <w:uiPriority w:val="99"/>
    <w:semiHidden/>
    <w:unhideWhenUsed/>
    <w:rsid w:val="0092385A"/>
  </w:style>
  <w:style w:type="numbering" w:customStyle="1" w:styleId="1100">
    <w:name w:val="无列表110"/>
    <w:next w:val="NoList"/>
    <w:semiHidden/>
    <w:rsid w:val="0092385A"/>
  </w:style>
  <w:style w:type="numbering" w:customStyle="1" w:styleId="1101">
    <w:name w:val="リストなし110"/>
    <w:next w:val="NoList"/>
    <w:uiPriority w:val="99"/>
    <w:semiHidden/>
    <w:unhideWhenUsed/>
    <w:rsid w:val="0092385A"/>
  </w:style>
  <w:style w:type="numbering" w:customStyle="1" w:styleId="NoList129">
    <w:name w:val="No List129"/>
    <w:next w:val="NoList"/>
    <w:semiHidden/>
    <w:rsid w:val="0092385A"/>
  </w:style>
  <w:style w:type="numbering" w:customStyle="1" w:styleId="NoList217">
    <w:name w:val="No List217"/>
    <w:next w:val="NoList"/>
    <w:semiHidden/>
    <w:rsid w:val="0092385A"/>
  </w:style>
  <w:style w:type="numbering" w:customStyle="1" w:styleId="NoList49">
    <w:name w:val="No List49"/>
    <w:next w:val="NoList"/>
    <w:semiHidden/>
    <w:rsid w:val="0092385A"/>
  </w:style>
  <w:style w:type="numbering" w:customStyle="1" w:styleId="NoList55">
    <w:name w:val="No List55"/>
    <w:next w:val="NoList"/>
    <w:semiHidden/>
    <w:rsid w:val="0092385A"/>
  </w:style>
  <w:style w:type="numbering" w:customStyle="1" w:styleId="NoList1116">
    <w:name w:val="No List1116"/>
    <w:next w:val="NoList"/>
    <w:semiHidden/>
    <w:rsid w:val="0092385A"/>
  </w:style>
  <w:style w:type="numbering" w:customStyle="1" w:styleId="NoList218">
    <w:name w:val="No List218"/>
    <w:next w:val="NoList"/>
    <w:semiHidden/>
    <w:rsid w:val="0092385A"/>
  </w:style>
  <w:style w:type="numbering" w:customStyle="1" w:styleId="NoList84">
    <w:name w:val="No List84"/>
    <w:next w:val="NoList"/>
    <w:semiHidden/>
    <w:rsid w:val="0092385A"/>
  </w:style>
  <w:style w:type="numbering" w:customStyle="1" w:styleId="NoList1210">
    <w:name w:val="No List1210"/>
    <w:next w:val="NoList"/>
    <w:semiHidden/>
    <w:rsid w:val="0092385A"/>
  </w:style>
  <w:style w:type="numbering" w:customStyle="1" w:styleId="NoList94">
    <w:name w:val="No List94"/>
    <w:next w:val="NoList"/>
    <w:semiHidden/>
    <w:rsid w:val="0092385A"/>
  </w:style>
  <w:style w:type="numbering" w:customStyle="1" w:styleId="NoList134">
    <w:name w:val="No List134"/>
    <w:next w:val="NoList"/>
    <w:semiHidden/>
    <w:rsid w:val="0092385A"/>
  </w:style>
  <w:style w:type="numbering" w:customStyle="1" w:styleId="NoList234">
    <w:name w:val="No List234"/>
    <w:next w:val="NoList"/>
    <w:semiHidden/>
    <w:rsid w:val="0092385A"/>
  </w:style>
  <w:style w:type="numbering" w:customStyle="1" w:styleId="NoList104">
    <w:name w:val="No List104"/>
    <w:next w:val="NoList"/>
    <w:semiHidden/>
    <w:rsid w:val="0092385A"/>
  </w:style>
  <w:style w:type="numbering" w:customStyle="1" w:styleId="NoList144">
    <w:name w:val="No List144"/>
    <w:next w:val="NoList"/>
    <w:semiHidden/>
    <w:rsid w:val="0092385A"/>
  </w:style>
  <w:style w:type="numbering" w:customStyle="1" w:styleId="NoList244">
    <w:name w:val="No List244"/>
    <w:next w:val="NoList"/>
    <w:semiHidden/>
    <w:rsid w:val="0092385A"/>
  </w:style>
  <w:style w:type="numbering" w:customStyle="1" w:styleId="NoList315">
    <w:name w:val="No List315"/>
    <w:next w:val="NoList"/>
    <w:semiHidden/>
    <w:rsid w:val="0092385A"/>
  </w:style>
  <w:style w:type="numbering" w:customStyle="1" w:styleId="NoList514">
    <w:name w:val="No List514"/>
    <w:next w:val="NoList"/>
    <w:semiHidden/>
    <w:rsid w:val="0092385A"/>
  </w:style>
  <w:style w:type="numbering" w:customStyle="1" w:styleId="NoList154">
    <w:name w:val="No List154"/>
    <w:next w:val="NoList"/>
    <w:semiHidden/>
    <w:rsid w:val="0092385A"/>
  </w:style>
  <w:style w:type="numbering" w:customStyle="1" w:styleId="NoList164">
    <w:name w:val="No List164"/>
    <w:next w:val="NoList"/>
    <w:semiHidden/>
    <w:rsid w:val="0092385A"/>
  </w:style>
  <w:style w:type="numbering" w:customStyle="1" w:styleId="1190">
    <w:name w:val="无列表119"/>
    <w:next w:val="NoList"/>
    <w:semiHidden/>
    <w:rsid w:val="0092385A"/>
  </w:style>
  <w:style w:type="numbering" w:customStyle="1" w:styleId="143">
    <w:name w:val="목록 없음14"/>
    <w:next w:val="NoList"/>
    <w:semiHidden/>
    <w:unhideWhenUsed/>
    <w:rsid w:val="0092385A"/>
  </w:style>
  <w:style w:type="numbering" w:customStyle="1" w:styleId="246">
    <w:name w:val="목록 없음24"/>
    <w:next w:val="NoList"/>
    <w:semiHidden/>
    <w:rsid w:val="0092385A"/>
  </w:style>
  <w:style w:type="numbering" w:customStyle="1" w:styleId="NoList1117">
    <w:name w:val="No List1117"/>
    <w:next w:val="NoList"/>
    <w:semiHidden/>
    <w:rsid w:val="0092385A"/>
  </w:style>
  <w:style w:type="numbering" w:customStyle="1" w:styleId="NoList174">
    <w:name w:val="No List174"/>
    <w:next w:val="NoList"/>
    <w:uiPriority w:val="99"/>
    <w:semiHidden/>
    <w:unhideWhenUsed/>
    <w:rsid w:val="0092385A"/>
  </w:style>
  <w:style w:type="numbering" w:customStyle="1" w:styleId="128">
    <w:name w:val="无列表128"/>
    <w:next w:val="NoList"/>
    <w:semiHidden/>
    <w:rsid w:val="0092385A"/>
  </w:style>
  <w:style w:type="numbering" w:customStyle="1" w:styleId="NoList184">
    <w:name w:val="No List184"/>
    <w:next w:val="NoList"/>
    <w:semiHidden/>
    <w:rsid w:val="0092385A"/>
  </w:style>
  <w:style w:type="numbering" w:customStyle="1" w:styleId="NoList391">
    <w:name w:val="No List391"/>
    <w:next w:val="NoList"/>
    <w:uiPriority w:val="99"/>
    <w:semiHidden/>
    <w:rsid w:val="0092385A"/>
  </w:style>
  <w:style w:type="numbering" w:customStyle="1" w:styleId="NoList1271">
    <w:name w:val="No List1271"/>
    <w:next w:val="NoList"/>
    <w:semiHidden/>
    <w:unhideWhenUsed/>
    <w:rsid w:val="0092385A"/>
  </w:style>
  <w:style w:type="numbering" w:customStyle="1" w:styleId="NoList2151">
    <w:name w:val="No List2151"/>
    <w:next w:val="NoList"/>
    <w:semiHidden/>
    <w:rsid w:val="0092385A"/>
  </w:style>
  <w:style w:type="numbering" w:customStyle="1" w:styleId="NoList3101">
    <w:name w:val="No List3101"/>
    <w:next w:val="NoList"/>
    <w:semiHidden/>
    <w:unhideWhenUsed/>
    <w:rsid w:val="0092385A"/>
  </w:style>
  <w:style w:type="numbering" w:customStyle="1" w:styleId="1312">
    <w:name w:val="목록 없음131"/>
    <w:next w:val="NoList"/>
    <w:semiHidden/>
    <w:unhideWhenUsed/>
    <w:rsid w:val="0092385A"/>
  </w:style>
  <w:style w:type="numbering" w:customStyle="1" w:styleId="2310">
    <w:name w:val="목록 없음231"/>
    <w:next w:val="NoList"/>
    <w:semiHidden/>
    <w:rsid w:val="0092385A"/>
  </w:style>
  <w:style w:type="numbering" w:customStyle="1" w:styleId="NoList481">
    <w:name w:val="No List481"/>
    <w:next w:val="NoList"/>
    <w:semiHidden/>
    <w:unhideWhenUsed/>
    <w:rsid w:val="0092385A"/>
  </w:style>
  <w:style w:type="numbering" w:customStyle="1" w:styleId="1910">
    <w:name w:val="无列表191"/>
    <w:next w:val="NoList"/>
    <w:semiHidden/>
    <w:rsid w:val="0092385A"/>
  </w:style>
  <w:style w:type="numbering" w:customStyle="1" w:styleId="1911">
    <w:name w:val="リストなし191"/>
    <w:next w:val="NoList"/>
    <w:uiPriority w:val="99"/>
    <w:semiHidden/>
    <w:unhideWhenUsed/>
    <w:rsid w:val="0092385A"/>
  </w:style>
  <w:style w:type="numbering" w:customStyle="1" w:styleId="NoList541">
    <w:name w:val="No List541"/>
    <w:next w:val="NoList"/>
    <w:semiHidden/>
    <w:rsid w:val="0092385A"/>
  </w:style>
  <w:style w:type="numbering" w:customStyle="1" w:styleId="NoList631">
    <w:name w:val="No List631"/>
    <w:next w:val="NoList"/>
    <w:semiHidden/>
    <w:rsid w:val="0092385A"/>
  </w:style>
  <w:style w:type="numbering" w:customStyle="1" w:styleId="NoList731">
    <w:name w:val="No List731"/>
    <w:next w:val="NoList"/>
    <w:semiHidden/>
    <w:rsid w:val="0092385A"/>
  </w:style>
  <w:style w:type="numbering" w:customStyle="1" w:styleId="NoList11141">
    <w:name w:val="No List11141"/>
    <w:next w:val="NoList"/>
    <w:semiHidden/>
    <w:rsid w:val="0092385A"/>
  </w:style>
  <w:style w:type="numbering" w:customStyle="1" w:styleId="NoList2161">
    <w:name w:val="No List2161"/>
    <w:next w:val="NoList"/>
    <w:semiHidden/>
    <w:rsid w:val="0092385A"/>
  </w:style>
  <w:style w:type="numbering" w:customStyle="1" w:styleId="NoList831">
    <w:name w:val="No List831"/>
    <w:next w:val="NoList"/>
    <w:semiHidden/>
    <w:rsid w:val="0092385A"/>
  </w:style>
  <w:style w:type="numbering" w:customStyle="1" w:styleId="NoList1281">
    <w:name w:val="No List1281"/>
    <w:next w:val="NoList"/>
    <w:semiHidden/>
    <w:rsid w:val="0092385A"/>
  </w:style>
  <w:style w:type="numbering" w:customStyle="1" w:styleId="NoList2231">
    <w:name w:val="No List2231"/>
    <w:next w:val="NoList"/>
    <w:semiHidden/>
    <w:rsid w:val="0092385A"/>
  </w:style>
  <w:style w:type="numbering" w:customStyle="1" w:styleId="NoList931">
    <w:name w:val="No List931"/>
    <w:next w:val="NoList"/>
    <w:semiHidden/>
    <w:rsid w:val="0092385A"/>
  </w:style>
  <w:style w:type="numbering" w:customStyle="1" w:styleId="NoList1331">
    <w:name w:val="No List1331"/>
    <w:next w:val="NoList"/>
    <w:semiHidden/>
    <w:rsid w:val="0092385A"/>
  </w:style>
  <w:style w:type="numbering" w:customStyle="1" w:styleId="NoList2331">
    <w:name w:val="No List2331"/>
    <w:next w:val="NoList"/>
    <w:semiHidden/>
    <w:rsid w:val="0092385A"/>
  </w:style>
  <w:style w:type="numbering" w:customStyle="1" w:styleId="NoList1031">
    <w:name w:val="No List1031"/>
    <w:next w:val="NoList"/>
    <w:semiHidden/>
    <w:rsid w:val="0092385A"/>
  </w:style>
  <w:style w:type="numbering" w:customStyle="1" w:styleId="NoList1431">
    <w:name w:val="No List1431"/>
    <w:next w:val="NoList"/>
    <w:semiHidden/>
    <w:rsid w:val="0092385A"/>
  </w:style>
  <w:style w:type="numbering" w:customStyle="1" w:styleId="NoList2431">
    <w:name w:val="No List2431"/>
    <w:next w:val="NoList"/>
    <w:semiHidden/>
    <w:rsid w:val="0092385A"/>
  </w:style>
  <w:style w:type="numbering" w:customStyle="1" w:styleId="NoList3131">
    <w:name w:val="No List3131"/>
    <w:next w:val="NoList"/>
    <w:semiHidden/>
    <w:rsid w:val="0092385A"/>
  </w:style>
  <w:style w:type="numbering" w:customStyle="1" w:styleId="NoList4131">
    <w:name w:val="No List4131"/>
    <w:next w:val="NoList"/>
    <w:semiHidden/>
    <w:rsid w:val="0092385A"/>
  </w:style>
  <w:style w:type="numbering" w:customStyle="1" w:styleId="NoList5131">
    <w:name w:val="No List5131"/>
    <w:next w:val="NoList"/>
    <w:semiHidden/>
    <w:rsid w:val="0092385A"/>
  </w:style>
  <w:style w:type="numbering" w:customStyle="1" w:styleId="NoList1531">
    <w:name w:val="No List1531"/>
    <w:next w:val="NoList"/>
    <w:semiHidden/>
    <w:rsid w:val="0092385A"/>
  </w:style>
  <w:style w:type="numbering" w:customStyle="1" w:styleId="NoList1631">
    <w:name w:val="No List1631"/>
    <w:next w:val="NoList"/>
    <w:semiHidden/>
    <w:rsid w:val="0092385A"/>
  </w:style>
  <w:style w:type="numbering" w:customStyle="1" w:styleId="1181">
    <w:name w:val="无列表1181"/>
    <w:next w:val="NoList"/>
    <w:semiHidden/>
    <w:rsid w:val="0092385A"/>
  </w:style>
  <w:style w:type="numbering" w:customStyle="1" w:styleId="NoList11151">
    <w:name w:val="No List11151"/>
    <w:next w:val="NoList"/>
    <w:semiHidden/>
    <w:rsid w:val="0092385A"/>
  </w:style>
  <w:style w:type="numbering" w:customStyle="1" w:styleId="Style121">
    <w:name w:val="Style121"/>
    <w:uiPriority w:val="99"/>
    <w:rsid w:val="0092385A"/>
  </w:style>
  <w:style w:type="numbering" w:customStyle="1" w:styleId="SGS21">
    <w:name w:val="SGS21"/>
    <w:uiPriority w:val="99"/>
    <w:rsid w:val="0092385A"/>
    <w:pPr>
      <w:numPr>
        <w:numId w:val="32"/>
      </w:numPr>
    </w:pPr>
  </w:style>
  <w:style w:type="numbering" w:customStyle="1" w:styleId="NoList1731">
    <w:name w:val="No List1731"/>
    <w:next w:val="NoList"/>
    <w:uiPriority w:val="99"/>
    <w:semiHidden/>
    <w:unhideWhenUsed/>
    <w:rsid w:val="0092385A"/>
  </w:style>
  <w:style w:type="numbering" w:customStyle="1" w:styleId="SGS111">
    <w:name w:val="SGS111"/>
    <w:uiPriority w:val="99"/>
    <w:rsid w:val="0092385A"/>
  </w:style>
  <w:style w:type="numbering" w:customStyle="1" w:styleId="Style1111">
    <w:name w:val="Style1111"/>
    <w:uiPriority w:val="99"/>
    <w:rsid w:val="0092385A"/>
  </w:style>
  <w:style w:type="numbering" w:customStyle="1" w:styleId="1271">
    <w:name w:val="无列表1271"/>
    <w:next w:val="NoList"/>
    <w:semiHidden/>
    <w:rsid w:val="0092385A"/>
  </w:style>
  <w:style w:type="numbering" w:customStyle="1" w:styleId="NoList1831">
    <w:name w:val="No List1831"/>
    <w:next w:val="NoList"/>
    <w:semiHidden/>
    <w:rsid w:val="0092385A"/>
  </w:style>
  <w:style w:type="numbering" w:customStyle="1" w:styleId="2ff5">
    <w:name w:val="无列表2"/>
    <w:next w:val="NoList"/>
    <w:uiPriority w:val="99"/>
    <w:semiHidden/>
    <w:unhideWhenUsed/>
    <w:rsid w:val="0092385A"/>
  </w:style>
  <w:style w:type="numbering" w:customStyle="1" w:styleId="3fb">
    <w:name w:val="无列表3"/>
    <w:next w:val="NoList"/>
    <w:uiPriority w:val="99"/>
    <w:semiHidden/>
    <w:unhideWhenUsed/>
    <w:rsid w:val="0092385A"/>
  </w:style>
  <w:style w:type="numbering" w:customStyle="1" w:styleId="21e">
    <w:name w:val="无列表21"/>
    <w:next w:val="NoList"/>
    <w:uiPriority w:val="99"/>
    <w:semiHidden/>
    <w:unhideWhenUsed/>
    <w:rsid w:val="0092385A"/>
  </w:style>
  <w:style w:type="numbering" w:customStyle="1" w:styleId="318">
    <w:name w:val="无列表31"/>
    <w:next w:val="NoList"/>
    <w:uiPriority w:val="99"/>
    <w:semiHidden/>
    <w:unhideWhenUsed/>
    <w:rsid w:val="0092385A"/>
  </w:style>
  <w:style w:type="numbering" w:customStyle="1" w:styleId="4f9">
    <w:name w:val="无列表4"/>
    <w:next w:val="NoList"/>
    <w:uiPriority w:val="99"/>
    <w:semiHidden/>
    <w:unhideWhenUsed/>
    <w:rsid w:val="0092385A"/>
  </w:style>
  <w:style w:type="numbering" w:customStyle="1" w:styleId="NoList252">
    <w:name w:val="No List252"/>
    <w:next w:val="NoList"/>
    <w:semiHidden/>
    <w:rsid w:val="0092385A"/>
  </w:style>
  <w:style w:type="numbering" w:customStyle="1" w:styleId="1125">
    <w:name w:val="목록 없음112"/>
    <w:next w:val="NoList"/>
    <w:semiHidden/>
    <w:unhideWhenUsed/>
    <w:rsid w:val="0092385A"/>
  </w:style>
  <w:style w:type="numbering" w:customStyle="1" w:styleId="2121">
    <w:name w:val="목록 없음212"/>
    <w:next w:val="NoList"/>
    <w:semiHidden/>
    <w:rsid w:val="0092385A"/>
  </w:style>
  <w:style w:type="numbering" w:customStyle="1" w:styleId="NoList522">
    <w:name w:val="No List522"/>
    <w:next w:val="NoList"/>
    <w:semiHidden/>
    <w:rsid w:val="0092385A"/>
  </w:style>
  <w:style w:type="numbering" w:customStyle="1" w:styleId="NoList1122">
    <w:name w:val="No List1122"/>
    <w:next w:val="NoList"/>
    <w:semiHidden/>
    <w:rsid w:val="0092385A"/>
  </w:style>
  <w:style w:type="numbering" w:customStyle="1" w:styleId="NoList1312">
    <w:name w:val="No List1312"/>
    <w:next w:val="NoList"/>
    <w:semiHidden/>
    <w:rsid w:val="0092385A"/>
  </w:style>
  <w:style w:type="numbering" w:customStyle="1" w:styleId="NoList2312">
    <w:name w:val="No List2312"/>
    <w:next w:val="NoList"/>
    <w:semiHidden/>
    <w:rsid w:val="0092385A"/>
  </w:style>
  <w:style w:type="numbering" w:customStyle="1" w:styleId="NoList1012">
    <w:name w:val="No List1012"/>
    <w:next w:val="NoList"/>
    <w:semiHidden/>
    <w:rsid w:val="0092385A"/>
  </w:style>
  <w:style w:type="numbering" w:customStyle="1" w:styleId="NoList1412">
    <w:name w:val="No List1412"/>
    <w:next w:val="NoList"/>
    <w:semiHidden/>
    <w:rsid w:val="0092385A"/>
  </w:style>
  <w:style w:type="numbering" w:customStyle="1" w:styleId="NoList2412">
    <w:name w:val="No List2412"/>
    <w:next w:val="NoList"/>
    <w:semiHidden/>
    <w:rsid w:val="0092385A"/>
  </w:style>
  <w:style w:type="numbering" w:customStyle="1" w:styleId="NoList5112">
    <w:name w:val="No List5112"/>
    <w:next w:val="NoList"/>
    <w:semiHidden/>
    <w:rsid w:val="0092385A"/>
  </w:style>
  <w:style w:type="numbering" w:customStyle="1" w:styleId="NoList1512">
    <w:name w:val="No List1512"/>
    <w:next w:val="NoList"/>
    <w:semiHidden/>
    <w:rsid w:val="0092385A"/>
  </w:style>
  <w:style w:type="numbering" w:customStyle="1" w:styleId="NoList1612">
    <w:name w:val="No List1612"/>
    <w:next w:val="NoList"/>
    <w:semiHidden/>
    <w:rsid w:val="0092385A"/>
  </w:style>
  <w:style w:type="numbering" w:customStyle="1" w:styleId="NoList192">
    <w:name w:val="No List192"/>
    <w:next w:val="NoList"/>
    <w:uiPriority w:val="99"/>
    <w:semiHidden/>
    <w:unhideWhenUsed/>
    <w:rsid w:val="0092385A"/>
  </w:style>
  <w:style w:type="numbering" w:customStyle="1" w:styleId="NoList1102">
    <w:name w:val="No List1102"/>
    <w:next w:val="NoList"/>
    <w:uiPriority w:val="99"/>
    <w:semiHidden/>
    <w:rsid w:val="0092385A"/>
  </w:style>
  <w:style w:type="numbering" w:customStyle="1" w:styleId="NoList262">
    <w:name w:val="No List262"/>
    <w:next w:val="NoList"/>
    <w:semiHidden/>
    <w:rsid w:val="0092385A"/>
  </w:style>
  <w:style w:type="numbering" w:customStyle="1" w:styleId="NoList332">
    <w:name w:val="No List332"/>
    <w:next w:val="NoList"/>
    <w:semiHidden/>
    <w:unhideWhenUsed/>
    <w:rsid w:val="0092385A"/>
  </w:style>
  <w:style w:type="numbering" w:customStyle="1" w:styleId="1222">
    <w:name w:val="목록 없음122"/>
    <w:next w:val="NoList"/>
    <w:semiHidden/>
    <w:unhideWhenUsed/>
    <w:rsid w:val="0092385A"/>
  </w:style>
  <w:style w:type="numbering" w:customStyle="1" w:styleId="2220">
    <w:name w:val="목록 없음222"/>
    <w:next w:val="NoList"/>
    <w:semiHidden/>
    <w:rsid w:val="0092385A"/>
  </w:style>
  <w:style w:type="numbering" w:customStyle="1" w:styleId="NoList432">
    <w:name w:val="No List432"/>
    <w:next w:val="NoList"/>
    <w:semiHidden/>
    <w:unhideWhenUsed/>
    <w:rsid w:val="0092385A"/>
  </w:style>
  <w:style w:type="numbering" w:customStyle="1" w:styleId="NoList532">
    <w:name w:val="No List532"/>
    <w:next w:val="NoList"/>
    <w:semiHidden/>
    <w:rsid w:val="0092385A"/>
  </w:style>
  <w:style w:type="numbering" w:customStyle="1" w:styleId="NoList622">
    <w:name w:val="No List622"/>
    <w:next w:val="NoList"/>
    <w:semiHidden/>
    <w:rsid w:val="0092385A"/>
  </w:style>
  <w:style w:type="numbering" w:customStyle="1" w:styleId="NoList722">
    <w:name w:val="No List722"/>
    <w:next w:val="NoList"/>
    <w:semiHidden/>
    <w:rsid w:val="0092385A"/>
  </w:style>
  <w:style w:type="numbering" w:customStyle="1" w:styleId="NoList1132">
    <w:name w:val="No List1132"/>
    <w:next w:val="NoList"/>
    <w:semiHidden/>
    <w:rsid w:val="0092385A"/>
  </w:style>
  <w:style w:type="numbering" w:customStyle="1" w:styleId="NoList2122">
    <w:name w:val="No List2122"/>
    <w:next w:val="NoList"/>
    <w:semiHidden/>
    <w:rsid w:val="0092385A"/>
  </w:style>
  <w:style w:type="numbering" w:customStyle="1" w:styleId="NoList822">
    <w:name w:val="No List822"/>
    <w:next w:val="NoList"/>
    <w:semiHidden/>
    <w:rsid w:val="0092385A"/>
  </w:style>
  <w:style w:type="numbering" w:customStyle="1" w:styleId="NoList1222">
    <w:name w:val="No List1222"/>
    <w:next w:val="NoList"/>
    <w:semiHidden/>
    <w:rsid w:val="0092385A"/>
  </w:style>
  <w:style w:type="numbering" w:customStyle="1" w:styleId="NoList2222">
    <w:name w:val="No List2222"/>
    <w:next w:val="NoList"/>
    <w:semiHidden/>
    <w:rsid w:val="0092385A"/>
  </w:style>
  <w:style w:type="numbering" w:customStyle="1" w:styleId="NoList922">
    <w:name w:val="No List922"/>
    <w:next w:val="NoList"/>
    <w:semiHidden/>
    <w:rsid w:val="0092385A"/>
  </w:style>
  <w:style w:type="numbering" w:customStyle="1" w:styleId="NoList1322">
    <w:name w:val="No List1322"/>
    <w:next w:val="NoList"/>
    <w:semiHidden/>
    <w:rsid w:val="0092385A"/>
  </w:style>
  <w:style w:type="numbering" w:customStyle="1" w:styleId="NoList2322">
    <w:name w:val="No List2322"/>
    <w:next w:val="NoList"/>
    <w:semiHidden/>
    <w:rsid w:val="0092385A"/>
  </w:style>
  <w:style w:type="numbering" w:customStyle="1" w:styleId="NoList1022">
    <w:name w:val="No List1022"/>
    <w:next w:val="NoList"/>
    <w:semiHidden/>
    <w:rsid w:val="0092385A"/>
  </w:style>
  <w:style w:type="numbering" w:customStyle="1" w:styleId="NoList1422">
    <w:name w:val="No List1422"/>
    <w:next w:val="NoList"/>
    <w:semiHidden/>
    <w:rsid w:val="0092385A"/>
  </w:style>
  <w:style w:type="numbering" w:customStyle="1" w:styleId="NoList2422">
    <w:name w:val="No List2422"/>
    <w:next w:val="NoList"/>
    <w:semiHidden/>
    <w:rsid w:val="0092385A"/>
  </w:style>
  <w:style w:type="numbering" w:customStyle="1" w:styleId="NoList3122">
    <w:name w:val="No List3122"/>
    <w:next w:val="NoList"/>
    <w:semiHidden/>
    <w:rsid w:val="0092385A"/>
  </w:style>
  <w:style w:type="numbering" w:customStyle="1" w:styleId="NoList4122">
    <w:name w:val="No List4122"/>
    <w:next w:val="NoList"/>
    <w:semiHidden/>
    <w:rsid w:val="0092385A"/>
  </w:style>
  <w:style w:type="numbering" w:customStyle="1" w:styleId="NoList5122">
    <w:name w:val="No List5122"/>
    <w:next w:val="NoList"/>
    <w:semiHidden/>
    <w:rsid w:val="0092385A"/>
  </w:style>
  <w:style w:type="numbering" w:customStyle="1" w:styleId="NoList1522">
    <w:name w:val="No List1522"/>
    <w:next w:val="NoList"/>
    <w:semiHidden/>
    <w:rsid w:val="0092385A"/>
  </w:style>
  <w:style w:type="numbering" w:customStyle="1" w:styleId="NoList1622">
    <w:name w:val="No List1622"/>
    <w:next w:val="NoList"/>
    <w:semiHidden/>
    <w:rsid w:val="0092385A"/>
  </w:style>
  <w:style w:type="numbering" w:customStyle="1" w:styleId="NoList11122">
    <w:name w:val="No List11122"/>
    <w:next w:val="NoList"/>
    <w:semiHidden/>
    <w:rsid w:val="0092385A"/>
  </w:style>
  <w:style w:type="numbering" w:customStyle="1" w:styleId="229">
    <w:name w:val="无列表22"/>
    <w:next w:val="NoList"/>
    <w:uiPriority w:val="99"/>
    <w:semiHidden/>
    <w:unhideWhenUsed/>
    <w:rsid w:val="0092385A"/>
  </w:style>
  <w:style w:type="numbering" w:customStyle="1" w:styleId="326">
    <w:name w:val="无列表32"/>
    <w:next w:val="NoList"/>
    <w:uiPriority w:val="99"/>
    <w:semiHidden/>
    <w:unhideWhenUsed/>
    <w:rsid w:val="0092385A"/>
  </w:style>
  <w:style w:type="numbering" w:customStyle="1" w:styleId="NoList202">
    <w:name w:val="No List202"/>
    <w:next w:val="NoList"/>
    <w:semiHidden/>
    <w:rsid w:val="0092385A"/>
  </w:style>
  <w:style w:type="numbering" w:customStyle="1" w:styleId="NoList272">
    <w:name w:val="No List272"/>
    <w:next w:val="NoList"/>
    <w:uiPriority w:val="99"/>
    <w:semiHidden/>
    <w:unhideWhenUsed/>
    <w:rsid w:val="0092385A"/>
  </w:style>
  <w:style w:type="numbering" w:customStyle="1" w:styleId="NoList282">
    <w:name w:val="No List282"/>
    <w:next w:val="NoList"/>
    <w:uiPriority w:val="99"/>
    <w:semiHidden/>
    <w:unhideWhenUsed/>
    <w:rsid w:val="0092385A"/>
  </w:style>
  <w:style w:type="numbering" w:customStyle="1" w:styleId="NoList2511">
    <w:name w:val="No List2511"/>
    <w:next w:val="NoList"/>
    <w:semiHidden/>
    <w:rsid w:val="0092385A"/>
  </w:style>
  <w:style w:type="numbering" w:customStyle="1" w:styleId="11112">
    <w:name w:val="목록 없음1111"/>
    <w:next w:val="NoList"/>
    <w:semiHidden/>
    <w:unhideWhenUsed/>
    <w:rsid w:val="0092385A"/>
  </w:style>
  <w:style w:type="numbering" w:customStyle="1" w:styleId="21110">
    <w:name w:val="목록 없음2111"/>
    <w:next w:val="NoList"/>
    <w:semiHidden/>
    <w:rsid w:val="0092385A"/>
  </w:style>
  <w:style w:type="numbering" w:customStyle="1" w:styleId="NoList4211">
    <w:name w:val="No List4211"/>
    <w:next w:val="NoList"/>
    <w:semiHidden/>
    <w:unhideWhenUsed/>
    <w:rsid w:val="0092385A"/>
  </w:style>
  <w:style w:type="numbering" w:customStyle="1" w:styleId="NoList5211">
    <w:name w:val="No List5211"/>
    <w:next w:val="NoList"/>
    <w:semiHidden/>
    <w:rsid w:val="0092385A"/>
  </w:style>
  <w:style w:type="numbering" w:customStyle="1" w:styleId="NoList6111">
    <w:name w:val="No List6111"/>
    <w:next w:val="NoList"/>
    <w:semiHidden/>
    <w:rsid w:val="0092385A"/>
  </w:style>
  <w:style w:type="numbering" w:customStyle="1" w:styleId="NoList7111">
    <w:name w:val="No List7111"/>
    <w:next w:val="NoList"/>
    <w:semiHidden/>
    <w:rsid w:val="0092385A"/>
  </w:style>
  <w:style w:type="numbering" w:customStyle="1" w:styleId="NoList11211">
    <w:name w:val="No List11211"/>
    <w:next w:val="NoList"/>
    <w:semiHidden/>
    <w:rsid w:val="0092385A"/>
  </w:style>
  <w:style w:type="numbering" w:customStyle="1" w:styleId="NoList21111">
    <w:name w:val="No List21111"/>
    <w:next w:val="NoList"/>
    <w:semiHidden/>
    <w:rsid w:val="0092385A"/>
  </w:style>
  <w:style w:type="numbering" w:customStyle="1" w:styleId="NoList8111">
    <w:name w:val="No List8111"/>
    <w:next w:val="NoList"/>
    <w:semiHidden/>
    <w:rsid w:val="0092385A"/>
  </w:style>
  <w:style w:type="numbering" w:customStyle="1" w:styleId="NoList12111">
    <w:name w:val="No List12111"/>
    <w:next w:val="NoList"/>
    <w:semiHidden/>
    <w:rsid w:val="0092385A"/>
  </w:style>
  <w:style w:type="numbering" w:customStyle="1" w:styleId="NoList22111">
    <w:name w:val="No List22111"/>
    <w:next w:val="NoList"/>
    <w:semiHidden/>
    <w:rsid w:val="0092385A"/>
  </w:style>
  <w:style w:type="numbering" w:customStyle="1" w:styleId="NoList9111">
    <w:name w:val="No List9111"/>
    <w:next w:val="NoList"/>
    <w:semiHidden/>
    <w:rsid w:val="0092385A"/>
  </w:style>
  <w:style w:type="numbering" w:customStyle="1" w:styleId="NoList13111">
    <w:name w:val="No List13111"/>
    <w:next w:val="NoList"/>
    <w:semiHidden/>
    <w:rsid w:val="0092385A"/>
  </w:style>
  <w:style w:type="numbering" w:customStyle="1" w:styleId="NoList23111">
    <w:name w:val="No List23111"/>
    <w:next w:val="NoList"/>
    <w:semiHidden/>
    <w:rsid w:val="0092385A"/>
  </w:style>
  <w:style w:type="numbering" w:customStyle="1" w:styleId="NoList10111">
    <w:name w:val="No List10111"/>
    <w:next w:val="NoList"/>
    <w:semiHidden/>
    <w:rsid w:val="0092385A"/>
  </w:style>
  <w:style w:type="numbering" w:customStyle="1" w:styleId="NoList14111">
    <w:name w:val="No List14111"/>
    <w:next w:val="NoList"/>
    <w:semiHidden/>
    <w:rsid w:val="0092385A"/>
  </w:style>
  <w:style w:type="numbering" w:customStyle="1" w:styleId="NoList24111">
    <w:name w:val="No List24111"/>
    <w:next w:val="NoList"/>
    <w:semiHidden/>
    <w:rsid w:val="0092385A"/>
  </w:style>
  <w:style w:type="numbering" w:customStyle="1" w:styleId="NoList31111">
    <w:name w:val="No List31111"/>
    <w:next w:val="NoList"/>
    <w:semiHidden/>
    <w:rsid w:val="0092385A"/>
  </w:style>
  <w:style w:type="numbering" w:customStyle="1" w:styleId="NoList41111">
    <w:name w:val="No List41111"/>
    <w:next w:val="NoList"/>
    <w:semiHidden/>
    <w:rsid w:val="0092385A"/>
  </w:style>
  <w:style w:type="numbering" w:customStyle="1" w:styleId="NoList51111">
    <w:name w:val="No List51111"/>
    <w:next w:val="NoList"/>
    <w:semiHidden/>
    <w:rsid w:val="0092385A"/>
  </w:style>
  <w:style w:type="numbering" w:customStyle="1" w:styleId="NoList15111">
    <w:name w:val="No List15111"/>
    <w:next w:val="NoList"/>
    <w:semiHidden/>
    <w:rsid w:val="0092385A"/>
  </w:style>
  <w:style w:type="numbering" w:customStyle="1" w:styleId="NoList16111">
    <w:name w:val="No List16111"/>
    <w:next w:val="NoList"/>
    <w:semiHidden/>
    <w:rsid w:val="0092385A"/>
  </w:style>
  <w:style w:type="numbering" w:customStyle="1" w:styleId="NoList111111">
    <w:name w:val="No List111111"/>
    <w:next w:val="NoList"/>
    <w:semiHidden/>
    <w:rsid w:val="0092385A"/>
  </w:style>
  <w:style w:type="numbering" w:customStyle="1" w:styleId="NoList1911">
    <w:name w:val="No List1911"/>
    <w:next w:val="NoList"/>
    <w:uiPriority w:val="99"/>
    <w:semiHidden/>
    <w:unhideWhenUsed/>
    <w:rsid w:val="0092385A"/>
  </w:style>
  <w:style w:type="numbering" w:customStyle="1" w:styleId="NoList11011">
    <w:name w:val="No List11011"/>
    <w:next w:val="NoList"/>
    <w:uiPriority w:val="99"/>
    <w:semiHidden/>
    <w:rsid w:val="0092385A"/>
  </w:style>
  <w:style w:type="numbering" w:customStyle="1" w:styleId="NoList2611">
    <w:name w:val="No List2611"/>
    <w:next w:val="NoList"/>
    <w:semiHidden/>
    <w:rsid w:val="0092385A"/>
  </w:style>
  <w:style w:type="numbering" w:customStyle="1" w:styleId="NoList3311">
    <w:name w:val="No List3311"/>
    <w:next w:val="NoList"/>
    <w:semiHidden/>
    <w:unhideWhenUsed/>
    <w:rsid w:val="0092385A"/>
  </w:style>
  <w:style w:type="numbering" w:customStyle="1" w:styleId="12112">
    <w:name w:val="목록 없음1211"/>
    <w:next w:val="NoList"/>
    <w:semiHidden/>
    <w:unhideWhenUsed/>
    <w:rsid w:val="0092385A"/>
  </w:style>
  <w:style w:type="numbering" w:customStyle="1" w:styleId="2211">
    <w:name w:val="목록 없음2211"/>
    <w:next w:val="NoList"/>
    <w:semiHidden/>
    <w:rsid w:val="0092385A"/>
  </w:style>
  <w:style w:type="numbering" w:customStyle="1" w:styleId="NoList4311">
    <w:name w:val="No List4311"/>
    <w:next w:val="NoList"/>
    <w:semiHidden/>
    <w:unhideWhenUsed/>
    <w:rsid w:val="0092385A"/>
  </w:style>
  <w:style w:type="numbering" w:customStyle="1" w:styleId="NoList5311">
    <w:name w:val="No List5311"/>
    <w:next w:val="NoList"/>
    <w:semiHidden/>
    <w:rsid w:val="0092385A"/>
  </w:style>
  <w:style w:type="numbering" w:customStyle="1" w:styleId="NoList6211">
    <w:name w:val="No List6211"/>
    <w:next w:val="NoList"/>
    <w:semiHidden/>
    <w:rsid w:val="0092385A"/>
  </w:style>
  <w:style w:type="numbering" w:customStyle="1" w:styleId="NoList7211">
    <w:name w:val="No List7211"/>
    <w:next w:val="NoList"/>
    <w:semiHidden/>
    <w:rsid w:val="0092385A"/>
  </w:style>
  <w:style w:type="numbering" w:customStyle="1" w:styleId="NoList11311">
    <w:name w:val="No List11311"/>
    <w:next w:val="NoList"/>
    <w:semiHidden/>
    <w:rsid w:val="0092385A"/>
  </w:style>
  <w:style w:type="numbering" w:customStyle="1" w:styleId="NoList21211">
    <w:name w:val="No List21211"/>
    <w:next w:val="NoList"/>
    <w:semiHidden/>
    <w:rsid w:val="0092385A"/>
  </w:style>
  <w:style w:type="numbering" w:customStyle="1" w:styleId="NoList8211">
    <w:name w:val="No List8211"/>
    <w:next w:val="NoList"/>
    <w:semiHidden/>
    <w:rsid w:val="0092385A"/>
  </w:style>
  <w:style w:type="numbering" w:customStyle="1" w:styleId="NoList12211">
    <w:name w:val="No List12211"/>
    <w:next w:val="NoList"/>
    <w:semiHidden/>
    <w:rsid w:val="0092385A"/>
  </w:style>
  <w:style w:type="numbering" w:customStyle="1" w:styleId="NoList22211">
    <w:name w:val="No List22211"/>
    <w:next w:val="NoList"/>
    <w:semiHidden/>
    <w:rsid w:val="0092385A"/>
  </w:style>
  <w:style w:type="numbering" w:customStyle="1" w:styleId="NoList9211">
    <w:name w:val="No List9211"/>
    <w:next w:val="NoList"/>
    <w:semiHidden/>
    <w:rsid w:val="0092385A"/>
  </w:style>
  <w:style w:type="numbering" w:customStyle="1" w:styleId="NoList13211">
    <w:name w:val="No List13211"/>
    <w:next w:val="NoList"/>
    <w:semiHidden/>
    <w:rsid w:val="0092385A"/>
  </w:style>
  <w:style w:type="numbering" w:customStyle="1" w:styleId="NoList23211">
    <w:name w:val="No List23211"/>
    <w:next w:val="NoList"/>
    <w:semiHidden/>
    <w:rsid w:val="0092385A"/>
  </w:style>
  <w:style w:type="numbering" w:customStyle="1" w:styleId="NoList10211">
    <w:name w:val="No List10211"/>
    <w:next w:val="NoList"/>
    <w:semiHidden/>
    <w:rsid w:val="0092385A"/>
  </w:style>
  <w:style w:type="numbering" w:customStyle="1" w:styleId="NoList14211">
    <w:name w:val="No List14211"/>
    <w:next w:val="NoList"/>
    <w:semiHidden/>
    <w:rsid w:val="0092385A"/>
  </w:style>
  <w:style w:type="numbering" w:customStyle="1" w:styleId="NoList24211">
    <w:name w:val="No List24211"/>
    <w:next w:val="NoList"/>
    <w:semiHidden/>
    <w:rsid w:val="0092385A"/>
  </w:style>
  <w:style w:type="numbering" w:customStyle="1" w:styleId="NoList31211">
    <w:name w:val="No List31211"/>
    <w:next w:val="NoList"/>
    <w:semiHidden/>
    <w:rsid w:val="0092385A"/>
  </w:style>
  <w:style w:type="numbering" w:customStyle="1" w:styleId="NoList41211">
    <w:name w:val="No List41211"/>
    <w:next w:val="NoList"/>
    <w:semiHidden/>
    <w:rsid w:val="0092385A"/>
  </w:style>
  <w:style w:type="numbering" w:customStyle="1" w:styleId="NoList51211">
    <w:name w:val="No List51211"/>
    <w:next w:val="NoList"/>
    <w:semiHidden/>
    <w:rsid w:val="0092385A"/>
  </w:style>
  <w:style w:type="numbering" w:customStyle="1" w:styleId="NoList15211">
    <w:name w:val="No List15211"/>
    <w:next w:val="NoList"/>
    <w:semiHidden/>
    <w:rsid w:val="0092385A"/>
  </w:style>
  <w:style w:type="numbering" w:customStyle="1" w:styleId="NoList16211">
    <w:name w:val="No List16211"/>
    <w:next w:val="NoList"/>
    <w:semiHidden/>
    <w:rsid w:val="0092385A"/>
  </w:style>
  <w:style w:type="numbering" w:customStyle="1" w:styleId="NoList111211">
    <w:name w:val="No List111211"/>
    <w:next w:val="NoList"/>
    <w:semiHidden/>
    <w:rsid w:val="0092385A"/>
  </w:style>
  <w:style w:type="numbering" w:customStyle="1" w:styleId="2113">
    <w:name w:val="无列表211"/>
    <w:next w:val="NoList"/>
    <w:uiPriority w:val="99"/>
    <w:semiHidden/>
    <w:unhideWhenUsed/>
    <w:rsid w:val="0092385A"/>
  </w:style>
  <w:style w:type="numbering" w:customStyle="1" w:styleId="3112">
    <w:name w:val="无列表311"/>
    <w:next w:val="NoList"/>
    <w:uiPriority w:val="99"/>
    <w:semiHidden/>
    <w:unhideWhenUsed/>
    <w:rsid w:val="0092385A"/>
  </w:style>
  <w:style w:type="numbering" w:customStyle="1" w:styleId="NoList2011">
    <w:name w:val="No List2011"/>
    <w:next w:val="NoList"/>
    <w:semiHidden/>
    <w:rsid w:val="0092385A"/>
  </w:style>
  <w:style w:type="numbering" w:customStyle="1" w:styleId="NoList2711">
    <w:name w:val="No List2711"/>
    <w:next w:val="NoList"/>
    <w:uiPriority w:val="99"/>
    <w:semiHidden/>
    <w:unhideWhenUsed/>
    <w:rsid w:val="0092385A"/>
  </w:style>
  <w:style w:type="numbering" w:customStyle="1" w:styleId="NoList2811">
    <w:name w:val="No List2811"/>
    <w:next w:val="NoList"/>
    <w:uiPriority w:val="99"/>
    <w:semiHidden/>
    <w:unhideWhenUsed/>
    <w:rsid w:val="0092385A"/>
  </w:style>
  <w:style w:type="numbering" w:customStyle="1" w:styleId="2ff6">
    <w:name w:val="リストなし2"/>
    <w:next w:val="NoList"/>
    <w:uiPriority w:val="99"/>
    <w:semiHidden/>
    <w:unhideWhenUsed/>
    <w:rsid w:val="0092385A"/>
  </w:style>
  <w:style w:type="numbering" w:customStyle="1" w:styleId="152">
    <w:name w:val="목록 없음15"/>
    <w:next w:val="NoList"/>
    <w:semiHidden/>
    <w:unhideWhenUsed/>
    <w:rsid w:val="0092385A"/>
  </w:style>
  <w:style w:type="numbering" w:customStyle="1" w:styleId="256">
    <w:name w:val="목록 없음25"/>
    <w:next w:val="NoList"/>
    <w:semiHidden/>
    <w:rsid w:val="0092385A"/>
  </w:style>
  <w:style w:type="numbering" w:customStyle="1" w:styleId="NoList56">
    <w:name w:val="No List56"/>
    <w:next w:val="NoList"/>
    <w:semiHidden/>
    <w:rsid w:val="0092385A"/>
  </w:style>
  <w:style w:type="numbering" w:customStyle="1" w:styleId="NoList65">
    <w:name w:val="No List65"/>
    <w:next w:val="NoList"/>
    <w:semiHidden/>
    <w:rsid w:val="0092385A"/>
  </w:style>
  <w:style w:type="numbering" w:customStyle="1" w:styleId="NoList75">
    <w:name w:val="No List75"/>
    <w:next w:val="NoList"/>
    <w:semiHidden/>
    <w:rsid w:val="0092385A"/>
  </w:style>
  <w:style w:type="numbering" w:customStyle="1" w:styleId="NoList85">
    <w:name w:val="No List85"/>
    <w:next w:val="NoList"/>
    <w:semiHidden/>
    <w:rsid w:val="0092385A"/>
  </w:style>
  <w:style w:type="numbering" w:customStyle="1" w:styleId="NoList225">
    <w:name w:val="No List225"/>
    <w:next w:val="NoList"/>
    <w:semiHidden/>
    <w:rsid w:val="0092385A"/>
  </w:style>
  <w:style w:type="numbering" w:customStyle="1" w:styleId="NoList95">
    <w:name w:val="No List95"/>
    <w:next w:val="NoList"/>
    <w:semiHidden/>
    <w:rsid w:val="0092385A"/>
  </w:style>
  <w:style w:type="numbering" w:customStyle="1" w:styleId="NoList135">
    <w:name w:val="No List135"/>
    <w:next w:val="NoList"/>
    <w:semiHidden/>
    <w:rsid w:val="0092385A"/>
  </w:style>
  <w:style w:type="numbering" w:customStyle="1" w:styleId="NoList235">
    <w:name w:val="No List235"/>
    <w:next w:val="NoList"/>
    <w:semiHidden/>
    <w:rsid w:val="0092385A"/>
  </w:style>
  <w:style w:type="numbering" w:customStyle="1" w:styleId="NoList105">
    <w:name w:val="No List105"/>
    <w:next w:val="NoList"/>
    <w:semiHidden/>
    <w:rsid w:val="0092385A"/>
  </w:style>
  <w:style w:type="numbering" w:customStyle="1" w:styleId="NoList145">
    <w:name w:val="No List145"/>
    <w:next w:val="NoList"/>
    <w:semiHidden/>
    <w:rsid w:val="0092385A"/>
  </w:style>
  <w:style w:type="numbering" w:customStyle="1" w:styleId="NoList245">
    <w:name w:val="No List245"/>
    <w:next w:val="NoList"/>
    <w:semiHidden/>
    <w:rsid w:val="0092385A"/>
  </w:style>
  <w:style w:type="numbering" w:customStyle="1" w:styleId="NoList415">
    <w:name w:val="No List415"/>
    <w:next w:val="NoList"/>
    <w:semiHidden/>
    <w:rsid w:val="0092385A"/>
  </w:style>
  <w:style w:type="numbering" w:customStyle="1" w:styleId="NoList515">
    <w:name w:val="No List515"/>
    <w:next w:val="NoList"/>
    <w:semiHidden/>
    <w:rsid w:val="0092385A"/>
  </w:style>
  <w:style w:type="numbering" w:customStyle="1" w:styleId="NoList155">
    <w:name w:val="No List155"/>
    <w:next w:val="NoList"/>
    <w:semiHidden/>
    <w:rsid w:val="0092385A"/>
  </w:style>
  <w:style w:type="numbering" w:customStyle="1" w:styleId="NoList165">
    <w:name w:val="No List165"/>
    <w:next w:val="NoList"/>
    <w:semiHidden/>
    <w:rsid w:val="0092385A"/>
  </w:style>
  <w:style w:type="numbering" w:customStyle="1" w:styleId="Style14">
    <w:name w:val="Style14"/>
    <w:uiPriority w:val="99"/>
    <w:rsid w:val="0092385A"/>
  </w:style>
  <w:style w:type="numbering" w:customStyle="1" w:styleId="SGS4">
    <w:name w:val="SGS4"/>
    <w:uiPriority w:val="99"/>
    <w:rsid w:val="0092385A"/>
  </w:style>
  <w:style w:type="numbering" w:customStyle="1" w:styleId="1132">
    <w:name w:val="목록 없음113"/>
    <w:next w:val="NoList"/>
    <w:semiHidden/>
    <w:unhideWhenUsed/>
    <w:rsid w:val="0092385A"/>
  </w:style>
  <w:style w:type="numbering" w:customStyle="1" w:styleId="2131">
    <w:name w:val="목록 없음213"/>
    <w:next w:val="NoList"/>
    <w:semiHidden/>
    <w:rsid w:val="0092385A"/>
  </w:style>
  <w:style w:type="numbering" w:customStyle="1" w:styleId="1172">
    <w:name w:val="リストなし117"/>
    <w:next w:val="NoList"/>
    <w:uiPriority w:val="99"/>
    <w:semiHidden/>
    <w:unhideWhenUsed/>
    <w:rsid w:val="0092385A"/>
  </w:style>
  <w:style w:type="numbering" w:customStyle="1" w:styleId="NoList253">
    <w:name w:val="No List253"/>
    <w:next w:val="NoList"/>
    <w:semiHidden/>
    <w:unhideWhenUsed/>
    <w:rsid w:val="0092385A"/>
  </w:style>
  <w:style w:type="numbering" w:customStyle="1" w:styleId="NoList523">
    <w:name w:val="No List523"/>
    <w:next w:val="NoList"/>
    <w:semiHidden/>
    <w:rsid w:val="0092385A"/>
  </w:style>
  <w:style w:type="numbering" w:customStyle="1" w:styleId="NoList1123">
    <w:name w:val="No List1123"/>
    <w:next w:val="NoList"/>
    <w:semiHidden/>
    <w:rsid w:val="0092385A"/>
  </w:style>
  <w:style w:type="numbering" w:customStyle="1" w:styleId="NoList913">
    <w:name w:val="No List913"/>
    <w:next w:val="NoList"/>
    <w:semiHidden/>
    <w:rsid w:val="0092385A"/>
  </w:style>
  <w:style w:type="numbering" w:customStyle="1" w:styleId="NoList1313">
    <w:name w:val="No List1313"/>
    <w:next w:val="NoList"/>
    <w:semiHidden/>
    <w:rsid w:val="0092385A"/>
  </w:style>
  <w:style w:type="numbering" w:customStyle="1" w:styleId="NoList2313">
    <w:name w:val="No List2313"/>
    <w:next w:val="NoList"/>
    <w:semiHidden/>
    <w:rsid w:val="0092385A"/>
  </w:style>
  <w:style w:type="numbering" w:customStyle="1" w:styleId="NoList1013">
    <w:name w:val="No List1013"/>
    <w:next w:val="NoList"/>
    <w:semiHidden/>
    <w:rsid w:val="0092385A"/>
  </w:style>
  <w:style w:type="numbering" w:customStyle="1" w:styleId="NoList1413">
    <w:name w:val="No List1413"/>
    <w:next w:val="NoList"/>
    <w:semiHidden/>
    <w:rsid w:val="0092385A"/>
  </w:style>
  <w:style w:type="numbering" w:customStyle="1" w:styleId="NoList2413">
    <w:name w:val="No List2413"/>
    <w:next w:val="NoList"/>
    <w:semiHidden/>
    <w:rsid w:val="0092385A"/>
  </w:style>
  <w:style w:type="numbering" w:customStyle="1" w:styleId="NoList5113">
    <w:name w:val="No List5113"/>
    <w:next w:val="NoList"/>
    <w:semiHidden/>
    <w:rsid w:val="0092385A"/>
  </w:style>
  <w:style w:type="numbering" w:customStyle="1" w:styleId="NoList1513">
    <w:name w:val="No List1513"/>
    <w:next w:val="NoList"/>
    <w:semiHidden/>
    <w:rsid w:val="0092385A"/>
  </w:style>
  <w:style w:type="numbering" w:customStyle="1" w:styleId="NoList1613">
    <w:name w:val="No List1613"/>
    <w:next w:val="NoList"/>
    <w:semiHidden/>
    <w:rsid w:val="0092385A"/>
  </w:style>
  <w:style w:type="numbering" w:customStyle="1" w:styleId="11160">
    <w:name w:val="无列表1116"/>
    <w:next w:val="NoList"/>
    <w:semiHidden/>
    <w:rsid w:val="0092385A"/>
  </w:style>
  <w:style w:type="numbering" w:customStyle="1" w:styleId="NoList193">
    <w:name w:val="No List193"/>
    <w:next w:val="NoList"/>
    <w:uiPriority w:val="99"/>
    <w:semiHidden/>
    <w:unhideWhenUsed/>
    <w:rsid w:val="0092385A"/>
  </w:style>
  <w:style w:type="numbering" w:customStyle="1" w:styleId="NoList1103">
    <w:name w:val="No List1103"/>
    <w:next w:val="NoList"/>
    <w:semiHidden/>
    <w:rsid w:val="0092385A"/>
  </w:style>
  <w:style w:type="numbering" w:customStyle="1" w:styleId="136">
    <w:name w:val="无列表136"/>
    <w:next w:val="NoList"/>
    <w:semiHidden/>
    <w:rsid w:val="0092385A"/>
  </w:style>
  <w:style w:type="numbering" w:customStyle="1" w:styleId="1232">
    <w:name w:val="목록 없음123"/>
    <w:next w:val="NoList"/>
    <w:semiHidden/>
    <w:unhideWhenUsed/>
    <w:rsid w:val="0092385A"/>
  </w:style>
  <w:style w:type="numbering" w:customStyle="1" w:styleId="2230">
    <w:name w:val="목록 없음223"/>
    <w:next w:val="NoList"/>
    <w:semiHidden/>
    <w:rsid w:val="0092385A"/>
  </w:style>
  <w:style w:type="numbering" w:customStyle="1" w:styleId="1262">
    <w:name w:val="リストなし126"/>
    <w:next w:val="NoList"/>
    <w:uiPriority w:val="99"/>
    <w:semiHidden/>
    <w:unhideWhenUsed/>
    <w:rsid w:val="0092385A"/>
  </w:style>
  <w:style w:type="numbering" w:customStyle="1" w:styleId="NoList263">
    <w:name w:val="No List263"/>
    <w:next w:val="NoList"/>
    <w:semiHidden/>
    <w:unhideWhenUsed/>
    <w:rsid w:val="0092385A"/>
  </w:style>
  <w:style w:type="numbering" w:customStyle="1" w:styleId="NoList333">
    <w:name w:val="No List333"/>
    <w:next w:val="NoList"/>
    <w:semiHidden/>
    <w:rsid w:val="0092385A"/>
  </w:style>
  <w:style w:type="numbering" w:customStyle="1" w:styleId="NoList433">
    <w:name w:val="No List433"/>
    <w:next w:val="NoList"/>
    <w:semiHidden/>
    <w:rsid w:val="0092385A"/>
  </w:style>
  <w:style w:type="numbering" w:customStyle="1" w:styleId="NoList533">
    <w:name w:val="No List533"/>
    <w:next w:val="NoList"/>
    <w:semiHidden/>
    <w:rsid w:val="0092385A"/>
  </w:style>
  <w:style w:type="numbering" w:customStyle="1" w:styleId="NoList623">
    <w:name w:val="No List623"/>
    <w:next w:val="NoList"/>
    <w:semiHidden/>
    <w:rsid w:val="0092385A"/>
  </w:style>
  <w:style w:type="numbering" w:customStyle="1" w:styleId="NoList723">
    <w:name w:val="No List723"/>
    <w:next w:val="NoList"/>
    <w:semiHidden/>
    <w:rsid w:val="0092385A"/>
  </w:style>
  <w:style w:type="numbering" w:customStyle="1" w:styleId="NoList1133">
    <w:name w:val="No List1133"/>
    <w:next w:val="NoList"/>
    <w:semiHidden/>
    <w:rsid w:val="0092385A"/>
  </w:style>
  <w:style w:type="numbering" w:customStyle="1" w:styleId="NoList2123">
    <w:name w:val="No List2123"/>
    <w:next w:val="NoList"/>
    <w:semiHidden/>
    <w:rsid w:val="0092385A"/>
  </w:style>
  <w:style w:type="numbering" w:customStyle="1" w:styleId="NoList823">
    <w:name w:val="No List823"/>
    <w:next w:val="NoList"/>
    <w:semiHidden/>
    <w:rsid w:val="0092385A"/>
  </w:style>
  <w:style w:type="numbering" w:customStyle="1" w:styleId="NoList1223">
    <w:name w:val="No List1223"/>
    <w:next w:val="NoList"/>
    <w:semiHidden/>
    <w:rsid w:val="0092385A"/>
  </w:style>
  <w:style w:type="numbering" w:customStyle="1" w:styleId="NoList2223">
    <w:name w:val="No List2223"/>
    <w:next w:val="NoList"/>
    <w:semiHidden/>
    <w:rsid w:val="0092385A"/>
  </w:style>
  <w:style w:type="numbering" w:customStyle="1" w:styleId="NoList923">
    <w:name w:val="No List923"/>
    <w:next w:val="NoList"/>
    <w:semiHidden/>
    <w:rsid w:val="0092385A"/>
  </w:style>
  <w:style w:type="numbering" w:customStyle="1" w:styleId="NoList1323">
    <w:name w:val="No List1323"/>
    <w:next w:val="NoList"/>
    <w:semiHidden/>
    <w:rsid w:val="0092385A"/>
  </w:style>
  <w:style w:type="numbering" w:customStyle="1" w:styleId="NoList2323">
    <w:name w:val="No List2323"/>
    <w:next w:val="NoList"/>
    <w:semiHidden/>
    <w:rsid w:val="0092385A"/>
  </w:style>
  <w:style w:type="numbering" w:customStyle="1" w:styleId="NoList1023">
    <w:name w:val="No List1023"/>
    <w:next w:val="NoList"/>
    <w:semiHidden/>
    <w:rsid w:val="0092385A"/>
  </w:style>
  <w:style w:type="numbering" w:customStyle="1" w:styleId="NoList1423">
    <w:name w:val="No List1423"/>
    <w:next w:val="NoList"/>
    <w:semiHidden/>
    <w:rsid w:val="0092385A"/>
  </w:style>
  <w:style w:type="numbering" w:customStyle="1" w:styleId="NoList2423">
    <w:name w:val="No List2423"/>
    <w:next w:val="NoList"/>
    <w:semiHidden/>
    <w:rsid w:val="0092385A"/>
  </w:style>
  <w:style w:type="numbering" w:customStyle="1" w:styleId="NoList3123">
    <w:name w:val="No List3123"/>
    <w:next w:val="NoList"/>
    <w:semiHidden/>
    <w:rsid w:val="0092385A"/>
  </w:style>
  <w:style w:type="numbering" w:customStyle="1" w:styleId="NoList4123">
    <w:name w:val="No List4123"/>
    <w:next w:val="NoList"/>
    <w:semiHidden/>
    <w:rsid w:val="0092385A"/>
  </w:style>
  <w:style w:type="numbering" w:customStyle="1" w:styleId="NoList5123">
    <w:name w:val="No List5123"/>
    <w:next w:val="NoList"/>
    <w:semiHidden/>
    <w:rsid w:val="0092385A"/>
  </w:style>
  <w:style w:type="numbering" w:customStyle="1" w:styleId="NoList1523">
    <w:name w:val="No List1523"/>
    <w:next w:val="NoList"/>
    <w:semiHidden/>
    <w:rsid w:val="0092385A"/>
  </w:style>
  <w:style w:type="numbering" w:customStyle="1" w:styleId="NoList1623">
    <w:name w:val="No List1623"/>
    <w:next w:val="NoList"/>
    <w:semiHidden/>
    <w:rsid w:val="0092385A"/>
  </w:style>
  <w:style w:type="numbering" w:customStyle="1" w:styleId="11250">
    <w:name w:val="无列表1125"/>
    <w:next w:val="NoList"/>
    <w:semiHidden/>
    <w:rsid w:val="0092385A"/>
  </w:style>
  <w:style w:type="numbering" w:customStyle="1" w:styleId="NoList11123">
    <w:name w:val="No List11123"/>
    <w:next w:val="NoList"/>
    <w:semiHidden/>
    <w:rsid w:val="0092385A"/>
  </w:style>
  <w:style w:type="numbering" w:customStyle="1" w:styleId="Style122">
    <w:name w:val="Style122"/>
    <w:uiPriority w:val="99"/>
    <w:rsid w:val="0092385A"/>
  </w:style>
  <w:style w:type="numbering" w:customStyle="1" w:styleId="SGS22">
    <w:name w:val="SGS22"/>
    <w:uiPriority w:val="99"/>
    <w:rsid w:val="0092385A"/>
  </w:style>
  <w:style w:type="numbering" w:customStyle="1" w:styleId="12120">
    <w:name w:val="无列表1212"/>
    <w:next w:val="NoList"/>
    <w:semiHidden/>
    <w:rsid w:val="0092385A"/>
  </w:style>
  <w:style w:type="numbering" w:customStyle="1" w:styleId="NoList203">
    <w:name w:val="No List203"/>
    <w:next w:val="NoList"/>
    <w:uiPriority w:val="99"/>
    <w:semiHidden/>
    <w:unhideWhenUsed/>
    <w:rsid w:val="0092385A"/>
  </w:style>
  <w:style w:type="numbering" w:customStyle="1" w:styleId="NoList1142">
    <w:name w:val="No List1142"/>
    <w:next w:val="NoList"/>
    <w:uiPriority w:val="99"/>
    <w:semiHidden/>
    <w:unhideWhenUsed/>
    <w:rsid w:val="0092385A"/>
  </w:style>
  <w:style w:type="numbering" w:customStyle="1" w:styleId="NoList273">
    <w:name w:val="No List273"/>
    <w:next w:val="NoList"/>
    <w:uiPriority w:val="99"/>
    <w:semiHidden/>
    <w:unhideWhenUsed/>
    <w:rsid w:val="0092385A"/>
  </w:style>
  <w:style w:type="numbering" w:customStyle="1" w:styleId="NoList1152">
    <w:name w:val="No List1152"/>
    <w:next w:val="NoList"/>
    <w:uiPriority w:val="99"/>
    <w:semiHidden/>
    <w:rsid w:val="0092385A"/>
  </w:style>
  <w:style w:type="numbering" w:customStyle="1" w:styleId="NoList283">
    <w:name w:val="No List283"/>
    <w:next w:val="NoList"/>
    <w:uiPriority w:val="99"/>
    <w:semiHidden/>
    <w:rsid w:val="0092385A"/>
  </w:style>
  <w:style w:type="numbering" w:customStyle="1" w:styleId="NoList342">
    <w:name w:val="No List342"/>
    <w:next w:val="NoList"/>
    <w:uiPriority w:val="99"/>
    <w:semiHidden/>
    <w:unhideWhenUsed/>
    <w:rsid w:val="0092385A"/>
  </w:style>
  <w:style w:type="numbering" w:customStyle="1" w:styleId="NoList442">
    <w:name w:val="No List442"/>
    <w:next w:val="NoList"/>
    <w:uiPriority w:val="99"/>
    <w:semiHidden/>
    <w:unhideWhenUsed/>
    <w:rsid w:val="0092385A"/>
  </w:style>
  <w:style w:type="numbering" w:customStyle="1" w:styleId="NoList1232">
    <w:name w:val="No List1232"/>
    <w:next w:val="NoList"/>
    <w:uiPriority w:val="99"/>
    <w:semiHidden/>
    <w:unhideWhenUsed/>
    <w:rsid w:val="0092385A"/>
  </w:style>
  <w:style w:type="numbering" w:customStyle="1" w:styleId="NoList292">
    <w:name w:val="No List292"/>
    <w:next w:val="NoList"/>
    <w:uiPriority w:val="99"/>
    <w:semiHidden/>
    <w:unhideWhenUsed/>
    <w:rsid w:val="0092385A"/>
  </w:style>
  <w:style w:type="numbering" w:customStyle="1" w:styleId="NoList2102">
    <w:name w:val="No List2102"/>
    <w:next w:val="NoList"/>
    <w:uiPriority w:val="99"/>
    <w:semiHidden/>
    <w:rsid w:val="0092385A"/>
  </w:style>
  <w:style w:type="numbering" w:customStyle="1" w:styleId="NoList1712">
    <w:name w:val="No List1712"/>
    <w:next w:val="NoList"/>
    <w:uiPriority w:val="99"/>
    <w:semiHidden/>
    <w:unhideWhenUsed/>
    <w:rsid w:val="0092385A"/>
  </w:style>
  <w:style w:type="numbering" w:customStyle="1" w:styleId="NoList1812">
    <w:name w:val="No List1812"/>
    <w:next w:val="NoList"/>
    <w:semiHidden/>
    <w:rsid w:val="0092385A"/>
  </w:style>
  <w:style w:type="numbering" w:customStyle="1" w:styleId="NoList2132">
    <w:name w:val="No List2132"/>
    <w:next w:val="NoList"/>
    <w:semiHidden/>
    <w:rsid w:val="0092385A"/>
  </w:style>
  <w:style w:type="numbering" w:customStyle="1" w:styleId="NoList11132">
    <w:name w:val="No List11132"/>
    <w:next w:val="NoList"/>
    <w:semiHidden/>
    <w:rsid w:val="0092385A"/>
  </w:style>
  <w:style w:type="numbering" w:customStyle="1" w:styleId="238">
    <w:name w:val="无列表23"/>
    <w:next w:val="NoList"/>
    <w:uiPriority w:val="99"/>
    <w:semiHidden/>
    <w:unhideWhenUsed/>
    <w:rsid w:val="0092385A"/>
  </w:style>
  <w:style w:type="numbering" w:customStyle="1" w:styleId="336">
    <w:name w:val="无列表33"/>
    <w:next w:val="NoList"/>
    <w:uiPriority w:val="99"/>
    <w:semiHidden/>
    <w:unhideWhenUsed/>
    <w:rsid w:val="0092385A"/>
  </w:style>
  <w:style w:type="numbering" w:customStyle="1" w:styleId="1322">
    <w:name w:val="목록 없음132"/>
    <w:next w:val="NoList"/>
    <w:semiHidden/>
    <w:unhideWhenUsed/>
    <w:rsid w:val="0092385A"/>
  </w:style>
  <w:style w:type="numbering" w:customStyle="1" w:styleId="2320">
    <w:name w:val="목록 없음232"/>
    <w:next w:val="NoList"/>
    <w:semiHidden/>
    <w:rsid w:val="0092385A"/>
  </w:style>
  <w:style w:type="numbering" w:customStyle="1" w:styleId="NoList542">
    <w:name w:val="No List542"/>
    <w:next w:val="NoList"/>
    <w:semiHidden/>
    <w:rsid w:val="0092385A"/>
  </w:style>
  <w:style w:type="numbering" w:customStyle="1" w:styleId="NoList632">
    <w:name w:val="No List632"/>
    <w:next w:val="NoList"/>
    <w:semiHidden/>
    <w:rsid w:val="0092385A"/>
  </w:style>
  <w:style w:type="numbering" w:customStyle="1" w:styleId="NoList732">
    <w:name w:val="No List732"/>
    <w:next w:val="NoList"/>
    <w:semiHidden/>
    <w:rsid w:val="0092385A"/>
  </w:style>
  <w:style w:type="numbering" w:customStyle="1" w:styleId="NoList832">
    <w:name w:val="No List832"/>
    <w:next w:val="NoList"/>
    <w:semiHidden/>
    <w:rsid w:val="0092385A"/>
  </w:style>
  <w:style w:type="numbering" w:customStyle="1" w:styleId="NoList2232">
    <w:name w:val="No List2232"/>
    <w:next w:val="NoList"/>
    <w:semiHidden/>
    <w:rsid w:val="0092385A"/>
  </w:style>
  <w:style w:type="numbering" w:customStyle="1" w:styleId="NoList932">
    <w:name w:val="No List932"/>
    <w:next w:val="NoList"/>
    <w:semiHidden/>
    <w:rsid w:val="0092385A"/>
  </w:style>
  <w:style w:type="numbering" w:customStyle="1" w:styleId="NoList1332">
    <w:name w:val="No List1332"/>
    <w:next w:val="NoList"/>
    <w:semiHidden/>
    <w:rsid w:val="0092385A"/>
  </w:style>
  <w:style w:type="numbering" w:customStyle="1" w:styleId="NoList2332">
    <w:name w:val="No List2332"/>
    <w:next w:val="NoList"/>
    <w:semiHidden/>
    <w:rsid w:val="0092385A"/>
  </w:style>
  <w:style w:type="numbering" w:customStyle="1" w:styleId="NoList1032">
    <w:name w:val="No List1032"/>
    <w:next w:val="NoList"/>
    <w:semiHidden/>
    <w:rsid w:val="0092385A"/>
  </w:style>
  <w:style w:type="numbering" w:customStyle="1" w:styleId="NoList1432">
    <w:name w:val="No List1432"/>
    <w:next w:val="NoList"/>
    <w:semiHidden/>
    <w:rsid w:val="0092385A"/>
  </w:style>
  <w:style w:type="numbering" w:customStyle="1" w:styleId="NoList2432">
    <w:name w:val="No List2432"/>
    <w:next w:val="NoList"/>
    <w:semiHidden/>
    <w:rsid w:val="0092385A"/>
  </w:style>
  <w:style w:type="numbering" w:customStyle="1" w:styleId="NoList3132">
    <w:name w:val="No List3132"/>
    <w:next w:val="NoList"/>
    <w:semiHidden/>
    <w:rsid w:val="0092385A"/>
  </w:style>
  <w:style w:type="numbering" w:customStyle="1" w:styleId="NoList4132">
    <w:name w:val="No List4132"/>
    <w:next w:val="NoList"/>
    <w:semiHidden/>
    <w:rsid w:val="0092385A"/>
  </w:style>
  <w:style w:type="numbering" w:customStyle="1" w:styleId="NoList5132">
    <w:name w:val="No List5132"/>
    <w:next w:val="NoList"/>
    <w:semiHidden/>
    <w:rsid w:val="0092385A"/>
  </w:style>
  <w:style w:type="numbering" w:customStyle="1" w:styleId="NoList1532">
    <w:name w:val="No List1532"/>
    <w:next w:val="NoList"/>
    <w:semiHidden/>
    <w:rsid w:val="0092385A"/>
  </w:style>
  <w:style w:type="numbering" w:customStyle="1" w:styleId="NoList1632">
    <w:name w:val="No List1632"/>
    <w:next w:val="NoList"/>
    <w:semiHidden/>
    <w:rsid w:val="0092385A"/>
  </w:style>
  <w:style w:type="numbering" w:customStyle="1" w:styleId="NoList2512">
    <w:name w:val="No List2512"/>
    <w:next w:val="NoList"/>
    <w:semiHidden/>
    <w:rsid w:val="0092385A"/>
  </w:style>
  <w:style w:type="numbering" w:customStyle="1" w:styleId="11122">
    <w:name w:val="목록 없음1112"/>
    <w:next w:val="NoList"/>
    <w:semiHidden/>
    <w:unhideWhenUsed/>
    <w:rsid w:val="0092385A"/>
  </w:style>
  <w:style w:type="numbering" w:customStyle="1" w:styleId="21120">
    <w:name w:val="목록 없음2112"/>
    <w:next w:val="NoList"/>
    <w:semiHidden/>
    <w:rsid w:val="0092385A"/>
  </w:style>
  <w:style w:type="numbering" w:customStyle="1" w:styleId="NoList4212">
    <w:name w:val="No List4212"/>
    <w:next w:val="NoList"/>
    <w:semiHidden/>
    <w:unhideWhenUsed/>
    <w:rsid w:val="0092385A"/>
  </w:style>
  <w:style w:type="numbering" w:customStyle="1" w:styleId="NoList5212">
    <w:name w:val="No List5212"/>
    <w:next w:val="NoList"/>
    <w:semiHidden/>
    <w:rsid w:val="0092385A"/>
  </w:style>
  <w:style w:type="numbering" w:customStyle="1" w:styleId="NoList6112">
    <w:name w:val="No List6112"/>
    <w:next w:val="NoList"/>
    <w:semiHidden/>
    <w:rsid w:val="0092385A"/>
  </w:style>
  <w:style w:type="numbering" w:customStyle="1" w:styleId="NoList7112">
    <w:name w:val="No List7112"/>
    <w:next w:val="NoList"/>
    <w:semiHidden/>
    <w:rsid w:val="0092385A"/>
  </w:style>
  <w:style w:type="numbering" w:customStyle="1" w:styleId="NoList11212">
    <w:name w:val="No List11212"/>
    <w:next w:val="NoList"/>
    <w:semiHidden/>
    <w:rsid w:val="0092385A"/>
  </w:style>
  <w:style w:type="numbering" w:customStyle="1" w:styleId="NoList21112">
    <w:name w:val="No List21112"/>
    <w:next w:val="NoList"/>
    <w:semiHidden/>
    <w:rsid w:val="0092385A"/>
  </w:style>
  <w:style w:type="numbering" w:customStyle="1" w:styleId="NoList8112">
    <w:name w:val="No List8112"/>
    <w:next w:val="NoList"/>
    <w:semiHidden/>
    <w:rsid w:val="0092385A"/>
  </w:style>
  <w:style w:type="numbering" w:customStyle="1" w:styleId="NoList12112">
    <w:name w:val="No List12112"/>
    <w:next w:val="NoList"/>
    <w:semiHidden/>
    <w:rsid w:val="0092385A"/>
  </w:style>
  <w:style w:type="numbering" w:customStyle="1" w:styleId="NoList22112">
    <w:name w:val="No List22112"/>
    <w:next w:val="NoList"/>
    <w:semiHidden/>
    <w:rsid w:val="0092385A"/>
  </w:style>
  <w:style w:type="numbering" w:customStyle="1" w:styleId="NoList9112">
    <w:name w:val="No List9112"/>
    <w:next w:val="NoList"/>
    <w:semiHidden/>
    <w:rsid w:val="0092385A"/>
  </w:style>
  <w:style w:type="numbering" w:customStyle="1" w:styleId="NoList13112">
    <w:name w:val="No List13112"/>
    <w:next w:val="NoList"/>
    <w:semiHidden/>
    <w:rsid w:val="0092385A"/>
  </w:style>
  <w:style w:type="numbering" w:customStyle="1" w:styleId="NoList23112">
    <w:name w:val="No List23112"/>
    <w:next w:val="NoList"/>
    <w:semiHidden/>
    <w:rsid w:val="0092385A"/>
  </w:style>
  <w:style w:type="numbering" w:customStyle="1" w:styleId="NoList10112">
    <w:name w:val="No List10112"/>
    <w:next w:val="NoList"/>
    <w:semiHidden/>
    <w:rsid w:val="0092385A"/>
  </w:style>
  <w:style w:type="numbering" w:customStyle="1" w:styleId="NoList14112">
    <w:name w:val="No List14112"/>
    <w:next w:val="NoList"/>
    <w:semiHidden/>
    <w:rsid w:val="0092385A"/>
  </w:style>
  <w:style w:type="numbering" w:customStyle="1" w:styleId="NoList24112">
    <w:name w:val="No List24112"/>
    <w:next w:val="NoList"/>
    <w:semiHidden/>
    <w:rsid w:val="0092385A"/>
  </w:style>
  <w:style w:type="numbering" w:customStyle="1" w:styleId="NoList31112">
    <w:name w:val="No List31112"/>
    <w:next w:val="NoList"/>
    <w:semiHidden/>
    <w:rsid w:val="0092385A"/>
  </w:style>
  <w:style w:type="numbering" w:customStyle="1" w:styleId="NoList41112">
    <w:name w:val="No List41112"/>
    <w:next w:val="NoList"/>
    <w:semiHidden/>
    <w:rsid w:val="0092385A"/>
  </w:style>
  <w:style w:type="numbering" w:customStyle="1" w:styleId="NoList51112">
    <w:name w:val="No List51112"/>
    <w:next w:val="NoList"/>
    <w:semiHidden/>
    <w:rsid w:val="0092385A"/>
  </w:style>
  <w:style w:type="numbering" w:customStyle="1" w:styleId="NoList15112">
    <w:name w:val="No List15112"/>
    <w:next w:val="NoList"/>
    <w:semiHidden/>
    <w:rsid w:val="0092385A"/>
  </w:style>
  <w:style w:type="numbering" w:customStyle="1" w:styleId="NoList16112">
    <w:name w:val="No List16112"/>
    <w:next w:val="NoList"/>
    <w:semiHidden/>
    <w:rsid w:val="0092385A"/>
  </w:style>
  <w:style w:type="numbering" w:customStyle="1" w:styleId="NoList111112">
    <w:name w:val="No List111112"/>
    <w:next w:val="NoList"/>
    <w:semiHidden/>
    <w:rsid w:val="0092385A"/>
  </w:style>
  <w:style w:type="numbering" w:customStyle="1" w:styleId="NoList1912">
    <w:name w:val="No List1912"/>
    <w:next w:val="NoList"/>
    <w:uiPriority w:val="99"/>
    <w:semiHidden/>
    <w:unhideWhenUsed/>
    <w:rsid w:val="0092385A"/>
  </w:style>
  <w:style w:type="numbering" w:customStyle="1" w:styleId="NoList11012">
    <w:name w:val="No List11012"/>
    <w:next w:val="NoList"/>
    <w:semiHidden/>
    <w:rsid w:val="0092385A"/>
  </w:style>
  <w:style w:type="numbering" w:customStyle="1" w:styleId="NoList2612">
    <w:name w:val="No List2612"/>
    <w:next w:val="NoList"/>
    <w:semiHidden/>
    <w:rsid w:val="0092385A"/>
  </w:style>
  <w:style w:type="numbering" w:customStyle="1" w:styleId="NoList3312">
    <w:name w:val="No List3312"/>
    <w:next w:val="NoList"/>
    <w:semiHidden/>
    <w:unhideWhenUsed/>
    <w:rsid w:val="0092385A"/>
  </w:style>
  <w:style w:type="numbering" w:customStyle="1" w:styleId="12121">
    <w:name w:val="목록 없음1212"/>
    <w:next w:val="NoList"/>
    <w:semiHidden/>
    <w:unhideWhenUsed/>
    <w:rsid w:val="0092385A"/>
  </w:style>
  <w:style w:type="numbering" w:customStyle="1" w:styleId="2212">
    <w:name w:val="목록 없음2212"/>
    <w:next w:val="NoList"/>
    <w:semiHidden/>
    <w:rsid w:val="0092385A"/>
  </w:style>
  <w:style w:type="numbering" w:customStyle="1" w:styleId="NoList4312">
    <w:name w:val="No List4312"/>
    <w:next w:val="NoList"/>
    <w:semiHidden/>
    <w:unhideWhenUsed/>
    <w:rsid w:val="0092385A"/>
  </w:style>
  <w:style w:type="numbering" w:customStyle="1" w:styleId="NoList5312">
    <w:name w:val="No List5312"/>
    <w:next w:val="NoList"/>
    <w:semiHidden/>
    <w:rsid w:val="0092385A"/>
  </w:style>
  <w:style w:type="numbering" w:customStyle="1" w:styleId="NoList6212">
    <w:name w:val="No List6212"/>
    <w:next w:val="NoList"/>
    <w:semiHidden/>
    <w:rsid w:val="0092385A"/>
  </w:style>
  <w:style w:type="numbering" w:customStyle="1" w:styleId="NoList7212">
    <w:name w:val="No List7212"/>
    <w:next w:val="NoList"/>
    <w:semiHidden/>
    <w:rsid w:val="0092385A"/>
  </w:style>
  <w:style w:type="numbering" w:customStyle="1" w:styleId="NoList11312">
    <w:name w:val="No List11312"/>
    <w:next w:val="NoList"/>
    <w:semiHidden/>
    <w:rsid w:val="0092385A"/>
  </w:style>
  <w:style w:type="numbering" w:customStyle="1" w:styleId="NoList21212">
    <w:name w:val="No List21212"/>
    <w:next w:val="NoList"/>
    <w:semiHidden/>
    <w:rsid w:val="0092385A"/>
  </w:style>
  <w:style w:type="numbering" w:customStyle="1" w:styleId="NoList8212">
    <w:name w:val="No List8212"/>
    <w:next w:val="NoList"/>
    <w:semiHidden/>
    <w:rsid w:val="0092385A"/>
  </w:style>
  <w:style w:type="numbering" w:customStyle="1" w:styleId="NoList12212">
    <w:name w:val="No List12212"/>
    <w:next w:val="NoList"/>
    <w:semiHidden/>
    <w:rsid w:val="0092385A"/>
  </w:style>
  <w:style w:type="numbering" w:customStyle="1" w:styleId="NoList22212">
    <w:name w:val="No List22212"/>
    <w:next w:val="NoList"/>
    <w:semiHidden/>
    <w:rsid w:val="0092385A"/>
  </w:style>
  <w:style w:type="numbering" w:customStyle="1" w:styleId="NoList9212">
    <w:name w:val="No List9212"/>
    <w:next w:val="NoList"/>
    <w:semiHidden/>
    <w:rsid w:val="0092385A"/>
  </w:style>
  <w:style w:type="numbering" w:customStyle="1" w:styleId="NoList13212">
    <w:name w:val="No List13212"/>
    <w:next w:val="NoList"/>
    <w:semiHidden/>
    <w:rsid w:val="0092385A"/>
  </w:style>
  <w:style w:type="numbering" w:customStyle="1" w:styleId="NoList23212">
    <w:name w:val="No List23212"/>
    <w:next w:val="NoList"/>
    <w:semiHidden/>
    <w:rsid w:val="0092385A"/>
  </w:style>
  <w:style w:type="numbering" w:customStyle="1" w:styleId="NoList10212">
    <w:name w:val="No List10212"/>
    <w:next w:val="NoList"/>
    <w:semiHidden/>
    <w:rsid w:val="0092385A"/>
  </w:style>
  <w:style w:type="numbering" w:customStyle="1" w:styleId="NoList14212">
    <w:name w:val="No List14212"/>
    <w:next w:val="NoList"/>
    <w:semiHidden/>
    <w:rsid w:val="0092385A"/>
  </w:style>
  <w:style w:type="numbering" w:customStyle="1" w:styleId="NoList24212">
    <w:name w:val="No List24212"/>
    <w:next w:val="NoList"/>
    <w:semiHidden/>
    <w:rsid w:val="0092385A"/>
  </w:style>
  <w:style w:type="numbering" w:customStyle="1" w:styleId="NoList31212">
    <w:name w:val="No List31212"/>
    <w:next w:val="NoList"/>
    <w:semiHidden/>
    <w:rsid w:val="0092385A"/>
  </w:style>
  <w:style w:type="numbering" w:customStyle="1" w:styleId="NoList41212">
    <w:name w:val="No List41212"/>
    <w:next w:val="NoList"/>
    <w:semiHidden/>
    <w:rsid w:val="0092385A"/>
  </w:style>
  <w:style w:type="numbering" w:customStyle="1" w:styleId="NoList51212">
    <w:name w:val="No List51212"/>
    <w:next w:val="NoList"/>
    <w:semiHidden/>
    <w:rsid w:val="0092385A"/>
  </w:style>
  <w:style w:type="numbering" w:customStyle="1" w:styleId="NoList15212">
    <w:name w:val="No List15212"/>
    <w:next w:val="NoList"/>
    <w:semiHidden/>
    <w:rsid w:val="0092385A"/>
  </w:style>
  <w:style w:type="numbering" w:customStyle="1" w:styleId="NoList16212">
    <w:name w:val="No List16212"/>
    <w:next w:val="NoList"/>
    <w:semiHidden/>
    <w:rsid w:val="0092385A"/>
  </w:style>
  <w:style w:type="numbering" w:customStyle="1" w:styleId="NoList111212">
    <w:name w:val="No List111212"/>
    <w:next w:val="NoList"/>
    <w:semiHidden/>
    <w:rsid w:val="0092385A"/>
  </w:style>
  <w:style w:type="numbering" w:customStyle="1" w:styleId="2122">
    <w:name w:val="无列表212"/>
    <w:next w:val="NoList"/>
    <w:uiPriority w:val="99"/>
    <w:semiHidden/>
    <w:unhideWhenUsed/>
    <w:rsid w:val="0092385A"/>
  </w:style>
  <w:style w:type="numbering" w:customStyle="1" w:styleId="3122">
    <w:name w:val="无列表312"/>
    <w:next w:val="NoList"/>
    <w:uiPriority w:val="99"/>
    <w:semiHidden/>
    <w:unhideWhenUsed/>
    <w:rsid w:val="0092385A"/>
  </w:style>
  <w:style w:type="numbering" w:customStyle="1" w:styleId="NoList2012">
    <w:name w:val="No List2012"/>
    <w:next w:val="NoList"/>
    <w:semiHidden/>
    <w:rsid w:val="0092385A"/>
  </w:style>
  <w:style w:type="numbering" w:customStyle="1" w:styleId="NoList2712">
    <w:name w:val="No List2712"/>
    <w:next w:val="NoList"/>
    <w:uiPriority w:val="99"/>
    <w:semiHidden/>
    <w:unhideWhenUsed/>
    <w:rsid w:val="0092385A"/>
  </w:style>
  <w:style w:type="numbering" w:customStyle="1" w:styleId="NoList2812">
    <w:name w:val="No List2812"/>
    <w:next w:val="NoList"/>
    <w:uiPriority w:val="99"/>
    <w:semiHidden/>
    <w:unhideWhenUsed/>
    <w:rsid w:val="0092385A"/>
  </w:style>
  <w:style w:type="numbering" w:customStyle="1" w:styleId="418">
    <w:name w:val="无列表41"/>
    <w:next w:val="NoList"/>
    <w:uiPriority w:val="99"/>
    <w:semiHidden/>
    <w:unhideWhenUsed/>
    <w:rsid w:val="0092385A"/>
  </w:style>
  <w:style w:type="numbering" w:customStyle="1" w:styleId="1412">
    <w:name w:val="목록 없음141"/>
    <w:next w:val="NoList"/>
    <w:semiHidden/>
    <w:unhideWhenUsed/>
    <w:rsid w:val="0092385A"/>
  </w:style>
  <w:style w:type="numbering" w:customStyle="1" w:styleId="2410">
    <w:name w:val="목록 없음241"/>
    <w:next w:val="NoList"/>
    <w:semiHidden/>
    <w:rsid w:val="0092385A"/>
  </w:style>
  <w:style w:type="numbering" w:customStyle="1" w:styleId="NoList551">
    <w:name w:val="No List551"/>
    <w:next w:val="NoList"/>
    <w:semiHidden/>
    <w:rsid w:val="0092385A"/>
  </w:style>
  <w:style w:type="numbering" w:customStyle="1" w:styleId="NoList641">
    <w:name w:val="No List641"/>
    <w:next w:val="NoList"/>
    <w:semiHidden/>
    <w:rsid w:val="0092385A"/>
  </w:style>
  <w:style w:type="numbering" w:customStyle="1" w:styleId="NoList741">
    <w:name w:val="No List741"/>
    <w:next w:val="NoList"/>
    <w:semiHidden/>
    <w:rsid w:val="0092385A"/>
  </w:style>
  <w:style w:type="numbering" w:customStyle="1" w:styleId="NoList841">
    <w:name w:val="No List841"/>
    <w:next w:val="NoList"/>
    <w:semiHidden/>
    <w:rsid w:val="0092385A"/>
  </w:style>
  <w:style w:type="numbering" w:customStyle="1" w:styleId="NoList2241">
    <w:name w:val="No List2241"/>
    <w:next w:val="NoList"/>
    <w:semiHidden/>
    <w:rsid w:val="0092385A"/>
  </w:style>
  <w:style w:type="numbering" w:customStyle="1" w:styleId="NoList941">
    <w:name w:val="No List941"/>
    <w:next w:val="NoList"/>
    <w:semiHidden/>
    <w:rsid w:val="0092385A"/>
  </w:style>
  <w:style w:type="numbering" w:customStyle="1" w:styleId="NoList1341">
    <w:name w:val="No List1341"/>
    <w:next w:val="NoList"/>
    <w:semiHidden/>
    <w:rsid w:val="0092385A"/>
  </w:style>
  <w:style w:type="numbering" w:customStyle="1" w:styleId="NoList2341">
    <w:name w:val="No List2341"/>
    <w:next w:val="NoList"/>
    <w:semiHidden/>
    <w:rsid w:val="0092385A"/>
  </w:style>
  <w:style w:type="numbering" w:customStyle="1" w:styleId="NoList1041">
    <w:name w:val="No List1041"/>
    <w:next w:val="NoList"/>
    <w:semiHidden/>
    <w:rsid w:val="0092385A"/>
  </w:style>
  <w:style w:type="numbering" w:customStyle="1" w:styleId="NoList1441">
    <w:name w:val="No List1441"/>
    <w:next w:val="NoList"/>
    <w:semiHidden/>
    <w:rsid w:val="0092385A"/>
  </w:style>
  <w:style w:type="numbering" w:customStyle="1" w:styleId="NoList2441">
    <w:name w:val="No List2441"/>
    <w:next w:val="NoList"/>
    <w:semiHidden/>
    <w:rsid w:val="0092385A"/>
  </w:style>
  <w:style w:type="numbering" w:customStyle="1" w:styleId="NoList3141">
    <w:name w:val="No List3141"/>
    <w:next w:val="NoList"/>
    <w:semiHidden/>
    <w:rsid w:val="0092385A"/>
  </w:style>
  <w:style w:type="numbering" w:customStyle="1" w:styleId="NoList4141">
    <w:name w:val="No List4141"/>
    <w:next w:val="NoList"/>
    <w:semiHidden/>
    <w:rsid w:val="0092385A"/>
  </w:style>
  <w:style w:type="numbering" w:customStyle="1" w:styleId="NoList5141">
    <w:name w:val="No List5141"/>
    <w:next w:val="NoList"/>
    <w:semiHidden/>
    <w:rsid w:val="0092385A"/>
  </w:style>
  <w:style w:type="numbering" w:customStyle="1" w:styleId="NoList1541">
    <w:name w:val="No List1541"/>
    <w:next w:val="NoList"/>
    <w:semiHidden/>
    <w:rsid w:val="0092385A"/>
  </w:style>
  <w:style w:type="numbering" w:customStyle="1" w:styleId="NoList1641">
    <w:name w:val="No List1641"/>
    <w:next w:val="NoList"/>
    <w:semiHidden/>
    <w:rsid w:val="0092385A"/>
  </w:style>
  <w:style w:type="numbering" w:customStyle="1" w:styleId="NoList2521">
    <w:name w:val="No List2521"/>
    <w:next w:val="NoList"/>
    <w:semiHidden/>
    <w:rsid w:val="0092385A"/>
  </w:style>
  <w:style w:type="numbering" w:customStyle="1" w:styleId="NoList3221">
    <w:name w:val="No List3221"/>
    <w:next w:val="NoList"/>
    <w:semiHidden/>
    <w:unhideWhenUsed/>
    <w:rsid w:val="0092385A"/>
  </w:style>
  <w:style w:type="numbering" w:customStyle="1" w:styleId="11212">
    <w:name w:val="목록 없음1121"/>
    <w:next w:val="NoList"/>
    <w:semiHidden/>
    <w:unhideWhenUsed/>
    <w:rsid w:val="0092385A"/>
  </w:style>
  <w:style w:type="numbering" w:customStyle="1" w:styleId="21210">
    <w:name w:val="목록 없음2121"/>
    <w:next w:val="NoList"/>
    <w:semiHidden/>
    <w:rsid w:val="0092385A"/>
  </w:style>
  <w:style w:type="numbering" w:customStyle="1" w:styleId="NoList4221">
    <w:name w:val="No List4221"/>
    <w:next w:val="NoList"/>
    <w:semiHidden/>
    <w:unhideWhenUsed/>
    <w:rsid w:val="0092385A"/>
  </w:style>
  <w:style w:type="numbering" w:customStyle="1" w:styleId="NoList5221">
    <w:name w:val="No List5221"/>
    <w:next w:val="NoList"/>
    <w:semiHidden/>
    <w:rsid w:val="0092385A"/>
  </w:style>
  <w:style w:type="numbering" w:customStyle="1" w:styleId="NoList6121">
    <w:name w:val="No List6121"/>
    <w:next w:val="NoList"/>
    <w:semiHidden/>
    <w:rsid w:val="0092385A"/>
  </w:style>
  <w:style w:type="numbering" w:customStyle="1" w:styleId="NoList7121">
    <w:name w:val="No List7121"/>
    <w:next w:val="NoList"/>
    <w:semiHidden/>
    <w:rsid w:val="0092385A"/>
  </w:style>
  <w:style w:type="numbering" w:customStyle="1" w:styleId="NoList11221">
    <w:name w:val="No List11221"/>
    <w:next w:val="NoList"/>
    <w:semiHidden/>
    <w:rsid w:val="0092385A"/>
  </w:style>
  <w:style w:type="numbering" w:customStyle="1" w:styleId="NoList21121">
    <w:name w:val="No List21121"/>
    <w:next w:val="NoList"/>
    <w:semiHidden/>
    <w:rsid w:val="0092385A"/>
  </w:style>
  <w:style w:type="numbering" w:customStyle="1" w:styleId="NoList8121">
    <w:name w:val="No List8121"/>
    <w:next w:val="NoList"/>
    <w:semiHidden/>
    <w:rsid w:val="0092385A"/>
  </w:style>
  <w:style w:type="numbering" w:customStyle="1" w:styleId="NoList12121">
    <w:name w:val="No List12121"/>
    <w:next w:val="NoList"/>
    <w:semiHidden/>
    <w:rsid w:val="0092385A"/>
  </w:style>
  <w:style w:type="numbering" w:customStyle="1" w:styleId="NoList22121">
    <w:name w:val="No List22121"/>
    <w:next w:val="NoList"/>
    <w:semiHidden/>
    <w:rsid w:val="0092385A"/>
  </w:style>
  <w:style w:type="numbering" w:customStyle="1" w:styleId="NoList9121">
    <w:name w:val="No List9121"/>
    <w:next w:val="NoList"/>
    <w:semiHidden/>
    <w:rsid w:val="0092385A"/>
  </w:style>
  <w:style w:type="numbering" w:customStyle="1" w:styleId="NoList13121">
    <w:name w:val="No List13121"/>
    <w:next w:val="NoList"/>
    <w:semiHidden/>
    <w:rsid w:val="0092385A"/>
  </w:style>
  <w:style w:type="numbering" w:customStyle="1" w:styleId="NoList23121">
    <w:name w:val="No List23121"/>
    <w:next w:val="NoList"/>
    <w:semiHidden/>
    <w:rsid w:val="0092385A"/>
  </w:style>
  <w:style w:type="numbering" w:customStyle="1" w:styleId="NoList10121">
    <w:name w:val="No List10121"/>
    <w:next w:val="NoList"/>
    <w:semiHidden/>
    <w:rsid w:val="0092385A"/>
  </w:style>
  <w:style w:type="numbering" w:customStyle="1" w:styleId="NoList14121">
    <w:name w:val="No List14121"/>
    <w:next w:val="NoList"/>
    <w:semiHidden/>
    <w:rsid w:val="0092385A"/>
  </w:style>
  <w:style w:type="numbering" w:customStyle="1" w:styleId="NoList24121">
    <w:name w:val="No List24121"/>
    <w:next w:val="NoList"/>
    <w:semiHidden/>
    <w:rsid w:val="0092385A"/>
  </w:style>
  <w:style w:type="numbering" w:customStyle="1" w:styleId="NoList31121">
    <w:name w:val="No List31121"/>
    <w:next w:val="NoList"/>
    <w:semiHidden/>
    <w:rsid w:val="0092385A"/>
  </w:style>
  <w:style w:type="numbering" w:customStyle="1" w:styleId="NoList41121">
    <w:name w:val="No List41121"/>
    <w:next w:val="NoList"/>
    <w:semiHidden/>
    <w:rsid w:val="0092385A"/>
  </w:style>
  <w:style w:type="numbering" w:customStyle="1" w:styleId="NoList51121">
    <w:name w:val="No List51121"/>
    <w:next w:val="NoList"/>
    <w:semiHidden/>
    <w:rsid w:val="0092385A"/>
  </w:style>
  <w:style w:type="numbering" w:customStyle="1" w:styleId="NoList15121">
    <w:name w:val="No List15121"/>
    <w:next w:val="NoList"/>
    <w:semiHidden/>
    <w:rsid w:val="0092385A"/>
  </w:style>
  <w:style w:type="numbering" w:customStyle="1" w:styleId="NoList16121">
    <w:name w:val="No List16121"/>
    <w:next w:val="NoList"/>
    <w:semiHidden/>
    <w:rsid w:val="0092385A"/>
  </w:style>
  <w:style w:type="numbering" w:customStyle="1" w:styleId="NoList111121">
    <w:name w:val="No List111121"/>
    <w:next w:val="NoList"/>
    <w:semiHidden/>
    <w:rsid w:val="0092385A"/>
  </w:style>
  <w:style w:type="numbering" w:customStyle="1" w:styleId="NoList1921">
    <w:name w:val="No List1921"/>
    <w:next w:val="NoList"/>
    <w:uiPriority w:val="99"/>
    <w:semiHidden/>
    <w:unhideWhenUsed/>
    <w:rsid w:val="0092385A"/>
  </w:style>
  <w:style w:type="numbering" w:customStyle="1" w:styleId="NoList11021">
    <w:name w:val="No List11021"/>
    <w:next w:val="NoList"/>
    <w:uiPriority w:val="99"/>
    <w:semiHidden/>
    <w:rsid w:val="0092385A"/>
  </w:style>
  <w:style w:type="numbering" w:customStyle="1" w:styleId="NoList2621">
    <w:name w:val="No List2621"/>
    <w:next w:val="NoList"/>
    <w:semiHidden/>
    <w:rsid w:val="0092385A"/>
  </w:style>
  <w:style w:type="numbering" w:customStyle="1" w:styleId="NoList3321">
    <w:name w:val="No List3321"/>
    <w:next w:val="NoList"/>
    <w:semiHidden/>
    <w:unhideWhenUsed/>
    <w:rsid w:val="0092385A"/>
  </w:style>
  <w:style w:type="numbering" w:customStyle="1" w:styleId="12212">
    <w:name w:val="목록 없음1221"/>
    <w:next w:val="NoList"/>
    <w:semiHidden/>
    <w:unhideWhenUsed/>
    <w:rsid w:val="0092385A"/>
  </w:style>
  <w:style w:type="numbering" w:customStyle="1" w:styleId="2221">
    <w:name w:val="목록 없음2221"/>
    <w:next w:val="NoList"/>
    <w:semiHidden/>
    <w:rsid w:val="0092385A"/>
  </w:style>
  <w:style w:type="numbering" w:customStyle="1" w:styleId="NoList4321">
    <w:name w:val="No List4321"/>
    <w:next w:val="NoList"/>
    <w:semiHidden/>
    <w:unhideWhenUsed/>
    <w:rsid w:val="0092385A"/>
  </w:style>
  <w:style w:type="numbering" w:customStyle="1" w:styleId="NoList5321">
    <w:name w:val="No List5321"/>
    <w:next w:val="NoList"/>
    <w:semiHidden/>
    <w:rsid w:val="0092385A"/>
  </w:style>
  <w:style w:type="numbering" w:customStyle="1" w:styleId="NoList6221">
    <w:name w:val="No List6221"/>
    <w:next w:val="NoList"/>
    <w:semiHidden/>
    <w:rsid w:val="0092385A"/>
  </w:style>
  <w:style w:type="numbering" w:customStyle="1" w:styleId="NoList7221">
    <w:name w:val="No List7221"/>
    <w:next w:val="NoList"/>
    <w:semiHidden/>
    <w:rsid w:val="0092385A"/>
  </w:style>
  <w:style w:type="numbering" w:customStyle="1" w:styleId="NoList11321">
    <w:name w:val="No List11321"/>
    <w:next w:val="NoList"/>
    <w:semiHidden/>
    <w:rsid w:val="0092385A"/>
  </w:style>
  <w:style w:type="numbering" w:customStyle="1" w:styleId="NoList21221">
    <w:name w:val="No List21221"/>
    <w:next w:val="NoList"/>
    <w:semiHidden/>
    <w:rsid w:val="0092385A"/>
  </w:style>
  <w:style w:type="numbering" w:customStyle="1" w:styleId="NoList8221">
    <w:name w:val="No List8221"/>
    <w:next w:val="NoList"/>
    <w:semiHidden/>
    <w:rsid w:val="0092385A"/>
  </w:style>
  <w:style w:type="numbering" w:customStyle="1" w:styleId="NoList12221">
    <w:name w:val="No List12221"/>
    <w:next w:val="NoList"/>
    <w:semiHidden/>
    <w:rsid w:val="0092385A"/>
  </w:style>
  <w:style w:type="numbering" w:customStyle="1" w:styleId="NoList22221">
    <w:name w:val="No List22221"/>
    <w:next w:val="NoList"/>
    <w:semiHidden/>
    <w:rsid w:val="0092385A"/>
  </w:style>
  <w:style w:type="numbering" w:customStyle="1" w:styleId="NoList9221">
    <w:name w:val="No List9221"/>
    <w:next w:val="NoList"/>
    <w:semiHidden/>
    <w:rsid w:val="0092385A"/>
  </w:style>
  <w:style w:type="numbering" w:customStyle="1" w:styleId="NoList13221">
    <w:name w:val="No List13221"/>
    <w:next w:val="NoList"/>
    <w:semiHidden/>
    <w:rsid w:val="0092385A"/>
  </w:style>
  <w:style w:type="numbering" w:customStyle="1" w:styleId="NoList23221">
    <w:name w:val="No List23221"/>
    <w:next w:val="NoList"/>
    <w:semiHidden/>
    <w:rsid w:val="0092385A"/>
  </w:style>
  <w:style w:type="numbering" w:customStyle="1" w:styleId="NoList10221">
    <w:name w:val="No List10221"/>
    <w:next w:val="NoList"/>
    <w:semiHidden/>
    <w:rsid w:val="0092385A"/>
  </w:style>
  <w:style w:type="numbering" w:customStyle="1" w:styleId="NoList14221">
    <w:name w:val="No List14221"/>
    <w:next w:val="NoList"/>
    <w:semiHidden/>
    <w:rsid w:val="0092385A"/>
  </w:style>
  <w:style w:type="numbering" w:customStyle="1" w:styleId="NoList24221">
    <w:name w:val="No List24221"/>
    <w:next w:val="NoList"/>
    <w:semiHidden/>
    <w:rsid w:val="0092385A"/>
  </w:style>
  <w:style w:type="numbering" w:customStyle="1" w:styleId="NoList31221">
    <w:name w:val="No List31221"/>
    <w:next w:val="NoList"/>
    <w:semiHidden/>
    <w:rsid w:val="0092385A"/>
  </w:style>
  <w:style w:type="numbering" w:customStyle="1" w:styleId="NoList41221">
    <w:name w:val="No List41221"/>
    <w:next w:val="NoList"/>
    <w:semiHidden/>
    <w:rsid w:val="0092385A"/>
  </w:style>
  <w:style w:type="numbering" w:customStyle="1" w:styleId="NoList51221">
    <w:name w:val="No List51221"/>
    <w:next w:val="NoList"/>
    <w:semiHidden/>
    <w:rsid w:val="0092385A"/>
  </w:style>
  <w:style w:type="numbering" w:customStyle="1" w:styleId="NoList15221">
    <w:name w:val="No List15221"/>
    <w:next w:val="NoList"/>
    <w:semiHidden/>
    <w:rsid w:val="0092385A"/>
  </w:style>
  <w:style w:type="numbering" w:customStyle="1" w:styleId="NoList16221">
    <w:name w:val="No List16221"/>
    <w:next w:val="NoList"/>
    <w:semiHidden/>
    <w:rsid w:val="0092385A"/>
  </w:style>
  <w:style w:type="numbering" w:customStyle="1" w:styleId="NoList111221">
    <w:name w:val="No List111221"/>
    <w:next w:val="NoList"/>
    <w:semiHidden/>
    <w:rsid w:val="0092385A"/>
  </w:style>
  <w:style w:type="numbering" w:customStyle="1" w:styleId="2213">
    <w:name w:val="无列表221"/>
    <w:next w:val="NoList"/>
    <w:uiPriority w:val="99"/>
    <w:semiHidden/>
    <w:unhideWhenUsed/>
    <w:rsid w:val="0092385A"/>
  </w:style>
  <w:style w:type="numbering" w:customStyle="1" w:styleId="3211">
    <w:name w:val="无列表321"/>
    <w:next w:val="NoList"/>
    <w:uiPriority w:val="99"/>
    <w:semiHidden/>
    <w:unhideWhenUsed/>
    <w:rsid w:val="0092385A"/>
  </w:style>
  <w:style w:type="numbering" w:customStyle="1" w:styleId="NoList2021">
    <w:name w:val="No List2021"/>
    <w:next w:val="NoList"/>
    <w:semiHidden/>
    <w:rsid w:val="0092385A"/>
  </w:style>
  <w:style w:type="numbering" w:customStyle="1" w:styleId="NoList2721">
    <w:name w:val="No List2721"/>
    <w:next w:val="NoList"/>
    <w:uiPriority w:val="99"/>
    <w:semiHidden/>
    <w:unhideWhenUsed/>
    <w:rsid w:val="0092385A"/>
  </w:style>
  <w:style w:type="numbering" w:customStyle="1" w:styleId="NoList2821">
    <w:name w:val="No List2821"/>
    <w:next w:val="NoList"/>
    <w:uiPriority w:val="99"/>
    <w:semiHidden/>
    <w:unhideWhenUsed/>
    <w:rsid w:val="0092385A"/>
  </w:style>
  <w:style w:type="numbering" w:customStyle="1" w:styleId="NoList2911">
    <w:name w:val="No List2911"/>
    <w:next w:val="NoList"/>
    <w:uiPriority w:val="99"/>
    <w:semiHidden/>
    <w:unhideWhenUsed/>
    <w:rsid w:val="0092385A"/>
  </w:style>
  <w:style w:type="numbering" w:customStyle="1" w:styleId="NoList11411">
    <w:name w:val="No List11411"/>
    <w:next w:val="NoList"/>
    <w:semiHidden/>
    <w:rsid w:val="0092385A"/>
  </w:style>
  <w:style w:type="numbering" w:customStyle="1" w:styleId="NoList21011">
    <w:name w:val="No List21011"/>
    <w:next w:val="NoList"/>
    <w:semiHidden/>
    <w:rsid w:val="0092385A"/>
  </w:style>
  <w:style w:type="numbering" w:customStyle="1" w:styleId="NoList3411">
    <w:name w:val="No List3411"/>
    <w:next w:val="NoList"/>
    <w:semiHidden/>
    <w:unhideWhenUsed/>
    <w:rsid w:val="0092385A"/>
  </w:style>
  <w:style w:type="numbering" w:customStyle="1" w:styleId="13112">
    <w:name w:val="목록 없음1311"/>
    <w:next w:val="NoList"/>
    <w:semiHidden/>
    <w:unhideWhenUsed/>
    <w:rsid w:val="0092385A"/>
  </w:style>
  <w:style w:type="numbering" w:customStyle="1" w:styleId="2311">
    <w:name w:val="목록 없음2311"/>
    <w:next w:val="NoList"/>
    <w:semiHidden/>
    <w:rsid w:val="0092385A"/>
  </w:style>
  <w:style w:type="numbering" w:customStyle="1" w:styleId="NoList4411">
    <w:name w:val="No List4411"/>
    <w:next w:val="NoList"/>
    <w:semiHidden/>
    <w:unhideWhenUsed/>
    <w:rsid w:val="0092385A"/>
  </w:style>
  <w:style w:type="numbering" w:customStyle="1" w:styleId="NoList5411">
    <w:name w:val="No List5411"/>
    <w:next w:val="NoList"/>
    <w:semiHidden/>
    <w:rsid w:val="0092385A"/>
  </w:style>
  <w:style w:type="numbering" w:customStyle="1" w:styleId="NoList6311">
    <w:name w:val="No List6311"/>
    <w:next w:val="NoList"/>
    <w:semiHidden/>
    <w:rsid w:val="0092385A"/>
  </w:style>
  <w:style w:type="numbering" w:customStyle="1" w:styleId="NoList7311">
    <w:name w:val="No List7311"/>
    <w:next w:val="NoList"/>
    <w:semiHidden/>
    <w:rsid w:val="0092385A"/>
  </w:style>
  <w:style w:type="numbering" w:customStyle="1" w:styleId="NoList11511">
    <w:name w:val="No List11511"/>
    <w:next w:val="NoList"/>
    <w:semiHidden/>
    <w:rsid w:val="0092385A"/>
  </w:style>
  <w:style w:type="numbering" w:customStyle="1" w:styleId="NoList21311">
    <w:name w:val="No List21311"/>
    <w:next w:val="NoList"/>
    <w:semiHidden/>
    <w:rsid w:val="0092385A"/>
  </w:style>
  <w:style w:type="numbering" w:customStyle="1" w:styleId="NoList8311">
    <w:name w:val="No List8311"/>
    <w:next w:val="NoList"/>
    <w:semiHidden/>
    <w:rsid w:val="0092385A"/>
  </w:style>
  <w:style w:type="numbering" w:customStyle="1" w:styleId="NoList12311">
    <w:name w:val="No List12311"/>
    <w:next w:val="NoList"/>
    <w:semiHidden/>
    <w:rsid w:val="0092385A"/>
  </w:style>
  <w:style w:type="numbering" w:customStyle="1" w:styleId="NoList22311">
    <w:name w:val="No List22311"/>
    <w:next w:val="NoList"/>
    <w:semiHidden/>
    <w:rsid w:val="0092385A"/>
  </w:style>
  <w:style w:type="numbering" w:customStyle="1" w:styleId="NoList9311">
    <w:name w:val="No List9311"/>
    <w:next w:val="NoList"/>
    <w:semiHidden/>
    <w:rsid w:val="0092385A"/>
  </w:style>
  <w:style w:type="numbering" w:customStyle="1" w:styleId="NoList13311">
    <w:name w:val="No List13311"/>
    <w:next w:val="NoList"/>
    <w:semiHidden/>
    <w:rsid w:val="0092385A"/>
  </w:style>
  <w:style w:type="numbering" w:customStyle="1" w:styleId="NoList23311">
    <w:name w:val="No List23311"/>
    <w:next w:val="NoList"/>
    <w:semiHidden/>
    <w:rsid w:val="0092385A"/>
  </w:style>
  <w:style w:type="numbering" w:customStyle="1" w:styleId="NoList10311">
    <w:name w:val="No List10311"/>
    <w:next w:val="NoList"/>
    <w:semiHidden/>
    <w:rsid w:val="0092385A"/>
  </w:style>
  <w:style w:type="numbering" w:customStyle="1" w:styleId="NoList14311">
    <w:name w:val="No List14311"/>
    <w:next w:val="NoList"/>
    <w:semiHidden/>
    <w:rsid w:val="0092385A"/>
  </w:style>
  <w:style w:type="numbering" w:customStyle="1" w:styleId="NoList24311">
    <w:name w:val="No List24311"/>
    <w:next w:val="NoList"/>
    <w:semiHidden/>
    <w:rsid w:val="0092385A"/>
  </w:style>
  <w:style w:type="numbering" w:customStyle="1" w:styleId="NoList31311">
    <w:name w:val="No List31311"/>
    <w:next w:val="NoList"/>
    <w:semiHidden/>
    <w:rsid w:val="0092385A"/>
  </w:style>
  <w:style w:type="numbering" w:customStyle="1" w:styleId="NoList41311">
    <w:name w:val="No List41311"/>
    <w:next w:val="NoList"/>
    <w:semiHidden/>
    <w:rsid w:val="0092385A"/>
  </w:style>
  <w:style w:type="numbering" w:customStyle="1" w:styleId="NoList51311">
    <w:name w:val="No List51311"/>
    <w:next w:val="NoList"/>
    <w:semiHidden/>
    <w:rsid w:val="0092385A"/>
  </w:style>
  <w:style w:type="numbering" w:customStyle="1" w:styleId="NoList15311">
    <w:name w:val="No List15311"/>
    <w:next w:val="NoList"/>
    <w:semiHidden/>
    <w:rsid w:val="0092385A"/>
  </w:style>
  <w:style w:type="numbering" w:customStyle="1" w:styleId="NoList16311">
    <w:name w:val="No List16311"/>
    <w:next w:val="NoList"/>
    <w:semiHidden/>
    <w:rsid w:val="0092385A"/>
  </w:style>
  <w:style w:type="numbering" w:customStyle="1" w:styleId="NoList111311">
    <w:name w:val="No List111311"/>
    <w:next w:val="NoList"/>
    <w:semiHidden/>
    <w:rsid w:val="0092385A"/>
  </w:style>
  <w:style w:type="numbering" w:customStyle="1" w:styleId="NoList17111">
    <w:name w:val="No List17111"/>
    <w:next w:val="NoList"/>
    <w:uiPriority w:val="99"/>
    <w:semiHidden/>
    <w:unhideWhenUsed/>
    <w:rsid w:val="0092385A"/>
  </w:style>
  <w:style w:type="numbering" w:customStyle="1" w:styleId="NoList18111">
    <w:name w:val="No List18111"/>
    <w:next w:val="NoList"/>
    <w:uiPriority w:val="99"/>
    <w:semiHidden/>
    <w:rsid w:val="0092385A"/>
  </w:style>
  <w:style w:type="numbering" w:customStyle="1" w:styleId="NoList25111">
    <w:name w:val="No List25111"/>
    <w:next w:val="NoList"/>
    <w:semiHidden/>
    <w:rsid w:val="0092385A"/>
  </w:style>
  <w:style w:type="numbering" w:customStyle="1" w:styleId="NoList32111">
    <w:name w:val="No List32111"/>
    <w:next w:val="NoList"/>
    <w:semiHidden/>
    <w:unhideWhenUsed/>
    <w:rsid w:val="0092385A"/>
  </w:style>
  <w:style w:type="numbering" w:customStyle="1" w:styleId="111112">
    <w:name w:val="목록 없음11111"/>
    <w:next w:val="NoList"/>
    <w:semiHidden/>
    <w:unhideWhenUsed/>
    <w:rsid w:val="0092385A"/>
  </w:style>
  <w:style w:type="numbering" w:customStyle="1" w:styleId="21111">
    <w:name w:val="목록 없음21111"/>
    <w:next w:val="NoList"/>
    <w:semiHidden/>
    <w:rsid w:val="0092385A"/>
  </w:style>
  <w:style w:type="numbering" w:customStyle="1" w:styleId="NoList42111">
    <w:name w:val="No List42111"/>
    <w:next w:val="NoList"/>
    <w:semiHidden/>
    <w:unhideWhenUsed/>
    <w:rsid w:val="0092385A"/>
  </w:style>
  <w:style w:type="numbering" w:customStyle="1" w:styleId="NoList52111">
    <w:name w:val="No List52111"/>
    <w:next w:val="NoList"/>
    <w:semiHidden/>
    <w:rsid w:val="0092385A"/>
  </w:style>
  <w:style w:type="numbering" w:customStyle="1" w:styleId="NoList61111">
    <w:name w:val="No List61111"/>
    <w:next w:val="NoList"/>
    <w:semiHidden/>
    <w:rsid w:val="0092385A"/>
  </w:style>
  <w:style w:type="numbering" w:customStyle="1" w:styleId="NoList71111">
    <w:name w:val="No List71111"/>
    <w:next w:val="NoList"/>
    <w:semiHidden/>
    <w:rsid w:val="0092385A"/>
  </w:style>
  <w:style w:type="numbering" w:customStyle="1" w:styleId="NoList112111">
    <w:name w:val="No List112111"/>
    <w:next w:val="NoList"/>
    <w:semiHidden/>
    <w:rsid w:val="0092385A"/>
  </w:style>
  <w:style w:type="numbering" w:customStyle="1" w:styleId="NoList211111">
    <w:name w:val="No List211111"/>
    <w:next w:val="NoList"/>
    <w:semiHidden/>
    <w:rsid w:val="0092385A"/>
  </w:style>
  <w:style w:type="numbering" w:customStyle="1" w:styleId="NoList81111">
    <w:name w:val="No List81111"/>
    <w:next w:val="NoList"/>
    <w:semiHidden/>
    <w:rsid w:val="0092385A"/>
  </w:style>
  <w:style w:type="numbering" w:customStyle="1" w:styleId="NoList121111">
    <w:name w:val="No List121111"/>
    <w:next w:val="NoList"/>
    <w:semiHidden/>
    <w:rsid w:val="0092385A"/>
  </w:style>
  <w:style w:type="numbering" w:customStyle="1" w:styleId="NoList221111">
    <w:name w:val="No List221111"/>
    <w:next w:val="NoList"/>
    <w:semiHidden/>
    <w:rsid w:val="0092385A"/>
  </w:style>
  <w:style w:type="numbering" w:customStyle="1" w:styleId="NoList91111">
    <w:name w:val="No List91111"/>
    <w:next w:val="NoList"/>
    <w:semiHidden/>
    <w:rsid w:val="0092385A"/>
  </w:style>
  <w:style w:type="numbering" w:customStyle="1" w:styleId="NoList131111">
    <w:name w:val="No List131111"/>
    <w:next w:val="NoList"/>
    <w:semiHidden/>
    <w:rsid w:val="0092385A"/>
  </w:style>
  <w:style w:type="numbering" w:customStyle="1" w:styleId="NoList231111">
    <w:name w:val="No List231111"/>
    <w:next w:val="NoList"/>
    <w:semiHidden/>
    <w:rsid w:val="0092385A"/>
  </w:style>
  <w:style w:type="numbering" w:customStyle="1" w:styleId="NoList101111">
    <w:name w:val="No List101111"/>
    <w:next w:val="NoList"/>
    <w:semiHidden/>
    <w:rsid w:val="0092385A"/>
  </w:style>
  <w:style w:type="numbering" w:customStyle="1" w:styleId="NoList141111">
    <w:name w:val="No List141111"/>
    <w:next w:val="NoList"/>
    <w:semiHidden/>
    <w:rsid w:val="0092385A"/>
  </w:style>
  <w:style w:type="numbering" w:customStyle="1" w:styleId="NoList241111">
    <w:name w:val="No List241111"/>
    <w:next w:val="NoList"/>
    <w:semiHidden/>
    <w:rsid w:val="0092385A"/>
  </w:style>
  <w:style w:type="numbering" w:customStyle="1" w:styleId="NoList311111">
    <w:name w:val="No List311111"/>
    <w:next w:val="NoList"/>
    <w:semiHidden/>
    <w:rsid w:val="0092385A"/>
  </w:style>
  <w:style w:type="numbering" w:customStyle="1" w:styleId="NoList411111">
    <w:name w:val="No List411111"/>
    <w:next w:val="NoList"/>
    <w:semiHidden/>
    <w:rsid w:val="0092385A"/>
  </w:style>
  <w:style w:type="numbering" w:customStyle="1" w:styleId="NoList511111">
    <w:name w:val="No List511111"/>
    <w:next w:val="NoList"/>
    <w:semiHidden/>
    <w:rsid w:val="0092385A"/>
  </w:style>
  <w:style w:type="numbering" w:customStyle="1" w:styleId="NoList151111">
    <w:name w:val="No List151111"/>
    <w:next w:val="NoList"/>
    <w:semiHidden/>
    <w:rsid w:val="0092385A"/>
  </w:style>
  <w:style w:type="numbering" w:customStyle="1" w:styleId="NoList161111">
    <w:name w:val="No List161111"/>
    <w:next w:val="NoList"/>
    <w:semiHidden/>
    <w:rsid w:val="0092385A"/>
  </w:style>
  <w:style w:type="numbering" w:customStyle="1" w:styleId="NoList1111111">
    <w:name w:val="No List1111111"/>
    <w:next w:val="NoList"/>
    <w:semiHidden/>
    <w:rsid w:val="0092385A"/>
  </w:style>
  <w:style w:type="numbering" w:customStyle="1" w:styleId="NoList19111">
    <w:name w:val="No List19111"/>
    <w:next w:val="NoList"/>
    <w:uiPriority w:val="99"/>
    <w:semiHidden/>
    <w:unhideWhenUsed/>
    <w:rsid w:val="0092385A"/>
  </w:style>
  <w:style w:type="numbering" w:customStyle="1" w:styleId="NoList110111">
    <w:name w:val="No List110111"/>
    <w:next w:val="NoList"/>
    <w:uiPriority w:val="99"/>
    <w:semiHidden/>
    <w:rsid w:val="0092385A"/>
  </w:style>
  <w:style w:type="numbering" w:customStyle="1" w:styleId="NoList26111">
    <w:name w:val="No List26111"/>
    <w:next w:val="NoList"/>
    <w:semiHidden/>
    <w:rsid w:val="0092385A"/>
  </w:style>
  <w:style w:type="numbering" w:customStyle="1" w:styleId="NoList33111">
    <w:name w:val="No List33111"/>
    <w:next w:val="NoList"/>
    <w:semiHidden/>
    <w:unhideWhenUsed/>
    <w:rsid w:val="0092385A"/>
  </w:style>
  <w:style w:type="numbering" w:customStyle="1" w:styleId="121110">
    <w:name w:val="목록 없음12111"/>
    <w:next w:val="NoList"/>
    <w:semiHidden/>
    <w:unhideWhenUsed/>
    <w:rsid w:val="0092385A"/>
  </w:style>
  <w:style w:type="numbering" w:customStyle="1" w:styleId="22111">
    <w:name w:val="목록 없음22111"/>
    <w:next w:val="NoList"/>
    <w:semiHidden/>
    <w:rsid w:val="0092385A"/>
  </w:style>
  <w:style w:type="numbering" w:customStyle="1" w:styleId="NoList43111">
    <w:name w:val="No List43111"/>
    <w:next w:val="NoList"/>
    <w:semiHidden/>
    <w:unhideWhenUsed/>
    <w:rsid w:val="0092385A"/>
  </w:style>
  <w:style w:type="numbering" w:customStyle="1" w:styleId="NoList53111">
    <w:name w:val="No List53111"/>
    <w:next w:val="NoList"/>
    <w:semiHidden/>
    <w:rsid w:val="0092385A"/>
  </w:style>
  <w:style w:type="numbering" w:customStyle="1" w:styleId="NoList62111">
    <w:name w:val="No List62111"/>
    <w:next w:val="NoList"/>
    <w:semiHidden/>
    <w:rsid w:val="0092385A"/>
  </w:style>
  <w:style w:type="numbering" w:customStyle="1" w:styleId="NoList72111">
    <w:name w:val="No List72111"/>
    <w:next w:val="NoList"/>
    <w:semiHidden/>
    <w:rsid w:val="0092385A"/>
  </w:style>
  <w:style w:type="numbering" w:customStyle="1" w:styleId="NoList113111">
    <w:name w:val="No List113111"/>
    <w:next w:val="NoList"/>
    <w:semiHidden/>
    <w:rsid w:val="0092385A"/>
  </w:style>
  <w:style w:type="numbering" w:customStyle="1" w:styleId="NoList212111">
    <w:name w:val="No List212111"/>
    <w:next w:val="NoList"/>
    <w:semiHidden/>
    <w:rsid w:val="0092385A"/>
  </w:style>
  <w:style w:type="numbering" w:customStyle="1" w:styleId="NoList82111">
    <w:name w:val="No List82111"/>
    <w:next w:val="NoList"/>
    <w:semiHidden/>
    <w:rsid w:val="0092385A"/>
  </w:style>
  <w:style w:type="numbering" w:customStyle="1" w:styleId="NoList122111">
    <w:name w:val="No List122111"/>
    <w:next w:val="NoList"/>
    <w:semiHidden/>
    <w:rsid w:val="0092385A"/>
  </w:style>
  <w:style w:type="numbering" w:customStyle="1" w:styleId="NoList222111">
    <w:name w:val="No List222111"/>
    <w:next w:val="NoList"/>
    <w:semiHidden/>
    <w:rsid w:val="0092385A"/>
  </w:style>
  <w:style w:type="numbering" w:customStyle="1" w:styleId="NoList92111">
    <w:name w:val="No List92111"/>
    <w:next w:val="NoList"/>
    <w:semiHidden/>
    <w:rsid w:val="0092385A"/>
  </w:style>
  <w:style w:type="numbering" w:customStyle="1" w:styleId="NoList132111">
    <w:name w:val="No List132111"/>
    <w:next w:val="NoList"/>
    <w:semiHidden/>
    <w:rsid w:val="0092385A"/>
  </w:style>
  <w:style w:type="numbering" w:customStyle="1" w:styleId="NoList232111">
    <w:name w:val="No List232111"/>
    <w:next w:val="NoList"/>
    <w:semiHidden/>
    <w:rsid w:val="0092385A"/>
  </w:style>
  <w:style w:type="numbering" w:customStyle="1" w:styleId="NoList102111">
    <w:name w:val="No List102111"/>
    <w:next w:val="NoList"/>
    <w:semiHidden/>
    <w:rsid w:val="0092385A"/>
  </w:style>
  <w:style w:type="numbering" w:customStyle="1" w:styleId="NoList142111">
    <w:name w:val="No List142111"/>
    <w:next w:val="NoList"/>
    <w:semiHidden/>
    <w:rsid w:val="0092385A"/>
  </w:style>
  <w:style w:type="numbering" w:customStyle="1" w:styleId="NoList242111">
    <w:name w:val="No List242111"/>
    <w:next w:val="NoList"/>
    <w:semiHidden/>
    <w:rsid w:val="0092385A"/>
  </w:style>
  <w:style w:type="numbering" w:customStyle="1" w:styleId="NoList312111">
    <w:name w:val="No List312111"/>
    <w:next w:val="NoList"/>
    <w:semiHidden/>
    <w:rsid w:val="0092385A"/>
  </w:style>
  <w:style w:type="numbering" w:customStyle="1" w:styleId="NoList412111">
    <w:name w:val="No List412111"/>
    <w:next w:val="NoList"/>
    <w:semiHidden/>
    <w:rsid w:val="0092385A"/>
  </w:style>
  <w:style w:type="numbering" w:customStyle="1" w:styleId="NoList512111">
    <w:name w:val="No List512111"/>
    <w:next w:val="NoList"/>
    <w:semiHidden/>
    <w:rsid w:val="0092385A"/>
  </w:style>
  <w:style w:type="numbering" w:customStyle="1" w:styleId="NoList152111">
    <w:name w:val="No List152111"/>
    <w:next w:val="NoList"/>
    <w:semiHidden/>
    <w:rsid w:val="0092385A"/>
  </w:style>
  <w:style w:type="numbering" w:customStyle="1" w:styleId="NoList162111">
    <w:name w:val="No List162111"/>
    <w:next w:val="NoList"/>
    <w:semiHidden/>
    <w:rsid w:val="0092385A"/>
  </w:style>
  <w:style w:type="numbering" w:customStyle="1" w:styleId="121111">
    <w:name w:val="无列表12111"/>
    <w:next w:val="NoList"/>
    <w:semiHidden/>
    <w:rsid w:val="0092385A"/>
  </w:style>
  <w:style w:type="numbering" w:customStyle="1" w:styleId="NoList1112111">
    <w:name w:val="No List1112111"/>
    <w:next w:val="NoList"/>
    <w:semiHidden/>
    <w:rsid w:val="0092385A"/>
  </w:style>
  <w:style w:type="numbering" w:customStyle="1" w:styleId="21112">
    <w:name w:val="无列表2111"/>
    <w:next w:val="NoList"/>
    <w:uiPriority w:val="99"/>
    <w:semiHidden/>
    <w:unhideWhenUsed/>
    <w:rsid w:val="0092385A"/>
  </w:style>
  <w:style w:type="numbering" w:customStyle="1" w:styleId="31110">
    <w:name w:val="无列表3111"/>
    <w:next w:val="NoList"/>
    <w:uiPriority w:val="99"/>
    <w:semiHidden/>
    <w:unhideWhenUsed/>
    <w:rsid w:val="0092385A"/>
  </w:style>
  <w:style w:type="numbering" w:customStyle="1" w:styleId="NoList20111">
    <w:name w:val="No List20111"/>
    <w:next w:val="NoList"/>
    <w:semiHidden/>
    <w:rsid w:val="0092385A"/>
  </w:style>
  <w:style w:type="numbering" w:customStyle="1" w:styleId="NoList27111">
    <w:name w:val="No List27111"/>
    <w:next w:val="NoList"/>
    <w:uiPriority w:val="99"/>
    <w:semiHidden/>
    <w:unhideWhenUsed/>
    <w:rsid w:val="0092385A"/>
  </w:style>
  <w:style w:type="numbering" w:customStyle="1" w:styleId="NoList28111">
    <w:name w:val="No List28111"/>
    <w:next w:val="NoList"/>
    <w:uiPriority w:val="99"/>
    <w:semiHidden/>
    <w:unhideWhenUsed/>
    <w:rsid w:val="0092385A"/>
  </w:style>
  <w:style w:type="numbering" w:customStyle="1" w:styleId="21f">
    <w:name w:val="リストなし21"/>
    <w:next w:val="NoList"/>
    <w:uiPriority w:val="99"/>
    <w:semiHidden/>
    <w:unhideWhenUsed/>
    <w:rsid w:val="0092385A"/>
  </w:style>
  <w:style w:type="numbering" w:customStyle="1" w:styleId="SGS31">
    <w:name w:val="SGS31"/>
    <w:uiPriority w:val="99"/>
    <w:rsid w:val="0092385A"/>
  </w:style>
  <w:style w:type="numbering" w:customStyle="1" w:styleId="11611">
    <w:name w:val="リストなし1161"/>
    <w:next w:val="NoList"/>
    <w:uiPriority w:val="99"/>
    <w:semiHidden/>
    <w:unhideWhenUsed/>
    <w:rsid w:val="0092385A"/>
  </w:style>
  <w:style w:type="numbering" w:customStyle="1" w:styleId="11151">
    <w:name w:val="无列表11151"/>
    <w:next w:val="NoList"/>
    <w:semiHidden/>
    <w:rsid w:val="0092385A"/>
  </w:style>
  <w:style w:type="numbering" w:customStyle="1" w:styleId="1351">
    <w:name w:val="无列表1351"/>
    <w:next w:val="NoList"/>
    <w:semiHidden/>
    <w:rsid w:val="0092385A"/>
  </w:style>
  <w:style w:type="numbering" w:customStyle="1" w:styleId="12511">
    <w:name w:val="リストなし1251"/>
    <w:next w:val="NoList"/>
    <w:uiPriority w:val="99"/>
    <w:semiHidden/>
    <w:unhideWhenUsed/>
    <w:rsid w:val="0092385A"/>
  </w:style>
  <w:style w:type="numbering" w:customStyle="1" w:styleId="11241">
    <w:name w:val="无列表11241"/>
    <w:next w:val="NoList"/>
    <w:semiHidden/>
    <w:rsid w:val="0092385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2385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2385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385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2385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2385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2385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2385A"/>
    <w:rPr>
      <w:rFonts w:ascii="Arial" w:eastAsia="SimSun" w:hAnsi="Arial" w:cs="Times New Roman"/>
      <w:sz w:val="20"/>
      <w:szCs w:val="20"/>
      <w:lang w:eastAsia="zh-CN"/>
    </w:rPr>
  </w:style>
  <w:style w:type="character" w:customStyle="1" w:styleId="820">
    <w:name w:val="标题 8 字符2"/>
    <w:basedOn w:val="DefaultParagraphFont"/>
    <w:qFormat/>
    <w:rsid w:val="0092385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92385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2385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2385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2385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2385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2385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92385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2385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2385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2385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2385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2385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2385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2385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2385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2385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2385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2385A"/>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2385A"/>
    <w:rPr>
      <w:rFonts w:ascii="Arial" w:hAnsi="Arial"/>
      <w:lang w:val="en-GB" w:eastAsia="en-US"/>
    </w:rPr>
  </w:style>
  <w:style w:type="character" w:customStyle="1" w:styleId="Heading7Char6">
    <w:name w:val="Heading 7 Char6"/>
    <w:aliases w:val="L7 Char3,Header 7 Char3"/>
    <w:qFormat/>
    <w:rsid w:val="0092385A"/>
    <w:rPr>
      <w:rFonts w:ascii="Arial" w:hAnsi="Arial"/>
      <w:lang w:val="en-GB" w:eastAsia="en-US"/>
    </w:rPr>
  </w:style>
  <w:style w:type="character" w:customStyle="1" w:styleId="Heading8Char7">
    <w:name w:val="Heading 8 Char7"/>
    <w:qFormat/>
    <w:rsid w:val="0092385A"/>
    <w:rPr>
      <w:rFonts w:ascii="Arial" w:hAnsi="Arial"/>
      <w:sz w:val="36"/>
      <w:lang w:val="en-GB" w:eastAsia="en-US"/>
    </w:rPr>
  </w:style>
  <w:style w:type="character" w:customStyle="1" w:styleId="Heading9Char5">
    <w:name w:val="Heading 9 Char5"/>
    <w:aliases w:val="Figure Heading Char4,FH Char4"/>
    <w:qFormat/>
    <w:rsid w:val="0092385A"/>
    <w:rPr>
      <w:rFonts w:ascii="Arial" w:hAnsi="Arial"/>
      <w:sz w:val="36"/>
      <w:lang w:val="en-GB" w:eastAsia="en-US"/>
    </w:rPr>
  </w:style>
  <w:style w:type="character" w:customStyle="1" w:styleId="FooterChar6">
    <w:name w:val="Footer Char6"/>
    <w:aliases w:val="footer odd Char5,footer Char5,fo Char5,pie de página Char5"/>
    <w:qFormat/>
    <w:rsid w:val="0092385A"/>
    <w:rPr>
      <w:rFonts w:ascii="Arial" w:hAnsi="Arial"/>
      <w:b/>
      <w:i/>
      <w:noProof/>
      <w:sz w:val="18"/>
      <w:lang w:val="en-GB" w:eastAsia="en-US"/>
    </w:rPr>
  </w:style>
  <w:style w:type="character" w:customStyle="1" w:styleId="ListChar8">
    <w:name w:val="List Char8"/>
    <w:qFormat/>
    <w:rsid w:val="0092385A"/>
    <w:rPr>
      <w:rFonts w:ascii="Times New Roman" w:hAnsi="Times New Roman"/>
      <w:lang w:val="en-GB" w:eastAsia="en-US"/>
    </w:rPr>
  </w:style>
  <w:style w:type="character" w:customStyle="1" w:styleId="PlainTextChar8">
    <w:name w:val="Plain Text Char8"/>
    <w:qFormat/>
    <w:rsid w:val="0092385A"/>
    <w:rPr>
      <w:rFonts w:ascii="Courier New" w:eastAsia="PMingLiU" w:hAnsi="Courier New"/>
      <w:kern w:val="2"/>
      <w:sz w:val="24"/>
      <w:szCs w:val="22"/>
      <w:lang w:val="nb-NO" w:eastAsia="zh-TW"/>
    </w:rPr>
  </w:style>
  <w:style w:type="character" w:customStyle="1" w:styleId="BodyText2Char8">
    <w:name w:val="Body Text 2 Char8"/>
    <w:qFormat/>
    <w:rsid w:val="0092385A"/>
    <w:rPr>
      <w:rFonts w:ascii="Times New Roman" w:hAnsi="Times New Roman"/>
      <w:i/>
      <w:lang w:val="en-GB" w:eastAsia="en-US"/>
    </w:rPr>
  </w:style>
  <w:style w:type="character" w:customStyle="1" w:styleId="afff2">
    <w:name w:val="日期 字符"/>
    <w:basedOn w:val="DefaultParagraphFont"/>
    <w:qFormat/>
    <w:rsid w:val="0092385A"/>
    <w:rPr>
      <w:rFonts w:ascii="Times New Roman" w:hAnsi="Times New Roman"/>
      <w:lang w:val="en-GB" w:eastAsia="en-US"/>
    </w:rPr>
  </w:style>
  <w:style w:type="character" w:customStyle="1" w:styleId="afff3">
    <w:name w:val="副标题 字符"/>
    <w:basedOn w:val="DefaultParagraphFont"/>
    <w:qFormat/>
    <w:rsid w:val="0092385A"/>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92385A"/>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92385A"/>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92385A"/>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92385A"/>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92385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92385A"/>
    <w:pPr>
      <w:spacing w:before="120" w:after="120"/>
      <w:textAlignment w:val="auto"/>
    </w:pPr>
    <w:rPr>
      <w:rFonts w:eastAsia="MS Mincho"/>
      <w:b/>
      <w:lang w:eastAsia="zh-CN"/>
    </w:rPr>
  </w:style>
  <w:style w:type="character" w:customStyle="1" w:styleId="HTMLPreformattedChar6">
    <w:name w:val="HTML Preformatted Char6"/>
    <w:basedOn w:val="DefaultParagraphFont"/>
    <w:rsid w:val="0092385A"/>
    <w:rPr>
      <w:rFonts w:ascii="Courier New" w:eastAsia="MS Mincho" w:hAnsi="Courier New"/>
      <w:lang w:val="en-GB" w:eastAsia="x-none"/>
    </w:rPr>
  </w:style>
  <w:style w:type="character" w:customStyle="1" w:styleId="afff4">
    <w:name w:val="标题 字符"/>
    <w:basedOn w:val="DefaultParagraphFont"/>
    <w:qFormat/>
    <w:rsid w:val="0092385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2385A"/>
    <w:rPr>
      <w:rFonts w:ascii="Times New Roman" w:eastAsia="MS Mincho" w:hAnsi="Times New Roman"/>
      <w:lang w:val="en-GB" w:eastAsia="en-US"/>
    </w:rPr>
  </w:style>
  <w:style w:type="character" w:customStyle="1" w:styleId="BodyText3Char8">
    <w:name w:val="Body Text 3 Char8"/>
    <w:basedOn w:val="DefaultParagraphFont"/>
    <w:qFormat/>
    <w:rsid w:val="0092385A"/>
    <w:rPr>
      <w:rFonts w:ascii="Times New Roman" w:eastAsia="Osaka" w:hAnsi="Times New Roman"/>
      <w:lang w:val="en-GB" w:eastAsia="en-US"/>
    </w:rPr>
  </w:style>
  <w:style w:type="character" w:customStyle="1" w:styleId="BodyTextIndent2Char8">
    <w:name w:val="Body Text Indent 2 Char8"/>
    <w:basedOn w:val="DefaultParagraphFont"/>
    <w:qFormat/>
    <w:rsid w:val="0092385A"/>
    <w:rPr>
      <w:rFonts w:ascii="Times New Roman" w:eastAsia="MS Mincho" w:hAnsi="Times New Roman"/>
      <w:lang w:val="en-GB" w:eastAsia="en-US"/>
    </w:rPr>
  </w:style>
  <w:style w:type="character" w:customStyle="1" w:styleId="wordsection1Char">
    <w:name w:val="wordsection1 Char"/>
    <w:link w:val="wordsection1"/>
    <w:locked/>
    <w:rsid w:val="0092385A"/>
    <w:rPr>
      <w:rFonts w:ascii="Calibri" w:eastAsia="Calibri" w:hAnsi="Calibri" w:cs="Calibri"/>
      <w:lang w:val="en-US" w:eastAsia="en-GB"/>
    </w:rPr>
  </w:style>
  <w:style w:type="paragraph" w:customStyle="1" w:styleId="11b">
    <w:name w:val="无间隔11"/>
    <w:uiPriority w:val="99"/>
    <w:qFormat/>
    <w:rsid w:val="0092385A"/>
    <w:pPr>
      <w:autoSpaceDN w:val="0"/>
    </w:pPr>
    <w:rPr>
      <w:rFonts w:ascii="Times New Roman" w:eastAsia="SimSun" w:hAnsi="Times New Roman"/>
      <w:lang w:val="en-GB" w:eastAsia="en-US"/>
    </w:rPr>
  </w:style>
  <w:style w:type="paragraph" w:customStyle="1" w:styleId="xxxxxxxb1">
    <w:name w:val="x_x_x_xxxxb1"/>
    <w:basedOn w:val="Normal"/>
    <w:qFormat/>
    <w:rsid w:val="0092385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2385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92385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2385A"/>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92385A"/>
    <w:rPr>
      <w:rFonts w:ascii="Arial" w:eastAsia="Malgun Gothic" w:hAnsi="Arial" w:cs="Arial"/>
      <w:spacing w:val="2"/>
    </w:rPr>
  </w:style>
  <w:style w:type="paragraph" w:customStyle="1" w:styleId="IvDbodytext">
    <w:name w:val="IvD bodytext"/>
    <w:basedOn w:val="BodyText"/>
    <w:link w:val="IvDbodytextChar"/>
    <w:qFormat/>
    <w:rsid w:val="0092385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2385A"/>
    <w:pPr>
      <w:ind w:left="1418" w:hanging="1418"/>
      <w:textAlignment w:val="auto"/>
    </w:pPr>
    <w:rPr>
      <w:rFonts w:eastAsia="MS Mincho"/>
    </w:rPr>
  </w:style>
  <w:style w:type="paragraph" w:customStyle="1" w:styleId="1ffff3">
    <w:name w:val="図表目次1"/>
    <w:basedOn w:val="Normal"/>
    <w:next w:val="Normal"/>
    <w:qFormat/>
    <w:rsid w:val="0092385A"/>
    <w:pPr>
      <w:ind w:left="400" w:hanging="400"/>
      <w:jc w:val="center"/>
      <w:textAlignment w:val="auto"/>
    </w:pPr>
    <w:rPr>
      <w:rFonts w:eastAsia="MS Mincho"/>
      <w:b/>
    </w:rPr>
  </w:style>
  <w:style w:type="character" w:customStyle="1" w:styleId="H53GPPChar">
    <w:name w:val="H5 3GPP Char"/>
    <w:link w:val="H53GPP"/>
    <w:qFormat/>
    <w:locked/>
    <w:rsid w:val="0092385A"/>
    <w:rPr>
      <w:rFonts w:ascii="Arial" w:hAnsi="Arial" w:cs="Arial"/>
    </w:rPr>
  </w:style>
  <w:style w:type="paragraph" w:customStyle="1" w:styleId="H53GPP">
    <w:name w:val="H5 3GPP"/>
    <w:basedOn w:val="Normal"/>
    <w:link w:val="H53GPPChar"/>
    <w:qFormat/>
    <w:rsid w:val="0092385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92385A"/>
    <w:pPr>
      <w:keepNext w:val="0"/>
      <w:keepLines w:val="0"/>
      <w:textAlignment w:val="auto"/>
    </w:pPr>
    <w:rPr>
      <w:rFonts w:eastAsia="MS Mincho" w:cs="Arial"/>
      <w:b/>
      <w:lang w:eastAsia="zh-CN"/>
    </w:rPr>
  </w:style>
  <w:style w:type="paragraph" w:customStyle="1" w:styleId="TOC2Message">
    <w:name w:val="TOC 2 Message"/>
    <w:basedOn w:val="TOC2"/>
    <w:qFormat/>
    <w:rsid w:val="0092385A"/>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92385A"/>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92385A"/>
    <w:pPr>
      <w:spacing w:after="120"/>
      <w:ind w:left="283"/>
      <w:textAlignment w:val="auto"/>
    </w:pPr>
    <w:rPr>
      <w:rFonts w:eastAsia="SimSun"/>
      <w:lang w:eastAsia="zh-CN"/>
    </w:rPr>
  </w:style>
  <w:style w:type="paragraph" w:customStyle="1" w:styleId="H8">
    <w:name w:val="H8"/>
    <w:basedOn w:val="Normal"/>
    <w:qFormat/>
    <w:rsid w:val="0092385A"/>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92385A"/>
    <w:pPr>
      <w:ind w:left="1418" w:hanging="1418"/>
      <w:textAlignment w:val="auto"/>
    </w:pPr>
    <w:rPr>
      <w:rFonts w:eastAsia="MS Mincho"/>
    </w:rPr>
  </w:style>
  <w:style w:type="paragraph" w:customStyle="1" w:styleId="TableofFigures4">
    <w:name w:val="Table of Figures4"/>
    <w:basedOn w:val="Normal"/>
    <w:next w:val="Normal"/>
    <w:uiPriority w:val="99"/>
    <w:rsid w:val="0092385A"/>
    <w:pPr>
      <w:ind w:left="400" w:hanging="400"/>
      <w:jc w:val="center"/>
      <w:textAlignment w:val="auto"/>
    </w:pPr>
    <w:rPr>
      <w:rFonts w:eastAsia="MS Mincho"/>
      <w:b/>
    </w:rPr>
  </w:style>
  <w:style w:type="paragraph" w:customStyle="1" w:styleId="1-110">
    <w:name w:val="中等深浅底纹 1 - 强调文字颜色 11"/>
    <w:basedOn w:val="Normal"/>
    <w:uiPriority w:val="99"/>
    <w:rsid w:val="0092385A"/>
    <w:pPr>
      <w:overflowPunct/>
      <w:autoSpaceDE/>
      <w:adjustRightInd/>
      <w:textAlignment w:val="auto"/>
    </w:pPr>
    <w:rPr>
      <w:rFonts w:eastAsia="Malgun Gothic"/>
    </w:rPr>
  </w:style>
  <w:style w:type="paragraph" w:customStyle="1" w:styleId="21f0">
    <w:name w:val="中等深浅网格 21"/>
    <w:basedOn w:val="Normal"/>
    <w:uiPriority w:val="99"/>
    <w:rsid w:val="0092385A"/>
    <w:pPr>
      <w:overflowPunct/>
      <w:autoSpaceDE/>
      <w:adjustRightInd/>
      <w:textAlignment w:val="auto"/>
    </w:pPr>
    <w:rPr>
      <w:rFonts w:eastAsia="Malgun Gothic"/>
    </w:rPr>
  </w:style>
  <w:style w:type="character" w:customStyle="1" w:styleId="ListChar5">
    <w:name w:val="List Char5"/>
    <w:qFormat/>
    <w:rsid w:val="0092385A"/>
    <w:rPr>
      <w:rFonts w:ascii="Times New Roman" w:hAnsi="Times New Roman" w:cs="Times New Roman" w:hint="default"/>
      <w:lang w:val="en-GB" w:eastAsia="en-US"/>
    </w:rPr>
  </w:style>
  <w:style w:type="character" w:customStyle="1" w:styleId="Char34">
    <w:name w:val="批注框文本 Char3"/>
    <w:qFormat/>
    <w:rsid w:val="0092385A"/>
    <w:rPr>
      <w:rFonts w:ascii="Segoe UI" w:hAnsi="Segoe UI" w:cs="Segoe UI" w:hint="default"/>
      <w:sz w:val="18"/>
      <w:szCs w:val="18"/>
      <w:lang w:val="en-GB"/>
    </w:rPr>
  </w:style>
  <w:style w:type="character" w:customStyle="1" w:styleId="Char42">
    <w:name w:val="批注文字 Char4"/>
    <w:qFormat/>
    <w:rsid w:val="0092385A"/>
    <w:rPr>
      <w:lang w:val="en-GB"/>
    </w:rPr>
  </w:style>
  <w:style w:type="character" w:customStyle="1" w:styleId="Char35">
    <w:name w:val="文档结构图 Char3"/>
    <w:qFormat/>
    <w:rsid w:val="0092385A"/>
    <w:rPr>
      <w:rFonts w:ascii="Tahoma" w:hAnsi="Tahoma" w:cs="Tahoma" w:hint="default"/>
      <w:shd w:val="clear" w:color="auto" w:fill="000080"/>
      <w:lang w:val="en-GB"/>
    </w:rPr>
  </w:style>
  <w:style w:type="character" w:customStyle="1" w:styleId="8Char3">
    <w:name w:val="标题 8 Char3"/>
    <w:qFormat/>
    <w:rsid w:val="0092385A"/>
    <w:rPr>
      <w:rFonts w:ascii="Arial" w:eastAsia="SimSun" w:hAnsi="Arial" w:cs="Arial" w:hint="default"/>
      <w:sz w:val="36"/>
      <w:lang w:eastAsia="zh-CN"/>
    </w:rPr>
  </w:style>
  <w:style w:type="character" w:customStyle="1" w:styleId="9Char3">
    <w:name w:val="标题 9 Char3"/>
    <w:qFormat/>
    <w:rsid w:val="0092385A"/>
    <w:rPr>
      <w:rFonts w:ascii="Arial" w:eastAsia="SimSun" w:hAnsi="Arial" w:cs="Arial" w:hint="default"/>
      <w:sz w:val="36"/>
      <w:lang w:eastAsia="zh-CN"/>
    </w:rPr>
  </w:style>
  <w:style w:type="character" w:customStyle="1" w:styleId="Char36">
    <w:name w:val="纯文本 Char3"/>
    <w:qFormat/>
    <w:rsid w:val="0092385A"/>
    <w:rPr>
      <w:rFonts w:ascii="Courier New" w:hAnsi="Courier New" w:cs="Courier New" w:hint="default"/>
      <w:lang w:val="nb-NO"/>
    </w:rPr>
  </w:style>
  <w:style w:type="character" w:customStyle="1" w:styleId="Char1f5">
    <w:name w:val="列表 Char1"/>
    <w:qFormat/>
    <w:rsid w:val="0092385A"/>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2385A"/>
    <w:rPr>
      <w:rFonts w:ascii="Arial" w:hAnsi="Arial" w:cs="Arial" w:hint="default"/>
      <w:b/>
      <w:bCs w:val="0"/>
      <w:i/>
      <w:iCs w:val="0"/>
      <w:noProof/>
      <w:sz w:val="18"/>
      <w:lang w:eastAsia="en-US"/>
    </w:rPr>
  </w:style>
  <w:style w:type="character" w:customStyle="1" w:styleId="Heading8Char5">
    <w:name w:val="Heading 8 Char5"/>
    <w:locked/>
    <w:rsid w:val="0092385A"/>
    <w:rPr>
      <w:rFonts w:ascii="Arial" w:eastAsia="SimSun" w:hAnsi="Arial" w:cs="Arial" w:hint="default"/>
      <w:sz w:val="36"/>
      <w:lang w:eastAsia="en-US"/>
    </w:rPr>
  </w:style>
  <w:style w:type="character" w:customStyle="1" w:styleId="PlainTextChar5">
    <w:name w:val="Plain Text Char5"/>
    <w:locked/>
    <w:rsid w:val="0092385A"/>
    <w:rPr>
      <w:rFonts w:ascii="Courier New" w:eastAsia="Malgun Gothic" w:hAnsi="Courier New" w:cs="Courier New" w:hint="default"/>
      <w:lang w:val="nb-NO"/>
    </w:rPr>
  </w:style>
  <w:style w:type="character" w:customStyle="1" w:styleId="BodyText2Char5">
    <w:name w:val="Body Text 2 Char5"/>
    <w:uiPriority w:val="99"/>
    <w:locked/>
    <w:rsid w:val="0092385A"/>
    <w:rPr>
      <w:rFonts w:ascii="Malgun Gothic" w:eastAsia="Malgun Gothic" w:hAnsi="Malgun Gothic" w:hint="eastAsia"/>
      <w:lang w:eastAsia="ja-JP"/>
    </w:rPr>
  </w:style>
  <w:style w:type="character" w:customStyle="1" w:styleId="BodyText3Char5">
    <w:name w:val="Body Text 3 Char5"/>
    <w:uiPriority w:val="99"/>
    <w:locked/>
    <w:rsid w:val="0092385A"/>
    <w:rPr>
      <w:rFonts w:ascii="Malgun Gothic" w:eastAsia="Malgun Gothic" w:hAnsi="Malgun Gothic" w:hint="eastAsia"/>
      <w:lang w:eastAsia="ja-JP"/>
    </w:rPr>
  </w:style>
  <w:style w:type="character" w:customStyle="1" w:styleId="NoteHeadingChar3">
    <w:name w:val="Note Heading Char3"/>
    <w:locked/>
    <w:rsid w:val="0092385A"/>
    <w:rPr>
      <w:lang w:val="x-none" w:eastAsia="x-none"/>
    </w:rPr>
  </w:style>
  <w:style w:type="character" w:customStyle="1" w:styleId="BodyTextIndent2Char5">
    <w:name w:val="Body Text Indent 2 Char5"/>
    <w:uiPriority w:val="99"/>
    <w:locked/>
    <w:rsid w:val="0092385A"/>
    <w:rPr>
      <w:rFonts w:ascii="CG Times (WN)" w:hAnsi="CG Times (WN)" w:hint="default"/>
    </w:rPr>
  </w:style>
  <w:style w:type="character" w:customStyle="1" w:styleId="HTMLPreformattedChar3">
    <w:name w:val="HTML Preformatted Char3"/>
    <w:locked/>
    <w:rsid w:val="0092385A"/>
    <w:rPr>
      <w:rFonts w:ascii="Courier New" w:hAnsi="Courier New" w:cs="Courier New" w:hint="default"/>
      <w:lang w:eastAsia="x-none"/>
    </w:rPr>
  </w:style>
  <w:style w:type="character" w:customStyle="1" w:styleId="Head2A2">
    <w:name w:val="Head2A2"/>
    <w:rsid w:val="0092385A"/>
    <w:rPr>
      <w:rFonts w:ascii="Arial" w:eastAsia="MS Mincho" w:hAnsi="Arial" w:cs="Arial" w:hint="default"/>
      <w:sz w:val="32"/>
      <w:lang w:val="en-GB" w:eastAsia="en-US" w:bidi="ar-SA"/>
    </w:rPr>
  </w:style>
  <w:style w:type="character" w:customStyle="1" w:styleId="EditorsNoteChar2">
    <w:name w:val="Editor's Note Char2"/>
    <w:aliases w:val="EN Char1"/>
    <w:qFormat/>
    <w:rsid w:val="0092385A"/>
    <w:rPr>
      <w:rFonts w:ascii="Times New Roman" w:eastAsia="Times New Roman" w:hAnsi="Times New Roman" w:cs="Times New Roman" w:hint="default"/>
      <w:color w:val="FF0000"/>
      <w:lang w:eastAsia="en-US"/>
    </w:rPr>
  </w:style>
  <w:style w:type="character" w:customStyle="1" w:styleId="FootnoteTextChar2">
    <w:name w:val="Footnote Text Char2"/>
    <w:rsid w:val="0092385A"/>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2385A"/>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2385A"/>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2385A"/>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2385A"/>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2385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2385A"/>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2385A"/>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2385A"/>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2385A"/>
    <w:rPr>
      <w:rFonts w:ascii="Times New Roman" w:eastAsia="Times New Roman" w:hAnsi="Times New Roman" w:cs="Times New Roman" w:hint="default"/>
      <w:lang w:val="en-GB" w:eastAsia="ko-KR"/>
    </w:rPr>
  </w:style>
  <w:style w:type="table" w:customStyle="1" w:styleId="1ffff7">
    <w:name w:val="表格格線1"/>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2385A"/>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92385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2385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2385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2385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2385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2385A"/>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92385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92385A"/>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92385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2385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2385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2385A"/>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2385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2385A"/>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92385A"/>
    <w:rPr>
      <w:color w:val="605E5C"/>
      <w:shd w:val="clear" w:color="auto" w:fill="E1DFDD"/>
    </w:rPr>
  </w:style>
  <w:style w:type="paragraph" w:customStyle="1" w:styleId="Subtitle1">
    <w:name w:val="Subtitle1"/>
    <w:basedOn w:val="Normal"/>
    <w:next w:val="Normal"/>
    <w:uiPriority w:val="11"/>
    <w:qFormat/>
    <w:rsid w:val="0092385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92385A"/>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92385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92385A"/>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92385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92385A"/>
    <w:rPr>
      <w:rFonts w:ascii="Times New Roman" w:hAnsi="Times New Roman"/>
      <w:i/>
      <w:iCs/>
      <w:color w:val="4F81BD" w:themeColor="accent1"/>
      <w:lang w:val="en-GB" w:eastAsia="en-US"/>
    </w:rPr>
  </w:style>
  <w:style w:type="table" w:customStyle="1" w:styleId="1117">
    <w:name w:val="表格格線111"/>
    <w:basedOn w:val="TableNormal"/>
    <w:next w:val="TableGrid"/>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2385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92385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2385A"/>
    <w:rPr>
      <w:rFonts w:ascii="Times New Roman" w:hAnsi="Times New Roman"/>
      <w:i/>
      <w:iCs/>
      <w:color w:val="4F81BD" w:themeColor="accent1"/>
      <w:lang w:val="en-GB" w:eastAsia="en-US"/>
    </w:rPr>
  </w:style>
  <w:style w:type="table" w:customStyle="1" w:styleId="138">
    <w:name w:val="表格格線13"/>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238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238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238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238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2385A"/>
    <w:rPr>
      <w:rFonts w:ascii="Times New Roman" w:eastAsia="MS Mincho" w:hAnsi="Times New Roman"/>
      <w:lang w:val="en-US" w:eastAsia="en-GB"/>
    </w:rPr>
  </w:style>
  <w:style w:type="character" w:customStyle="1" w:styleId="11Char">
    <w:name w:val="1.1 Char"/>
    <w:qFormat/>
    <w:rsid w:val="0092385A"/>
    <w:rPr>
      <w:rFonts w:ascii="Arial" w:eastAsia="MS Mincho" w:hAnsi="Arial"/>
      <w:b/>
      <w:bCs/>
      <w:sz w:val="24"/>
      <w:szCs w:val="26"/>
    </w:rPr>
  </w:style>
  <w:style w:type="paragraph" w:customStyle="1" w:styleId="Paragraphedeliste">
    <w:name w:val="Paragraphe de liste"/>
    <w:basedOn w:val="Normal"/>
    <w:uiPriority w:val="34"/>
    <w:qFormat/>
    <w:rsid w:val="0092385A"/>
    <w:pPr>
      <w:spacing w:before="120" w:after="120"/>
      <w:ind w:left="720"/>
      <w:jc w:val="both"/>
    </w:pPr>
    <w:rPr>
      <w:rFonts w:eastAsia="SimSun"/>
      <w:sz w:val="24"/>
      <w:lang w:val="fr-FR"/>
    </w:rPr>
  </w:style>
  <w:style w:type="paragraph" w:customStyle="1" w:styleId="Observation">
    <w:name w:val="Observation"/>
    <w:basedOn w:val="Normal"/>
    <w:uiPriority w:val="99"/>
    <w:qFormat/>
    <w:rsid w:val="0092385A"/>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92385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92385A"/>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92385A"/>
    <w:rPr>
      <w:rFonts w:ascii="Times New Roman" w:hAnsi="Times New Roman"/>
      <w:i/>
      <w:iCs/>
      <w:color w:val="4F81BD" w:themeColor="accent1"/>
      <w:lang w:val="en-GB" w:eastAsia="en-US"/>
    </w:rPr>
  </w:style>
  <w:style w:type="table" w:customStyle="1" w:styleId="1313">
    <w:name w:val="表格格線13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9238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238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238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238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238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238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238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38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12</Pages>
  <Words>2903</Words>
  <Characters>16101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111</cp:revision>
  <cp:lastPrinted>1900-01-01T08:00:00Z</cp:lastPrinted>
  <dcterms:created xsi:type="dcterms:W3CDTF">2021-01-08T13:25:00Z</dcterms:created>
  <dcterms:modified xsi:type="dcterms:W3CDTF">2025-05-06T11:30:00Z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